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B3F69F" w:rsidR="001E41F3" w:rsidRDefault="001E41F3">
      <w:pPr>
        <w:pStyle w:val="CRCoverPage"/>
        <w:tabs>
          <w:tab w:val="right" w:pos="9639"/>
        </w:tabs>
        <w:spacing w:after="0"/>
        <w:rPr>
          <w:b/>
          <w:i/>
          <w:noProof/>
          <w:sz w:val="28"/>
        </w:rPr>
      </w:pPr>
      <w:r>
        <w:rPr>
          <w:b/>
          <w:noProof/>
          <w:sz w:val="24"/>
        </w:rPr>
        <w:t>3GPP TSG-</w:t>
      </w:r>
      <w:r w:rsidR="00B976DF">
        <w:fldChar w:fldCharType="begin"/>
      </w:r>
      <w:r w:rsidR="00B976DF">
        <w:instrText xml:space="preserve"> DOCPROPERTY  TSG/WGRef  \* MERGEFORMAT </w:instrText>
      </w:r>
      <w:r w:rsidR="00B976DF">
        <w:fldChar w:fldCharType="separate"/>
      </w:r>
      <w:r w:rsidR="00E309FE">
        <w:rPr>
          <w:b/>
          <w:noProof/>
          <w:sz w:val="24"/>
        </w:rPr>
        <w:t>RAN5</w:t>
      </w:r>
      <w:r w:rsidR="00B976DF">
        <w:rPr>
          <w:b/>
          <w:noProof/>
          <w:sz w:val="24"/>
        </w:rPr>
        <w:fldChar w:fldCharType="end"/>
      </w:r>
      <w:r w:rsidR="00C66BA2">
        <w:rPr>
          <w:b/>
          <w:noProof/>
          <w:sz w:val="24"/>
        </w:rPr>
        <w:t xml:space="preserve"> </w:t>
      </w:r>
      <w:r>
        <w:rPr>
          <w:b/>
          <w:noProof/>
          <w:sz w:val="24"/>
        </w:rPr>
        <w:t>Meeting #</w:t>
      </w:r>
      <w:r w:rsidR="00B976DF">
        <w:fldChar w:fldCharType="begin"/>
      </w:r>
      <w:r w:rsidR="00B976DF">
        <w:instrText xml:space="preserve"> DOCPROPERTY  MtgSeq  \* MERGEFORMAT </w:instrText>
      </w:r>
      <w:r w:rsidR="00B976DF">
        <w:fldChar w:fldCharType="separate"/>
      </w:r>
      <w:r w:rsidR="00E309FE">
        <w:rPr>
          <w:b/>
          <w:noProof/>
          <w:sz w:val="24"/>
        </w:rPr>
        <w:t>9</w:t>
      </w:r>
      <w:r w:rsidR="003B2897">
        <w:rPr>
          <w:b/>
          <w:noProof/>
          <w:sz w:val="24"/>
        </w:rPr>
        <w:t>6-e</w:t>
      </w:r>
      <w:r w:rsidR="00B976DF">
        <w:rPr>
          <w:b/>
          <w:noProof/>
          <w:sz w:val="24"/>
        </w:rPr>
        <w:fldChar w:fldCharType="end"/>
      </w:r>
      <w:r>
        <w:rPr>
          <w:b/>
          <w:i/>
          <w:noProof/>
          <w:sz w:val="28"/>
        </w:rPr>
        <w:tab/>
      </w:r>
      <w:r w:rsidR="00B976DF">
        <w:fldChar w:fldCharType="begin"/>
      </w:r>
      <w:r w:rsidR="00B976DF">
        <w:instrText xml:space="preserve"> DOCPROPERTY  Tdoc#  \* MERGEFORMAT </w:instrText>
      </w:r>
      <w:r w:rsidR="00B976DF">
        <w:fldChar w:fldCharType="separate"/>
      </w:r>
      <w:r w:rsidR="00A612B1" w:rsidRPr="00A612B1">
        <w:rPr>
          <w:b/>
          <w:i/>
          <w:noProof/>
          <w:sz w:val="28"/>
        </w:rPr>
        <w:t>R5-225271</w:t>
      </w:r>
      <w:r w:rsidR="00B976DF">
        <w:rPr>
          <w:b/>
          <w:i/>
          <w:noProof/>
          <w:sz w:val="28"/>
        </w:rPr>
        <w:fldChar w:fldCharType="end"/>
      </w:r>
    </w:p>
    <w:p w14:paraId="3CDFDF68" w14:textId="79EB48A0" w:rsidR="008B1AD7" w:rsidRDefault="006D6C17"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33C3B"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493C1D4" w:rsidR="001E41F3" w:rsidRPr="00633C3B" w:rsidRDefault="006D6C17" w:rsidP="00E13F3D">
            <w:pPr>
              <w:pStyle w:val="CRCoverPage"/>
              <w:spacing w:after="0"/>
              <w:jc w:val="right"/>
              <w:rPr>
                <w:b/>
                <w:noProof/>
                <w:sz w:val="28"/>
              </w:rPr>
            </w:pPr>
            <w:fldSimple w:instr=" DOCPROPERTY  Spec#  \* MERGEFORMAT ">
              <w:r w:rsidR="00E309FE" w:rsidRPr="00633C3B">
                <w:rPr>
                  <w:b/>
                  <w:noProof/>
                  <w:sz w:val="28"/>
                </w:rPr>
                <w:t>38.5</w:t>
              </w:r>
              <w:r w:rsidR="004A20E4" w:rsidRPr="00633C3B">
                <w:rPr>
                  <w:b/>
                  <w:noProof/>
                  <w:sz w:val="28"/>
                </w:rPr>
                <w:t>08</w:t>
              </w:r>
              <w:r w:rsidR="00E309FE" w:rsidRPr="00633C3B">
                <w:rPr>
                  <w:b/>
                  <w:noProof/>
                  <w:sz w:val="28"/>
                </w:rPr>
                <w:t>-1</w:t>
              </w:r>
            </w:fldSimple>
          </w:p>
        </w:tc>
        <w:tc>
          <w:tcPr>
            <w:tcW w:w="709" w:type="dxa"/>
          </w:tcPr>
          <w:p w14:paraId="77009707" w14:textId="77777777" w:rsidR="001E41F3" w:rsidRPr="00633C3B" w:rsidRDefault="001E41F3">
            <w:pPr>
              <w:pStyle w:val="CRCoverPage"/>
              <w:spacing w:after="0"/>
              <w:jc w:val="center"/>
              <w:rPr>
                <w:noProof/>
              </w:rPr>
            </w:pPr>
            <w:r w:rsidRPr="00633C3B">
              <w:rPr>
                <w:b/>
                <w:noProof/>
                <w:sz w:val="28"/>
              </w:rPr>
              <w:t>CR</w:t>
            </w:r>
          </w:p>
        </w:tc>
        <w:tc>
          <w:tcPr>
            <w:tcW w:w="1276" w:type="dxa"/>
            <w:shd w:val="pct30" w:color="FFFF00" w:fill="auto"/>
          </w:tcPr>
          <w:p w14:paraId="6CAED29D" w14:textId="21D9E16B" w:rsidR="001E41F3" w:rsidRPr="00633C3B" w:rsidRDefault="006D6C17" w:rsidP="00547111">
            <w:pPr>
              <w:pStyle w:val="CRCoverPage"/>
              <w:spacing w:after="0"/>
              <w:rPr>
                <w:noProof/>
              </w:rPr>
            </w:pPr>
            <w:fldSimple w:instr=" DOCPROPERTY  Cr#  \* MERGEFORMAT ">
              <w:r w:rsidR="00640C69" w:rsidRPr="00633C3B">
                <w:rPr>
                  <w:b/>
                  <w:noProof/>
                  <w:sz w:val="28"/>
                </w:rPr>
                <w:t>2</w:t>
              </w:r>
              <w:r w:rsidR="00633C3B" w:rsidRPr="00633C3B">
                <w:rPr>
                  <w:b/>
                  <w:noProof/>
                  <w:sz w:val="28"/>
                </w:rPr>
                <w:t>555</w:t>
              </w:r>
            </w:fldSimple>
          </w:p>
        </w:tc>
        <w:tc>
          <w:tcPr>
            <w:tcW w:w="709" w:type="dxa"/>
          </w:tcPr>
          <w:p w14:paraId="09D2C09B" w14:textId="77777777" w:rsidR="001E41F3" w:rsidRPr="00633C3B" w:rsidRDefault="001E41F3" w:rsidP="0051580D">
            <w:pPr>
              <w:pStyle w:val="CRCoverPage"/>
              <w:tabs>
                <w:tab w:val="right" w:pos="625"/>
              </w:tabs>
              <w:spacing w:after="0"/>
              <w:jc w:val="center"/>
              <w:rPr>
                <w:noProof/>
              </w:rPr>
            </w:pPr>
            <w:r w:rsidRPr="00633C3B">
              <w:rPr>
                <w:b/>
                <w:bCs/>
                <w:noProof/>
                <w:sz w:val="28"/>
              </w:rPr>
              <w:t>rev</w:t>
            </w:r>
          </w:p>
        </w:tc>
        <w:tc>
          <w:tcPr>
            <w:tcW w:w="992" w:type="dxa"/>
            <w:shd w:val="pct30" w:color="FFFF00" w:fill="auto"/>
          </w:tcPr>
          <w:p w14:paraId="7533BF9D" w14:textId="44D81B90" w:rsidR="001E41F3" w:rsidRPr="00633C3B" w:rsidRDefault="00A612B1" w:rsidP="000D4FE6">
            <w:pPr>
              <w:pStyle w:val="CRCoverPage"/>
              <w:spacing w:after="0"/>
              <w:jc w:val="center"/>
              <w:rPr>
                <w:b/>
                <w:noProof/>
                <w:sz w:val="28"/>
              </w:rPr>
            </w:pPr>
            <w:r>
              <w:rPr>
                <w:b/>
                <w:noProof/>
                <w:sz w:val="28"/>
              </w:rPr>
              <w:t>1</w:t>
            </w:r>
          </w:p>
        </w:tc>
        <w:tc>
          <w:tcPr>
            <w:tcW w:w="2410" w:type="dxa"/>
          </w:tcPr>
          <w:p w14:paraId="5D4AEAE9" w14:textId="77777777" w:rsidR="001E41F3" w:rsidRPr="00633C3B" w:rsidRDefault="001E41F3" w:rsidP="0051580D">
            <w:pPr>
              <w:pStyle w:val="CRCoverPage"/>
              <w:tabs>
                <w:tab w:val="right" w:pos="1825"/>
              </w:tabs>
              <w:spacing w:after="0"/>
              <w:jc w:val="center"/>
              <w:rPr>
                <w:noProof/>
              </w:rPr>
            </w:pPr>
            <w:r w:rsidRPr="00633C3B">
              <w:rPr>
                <w:b/>
                <w:noProof/>
                <w:sz w:val="28"/>
                <w:szCs w:val="28"/>
              </w:rPr>
              <w:t>Current version:</w:t>
            </w:r>
          </w:p>
        </w:tc>
        <w:tc>
          <w:tcPr>
            <w:tcW w:w="1701" w:type="dxa"/>
            <w:shd w:val="pct30" w:color="FFFF00" w:fill="auto"/>
          </w:tcPr>
          <w:p w14:paraId="1E22D6AC" w14:textId="0A2D7424" w:rsidR="001E41F3" w:rsidRPr="00633C3B" w:rsidRDefault="00B976DF">
            <w:pPr>
              <w:pStyle w:val="CRCoverPage"/>
              <w:spacing w:after="0"/>
              <w:jc w:val="center"/>
              <w:rPr>
                <w:noProof/>
                <w:sz w:val="28"/>
              </w:rPr>
            </w:pPr>
            <w:r>
              <w:fldChar w:fldCharType="begin"/>
            </w:r>
            <w:r>
              <w:instrText xml:space="preserve"> DOCPROPERTY  Version  \* MERGEFORMAT </w:instrText>
            </w:r>
            <w:r>
              <w:fldChar w:fldCharType="separate"/>
            </w:r>
            <w:r w:rsidR="00E309FE" w:rsidRPr="00633C3B">
              <w:rPr>
                <w:b/>
                <w:noProof/>
                <w:sz w:val="28"/>
              </w:rPr>
              <w:t>1</w:t>
            </w:r>
            <w:r w:rsidR="00745434" w:rsidRPr="00633C3B">
              <w:rPr>
                <w:b/>
                <w:noProof/>
                <w:sz w:val="28"/>
              </w:rPr>
              <w:t>7</w:t>
            </w:r>
            <w:r w:rsidR="00E309FE" w:rsidRPr="00633C3B">
              <w:rPr>
                <w:b/>
                <w:noProof/>
                <w:sz w:val="28"/>
              </w:rPr>
              <w:t>.</w:t>
            </w:r>
            <w:r w:rsidR="00633C3B" w:rsidRPr="00633C3B">
              <w:rPr>
                <w:b/>
                <w:noProof/>
                <w:sz w:val="28"/>
              </w:rPr>
              <w:t>5</w:t>
            </w:r>
            <w:r w:rsidR="00922846" w:rsidRPr="00633C3B">
              <w:rPr>
                <w:b/>
                <w:noProof/>
                <w:sz w:val="28"/>
              </w:rPr>
              <w:t>.0</w:t>
            </w:r>
            <w:r>
              <w:rPr>
                <w:b/>
                <w:noProof/>
                <w:sz w:val="28"/>
              </w:rPr>
              <w:fldChar w:fldCharType="end"/>
            </w:r>
          </w:p>
        </w:tc>
        <w:tc>
          <w:tcPr>
            <w:tcW w:w="143" w:type="dxa"/>
            <w:tcBorders>
              <w:right w:val="single" w:sz="4" w:space="0" w:color="auto"/>
            </w:tcBorders>
          </w:tcPr>
          <w:p w14:paraId="399238C9" w14:textId="77777777" w:rsidR="001E41F3" w:rsidRPr="00633C3B" w:rsidRDefault="001E41F3">
            <w:pPr>
              <w:pStyle w:val="CRCoverPage"/>
              <w:spacing w:after="0"/>
              <w:rPr>
                <w:noProof/>
              </w:rPr>
            </w:pPr>
          </w:p>
        </w:tc>
      </w:tr>
      <w:tr w:rsidR="001E41F3" w:rsidRPr="00633C3B" w14:paraId="7DC9F5A2" w14:textId="77777777" w:rsidTr="00547111">
        <w:tc>
          <w:tcPr>
            <w:tcW w:w="9641" w:type="dxa"/>
            <w:gridSpan w:val="9"/>
            <w:tcBorders>
              <w:left w:val="single" w:sz="4" w:space="0" w:color="auto"/>
              <w:right w:val="single" w:sz="4" w:space="0" w:color="auto"/>
            </w:tcBorders>
          </w:tcPr>
          <w:p w14:paraId="4883A7D2" w14:textId="77777777" w:rsidR="001E41F3" w:rsidRPr="00633C3B" w:rsidRDefault="001E41F3">
            <w:pPr>
              <w:pStyle w:val="CRCoverPage"/>
              <w:spacing w:after="0"/>
              <w:rPr>
                <w:noProof/>
              </w:rPr>
            </w:pPr>
          </w:p>
        </w:tc>
      </w:tr>
      <w:tr w:rsidR="001E41F3" w:rsidRPr="00633C3B" w14:paraId="266B4BDF" w14:textId="77777777" w:rsidTr="00547111">
        <w:tc>
          <w:tcPr>
            <w:tcW w:w="9641" w:type="dxa"/>
            <w:gridSpan w:val="9"/>
            <w:tcBorders>
              <w:top w:val="single" w:sz="4" w:space="0" w:color="auto"/>
            </w:tcBorders>
          </w:tcPr>
          <w:p w14:paraId="47E13998" w14:textId="77777777" w:rsidR="001E41F3" w:rsidRPr="00633C3B" w:rsidRDefault="001E41F3">
            <w:pPr>
              <w:pStyle w:val="CRCoverPage"/>
              <w:spacing w:after="0"/>
              <w:jc w:val="center"/>
              <w:rPr>
                <w:rFonts w:cs="Arial"/>
                <w:i/>
                <w:noProof/>
              </w:rPr>
            </w:pPr>
            <w:r w:rsidRPr="00633C3B">
              <w:rPr>
                <w:rFonts w:cs="Arial"/>
                <w:i/>
                <w:noProof/>
              </w:rPr>
              <w:t xml:space="preserve">For </w:t>
            </w:r>
            <w:hyperlink r:id="rId9" w:anchor="_blank" w:history="1">
              <w:r w:rsidRPr="00633C3B">
                <w:rPr>
                  <w:rStyle w:val="Hyperlink"/>
                  <w:rFonts w:cs="Arial"/>
                  <w:b/>
                  <w:i/>
                  <w:noProof/>
                  <w:color w:val="FF0000"/>
                </w:rPr>
                <w:t>HE</w:t>
              </w:r>
              <w:bookmarkStart w:id="0" w:name="_Hlt497126619"/>
              <w:r w:rsidRPr="00633C3B">
                <w:rPr>
                  <w:rStyle w:val="Hyperlink"/>
                  <w:rFonts w:cs="Arial"/>
                  <w:b/>
                  <w:i/>
                  <w:noProof/>
                  <w:color w:val="FF0000"/>
                </w:rPr>
                <w:t>L</w:t>
              </w:r>
              <w:bookmarkEnd w:id="0"/>
              <w:r w:rsidRPr="00633C3B">
                <w:rPr>
                  <w:rStyle w:val="Hyperlink"/>
                  <w:rFonts w:cs="Arial"/>
                  <w:b/>
                  <w:i/>
                  <w:noProof/>
                  <w:color w:val="FF0000"/>
                </w:rPr>
                <w:t>P</w:t>
              </w:r>
            </w:hyperlink>
            <w:r w:rsidRPr="00633C3B">
              <w:rPr>
                <w:rFonts w:cs="Arial"/>
                <w:b/>
                <w:i/>
                <w:noProof/>
                <w:color w:val="FF0000"/>
              </w:rPr>
              <w:t xml:space="preserve"> </w:t>
            </w:r>
            <w:r w:rsidRPr="00633C3B">
              <w:rPr>
                <w:rFonts w:cs="Arial"/>
                <w:i/>
                <w:noProof/>
              </w:rPr>
              <w:t>on using this form</w:t>
            </w:r>
            <w:r w:rsidR="0051580D" w:rsidRPr="00633C3B">
              <w:rPr>
                <w:rFonts w:cs="Arial"/>
                <w:i/>
                <w:noProof/>
              </w:rPr>
              <w:t>: c</w:t>
            </w:r>
            <w:r w:rsidR="00F25D98" w:rsidRPr="00633C3B">
              <w:rPr>
                <w:rFonts w:cs="Arial"/>
                <w:i/>
                <w:noProof/>
              </w:rPr>
              <w:t xml:space="preserve">omprehensive instructions can be found at </w:t>
            </w:r>
            <w:r w:rsidR="001B7A65" w:rsidRPr="00633C3B">
              <w:rPr>
                <w:rFonts w:cs="Arial"/>
                <w:i/>
                <w:noProof/>
              </w:rPr>
              <w:br/>
            </w:r>
            <w:hyperlink r:id="rId10" w:history="1">
              <w:r w:rsidR="00DE34CF" w:rsidRPr="00633C3B">
                <w:rPr>
                  <w:rStyle w:val="Hyperlink"/>
                  <w:rFonts w:cs="Arial"/>
                  <w:i/>
                  <w:noProof/>
                </w:rPr>
                <w:t>http://www.3gpp.org/Change-Requests</w:t>
              </w:r>
            </w:hyperlink>
            <w:r w:rsidR="00F25D98" w:rsidRPr="00633C3B">
              <w:rPr>
                <w:rFonts w:cs="Arial"/>
                <w:i/>
                <w:noProof/>
              </w:rPr>
              <w:t>.</w:t>
            </w:r>
          </w:p>
        </w:tc>
      </w:tr>
      <w:tr w:rsidR="001E41F3" w:rsidRPr="00633C3B" w14:paraId="296CF086" w14:textId="77777777" w:rsidTr="00547111">
        <w:tc>
          <w:tcPr>
            <w:tcW w:w="9641" w:type="dxa"/>
            <w:gridSpan w:val="9"/>
          </w:tcPr>
          <w:p w14:paraId="7D4A60B5" w14:textId="77777777" w:rsidR="001E41F3" w:rsidRPr="00633C3B" w:rsidRDefault="001E41F3">
            <w:pPr>
              <w:pStyle w:val="CRCoverPage"/>
              <w:spacing w:after="0"/>
              <w:rPr>
                <w:noProof/>
                <w:sz w:val="8"/>
                <w:szCs w:val="8"/>
              </w:rPr>
            </w:pPr>
          </w:p>
        </w:tc>
      </w:tr>
    </w:tbl>
    <w:p w14:paraId="53540664" w14:textId="77777777" w:rsidR="001E41F3" w:rsidRPr="00633C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3C3B" w14:paraId="0EE45D52" w14:textId="77777777" w:rsidTr="00A7671C">
        <w:tc>
          <w:tcPr>
            <w:tcW w:w="2835" w:type="dxa"/>
          </w:tcPr>
          <w:p w14:paraId="59860FA1" w14:textId="77777777" w:rsidR="00F25D98" w:rsidRPr="00633C3B" w:rsidRDefault="00F25D98" w:rsidP="001E41F3">
            <w:pPr>
              <w:pStyle w:val="CRCoverPage"/>
              <w:tabs>
                <w:tab w:val="right" w:pos="2751"/>
              </w:tabs>
              <w:spacing w:after="0"/>
              <w:rPr>
                <w:b/>
                <w:i/>
                <w:noProof/>
              </w:rPr>
            </w:pPr>
            <w:r w:rsidRPr="00633C3B">
              <w:rPr>
                <w:b/>
                <w:i/>
                <w:noProof/>
              </w:rPr>
              <w:t>Proposed change</w:t>
            </w:r>
            <w:r w:rsidR="00A7671C" w:rsidRPr="00633C3B">
              <w:rPr>
                <w:b/>
                <w:i/>
                <w:noProof/>
              </w:rPr>
              <w:t xml:space="preserve"> </w:t>
            </w:r>
            <w:r w:rsidRPr="00633C3B">
              <w:rPr>
                <w:b/>
                <w:i/>
                <w:noProof/>
              </w:rPr>
              <w:t>affects:</w:t>
            </w:r>
          </w:p>
        </w:tc>
        <w:tc>
          <w:tcPr>
            <w:tcW w:w="1418" w:type="dxa"/>
          </w:tcPr>
          <w:p w14:paraId="07128383" w14:textId="77777777" w:rsidR="00F25D98" w:rsidRPr="00633C3B" w:rsidRDefault="00F25D98" w:rsidP="001E41F3">
            <w:pPr>
              <w:pStyle w:val="CRCoverPage"/>
              <w:spacing w:after="0"/>
              <w:jc w:val="right"/>
              <w:rPr>
                <w:noProof/>
              </w:rPr>
            </w:pPr>
            <w:r w:rsidRPr="00633C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3C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3C3B" w:rsidRDefault="00F25D98" w:rsidP="001E41F3">
            <w:pPr>
              <w:pStyle w:val="CRCoverPage"/>
              <w:spacing w:after="0"/>
              <w:jc w:val="right"/>
              <w:rPr>
                <w:noProof/>
                <w:u w:val="single"/>
              </w:rPr>
            </w:pPr>
            <w:r w:rsidRPr="00633C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3C3B" w:rsidRDefault="00F25D98" w:rsidP="001E41F3">
            <w:pPr>
              <w:pStyle w:val="CRCoverPage"/>
              <w:spacing w:after="0"/>
              <w:jc w:val="center"/>
              <w:rPr>
                <w:b/>
                <w:caps/>
                <w:noProof/>
              </w:rPr>
            </w:pPr>
          </w:p>
        </w:tc>
        <w:tc>
          <w:tcPr>
            <w:tcW w:w="2126" w:type="dxa"/>
          </w:tcPr>
          <w:p w14:paraId="2ED8415F" w14:textId="77777777" w:rsidR="00F25D98" w:rsidRPr="00633C3B" w:rsidRDefault="00F25D98" w:rsidP="001E41F3">
            <w:pPr>
              <w:pStyle w:val="CRCoverPage"/>
              <w:spacing w:after="0"/>
              <w:jc w:val="right"/>
              <w:rPr>
                <w:noProof/>
                <w:u w:val="single"/>
              </w:rPr>
            </w:pPr>
            <w:r w:rsidRPr="00633C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3C3B" w:rsidRDefault="00F25D98" w:rsidP="001E41F3">
            <w:pPr>
              <w:pStyle w:val="CRCoverPage"/>
              <w:spacing w:after="0"/>
              <w:jc w:val="center"/>
              <w:rPr>
                <w:b/>
                <w:caps/>
                <w:noProof/>
              </w:rPr>
            </w:pPr>
          </w:p>
        </w:tc>
        <w:tc>
          <w:tcPr>
            <w:tcW w:w="1418" w:type="dxa"/>
            <w:tcBorders>
              <w:left w:val="nil"/>
            </w:tcBorders>
          </w:tcPr>
          <w:p w14:paraId="6562735E" w14:textId="77777777" w:rsidR="00F25D98" w:rsidRPr="00633C3B" w:rsidRDefault="00F25D98" w:rsidP="001E41F3">
            <w:pPr>
              <w:pStyle w:val="CRCoverPage"/>
              <w:spacing w:after="0"/>
              <w:jc w:val="right"/>
              <w:rPr>
                <w:noProof/>
              </w:rPr>
            </w:pPr>
            <w:r w:rsidRPr="00633C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3C3B" w:rsidRDefault="00F25D98" w:rsidP="001E41F3">
            <w:pPr>
              <w:pStyle w:val="CRCoverPage"/>
              <w:spacing w:after="0"/>
              <w:jc w:val="center"/>
              <w:rPr>
                <w:b/>
                <w:bCs/>
                <w:caps/>
                <w:noProof/>
              </w:rPr>
            </w:pPr>
          </w:p>
        </w:tc>
      </w:tr>
    </w:tbl>
    <w:p w14:paraId="69DCC391" w14:textId="77777777" w:rsidR="001E41F3" w:rsidRPr="00633C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3C3B" w14:paraId="31618834" w14:textId="77777777" w:rsidTr="00547111">
        <w:tc>
          <w:tcPr>
            <w:tcW w:w="9640" w:type="dxa"/>
            <w:gridSpan w:val="11"/>
          </w:tcPr>
          <w:p w14:paraId="55477508" w14:textId="77777777" w:rsidR="001E41F3" w:rsidRPr="00633C3B" w:rsidRDefault="001E41F3">
            <w:pPr>
              <w:pStyle w:val="CRCoverPage"/>
              <w:spacing w:after="0"/>
              <w:rPr>
                <w:noProof/>
                <w:sz w:val="8"/>
                <w:szCs w:val="8"/>
              </w:rPr>
            </w:pPr>
          </w:p>
        </w:tc>
      </w:tr>
      <w:tr w:rsidR="001E41F3" w:rsidRPr="00633C3B" w14:paraId="58300953" w14:textId="77777777" w:rsidTr="00547111">
        <w:tc>
          <w:tcPr>
            <w:tcW w:w="1843" w:type="dxa"/>
            <w:tcBorders>
              <w:top w:val="single" w:sz="4" w:space="0" w:color="auto"/>
              <w:left w:val="single" w:sz="4" w:space="0" w:color="auto"/>
            </w:tcBorders>
          </w:tcPr>
          <w:p w14:paraId="05B2F3A2" w14:textId="77777777" w:rsidR="001E41F3" w:rsidRPr="00633C3B" w:rsidRDefault="001E41F3">
            <w:pPr>
              <w:pStyle w:val="CRCoverPage"/>
              <w:tabs>
                <w:tab w:val="right" w:pos="1759"/>
              </w:tabs>
              <w:spacing w:after="0"/>
              <w:rPr>
                <w:b/>
                <w:i/>
                <w:noProof/>
              </w:rPr>
            </w:pPr>
            <w:r w:rsidRPr="00633C3B">
              <w:rPr>
                <w:b/>
                <w:i/>
                <w:noProof/>
              </w:rPr>
              <w:t>Title:</w:t>
            </w:r>
            <w:r w:rsidRPr="00633C3B">
              <w:rPr>
                <w:b/>
                <w:i/>
                <w:noProof/>
              </w:rPr>
              <w:tab/>
            </w:r>
          </w:p>
        </w:tc>
        <w:tc>
          <w:tcPr>
            <w:tcW w:w="7797" w:type="dxa"/>
            <w:gridSpan w:val="10"/>
            <w:tcBorders>
              <w:top w:val="single" w:sz="4" w:space="0" w:color="auto"/>
              <w:right w:val="single" w:sz="4" w:space="0" w:color="auto"/>
            </w:tcBorders>
            <w:shd w:val="pct30" w:color="FFFF00" w:fill="auto"/>
          </w:tcPr>
          <w:p w14:paraId="3D393EEE" w14:textId="657B5772" w:rsidR="001E41F3" w:rsidRPr="00633C3B" w:rsidRDefault="00C115B2">
            <w:pPr>
              <w:pStyle w:val="CRCoverPage"/>
              <w:spacing w:after="0"/>
              <w:ind w:left="100"/>
              <w:rPr>
                <w:noProof/>
              </w:rPr>
            </w:pPr>
            <w:r w:rsidRPr="00633C3B">
              <w:rPr>
                <w:noProof/>
              </w:rPr>
              <w:t>Updates to default 5GMM messages</w:t>
            </w:r>
          </w:p>
        </w:tc>
      </w:tr>
      <w:tr w:rsidR="001E41F3" w:rsidRPr="00633C3B" w14:paraId="05C08479" w14:textId="77777777" w:rsidTr="00547111">
        <w:tc>
          <w:tcPr>
            <w:tcW w:w="1843" w:type="dxa"/>
            <w:tcBorders>
              <w:left w:val="single" w:sz="4" w:space="0" w:color="auto"/>
            </w:tcBorders>
          </w:tcPr>
          <w:p w14:paraId="45E29F53" w14:textId="77777777" w:rsidR="001E41F3" w:rsidRPr="00633C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3C3B" w:rsidRDefault="001E41F3">
            <w:pPr>
              <w:pStyle w:val="CRCoverPage"/>
              <w:spacing w:after="0"/>
              <w:rPr>
                <w:noProof/>
                <w:sz w:val="8"/>
                <w:szCs w:val="8"/>
              </w:rPr>
            </w:pPr>
          </w:p>
        </w:tc>
      </w:tr>
      <w:tr w:rsidR="001E41F3" w:rsidRPr="00633C3B" w14:paraId="46D5D7C2" w14:textId="77777777" w:rsidTr="00547111">
        <w:tc>
          <w:tcPr>
            <w:tcW w:w="1843" w:type="dxa"/>
            <w:tcBorders>
              <w:left w:val="single" w:sz="4" w:space="0" w:color="auto"/>
            </w:tcBorders>
          </w:tcPr>
          <w:p w14:paraId="45A6C2C4" w14:textId="77777777" w:rsidR="001E41F3" w:rsidRPr="00633C3B" w:rsidRDefault="001E41F3">
            <w:pPr>
              <w:pStyle w:val="CRCoverPage"/>
              <w:tabs>
                <w:tab w:val="right" w:pos="1759"/>
              </w:tabs>
              <w:spacing w:after="0"/>
              <w:rPr>
                <w:b/>
                <w:i/>
                <w:noProof/>
              </w:rPr>
            </w:pPr>
            <w:r w:rsidRPr="00633C3B">
              <w:rPr>
                <w:b/>
                <w:i/>
                <w:noProof/>
              </w:rPr>
              <w:t>Source to WG:</w:t>
            </w:r>
          </w:p>
        </w:tc>
        <w:tc>
          <w:tcPr>
            <w:tcW w:w="7797" w:type="dxa"/>
            <w:gridSpan w:val="10"/>
            <w:tcBorders>
              <w:right w:val="single" w:sz="4" w:space="0" w:color="auto"/>
            </w:tcBorders>
            <w:shd w:val="pct30" w:color="FFFF00" w:fill="auto"/>
          </w:tcPr>
          <w:p w14:paraId="298AA482" w14:textId="6C792285" w:rsidR="001E41F3" w:rsidRPr="00633C3B" w:rsidRDefault="00B976DF" w:rsidP="00582200">
            <w:pPr>
              <w:pStyle w:val="CRCoverPage"/>
              <w:tabs>
                <w:tab w:val="left" w:pos="1759"/>
              </w:tabs>
              <w:spacing w:after="0"/>
              <w:ind w:left="100"/>
              <w:rPr>
                <w:noProof/>
              </w:rPr>
            </w:pPr>
            <w:r>
              <w:fldChar w:fldCharType="begin"/>
            </w:r>
            <w:r>
              <w:instrText xml:space="preserve"> DOCPROPERTY  SourceIfWg  \* MERGEFORMAT </w:instrText>
            </w:r>
            <w:r>
              <w:fldChar w:fldCharType="separate"/>
            </w:r>
            <w:r w:rsidR="00E309FE" w:rsidRPr="00633C3B">
              <w:rPr>
                <w:noProof/>
              </w:rPr>
              <w:t>Ericsson</w:t>
            </w:r>
            <w:r>
              <w:rPr>
                <w:noProof/>
              </w:rPr>
              <w:fldChar w:fldCharType="end"/>
            </w:r>
            <w:r w:rsidR="00582200">
              <w:rPr>
                <w:noProof/>
              </w:rPr>
              <w:t xml:space="preserve">, </w:t>
            </w:r>
            <w:r w:rsidR="00582200" w:rsidRPr="00582200">
              <w:rPr>
                <w:noProof/>
              </w:rPr>
              <w:t>China Telecom</w:t>
            </w:r>
          </w:p>
        </w:tc>
      </w:tr>
      <w:tr w:rsidR="001E41F3" w:rsidRPr="00633C3B" w14:paraId="4196B218" w14:textId="77777777" w:rsidTr="00547111">
        <w:tc>
          <w:tcPr>
            <w:tcW w:w="1843" w:type="dxa"/>
            <w:tcBorders>
              <w:left w:val="single" w:sz="4" w:space="0" w:color="auto"/>
            </w:tcBorders>
          </w:tcPr>
          <w:p w14:paraId="14C300BA" w14:textId="77777777" w:rsidR="001E41F3" w:rsidRPr="00633C3B" w:rsidRDefault="001E41F3">
            <w:pPr>
              <w:pStyle w:val="CRCoverPage"/>
              <w:tabs>
                <w:tab w:val="right" w:pos="1759"/>
              </w:tabs>
              <w:spacing w:after="0"/>
              <w:rPr>
                <w:b/>
                <w:i/>
                <w:noProof/>
              </w:rPr>
            </w:pPr>
            <w:r w:rsidRPr="00633C3B">
              <w:rPr>
                <w:b/>
                <w:i/>
                <w:noProof/>
              </w:rPr>
              <w:t>Source to TSG:</w:t>
            </w:r>
          </w:p>
        </w:tc>
        <w:tc>
          <w:tcPr>
            <w:tcW w:w="7797" w:type="dxa"/>
            <w:gridSpan w:val="10"/>
            <w:tcBorders>
              <w:right w:val="single" w:sz="4" w:space="0" w:color="auto"/>
            </w:tcBorders>
            <w:shd w:val="pct30" w:color="FFFF00" w:fill="auto"/>
          </w:tcPr>
          <w:p w14:paraId="17FF8B7B" w14:textId="0DD46464" w:rsidR="001E41F3" w:rsidRPr="00633C3B" w:rsidRDefault="00B976DF" w:rsidP="00547111">
            <w:pPr>
              <w:pStyle w:val="CRCoverPage"/>
              <w:spacing w:after="0"/>
              <w:ind w:left="100"/>
              <w:rPr>
                <w:noProof/>
              </w:rPr>
            </w:pPr>
            <w:r>
              <w:fldChar w:fldCharType="begin"/>
            </w:r>
            <w:r>
              <w:instrText xml:space="preserve"> DOCPROPERTY  SourceIfTsg  \* MERGEFORMAT </w:instrText>
            </w:r>
            <w:r>
              <w:fldChar w:fldCharType="separate"/>
            </w:r>
            <w:r w:rsidR="00E309FE" w:rsidRPr="00633C3B">
              <w:rPr>
                <w:noProof/>
              </w:rPr>
              <w:t>R5</w:t>
            </w:r>
            <w:r>
              <w:rPr>
                <w:noProof/>
              </w:rPr>
              <w:fldChar w:fldCharType="end"/>
            </w:r>
          </w:p>
        </w:tc>
      </w:tr>
      <w:tr w:rsidR="001E41F3" w:rsidRPr="00633C3B" w14:paraId="76303739" w14:textId="77777777" w:rsidTr="00547111">
        <w:tc>
          <w:tcPr>
            <w:tcW w:w="1843" w:type="dxa"/>
            <w:tcBorders>
              <w:left w:val="single" w:sz="4" w:space="0" w:color="auto"/>
            </w:tcBorders>
          </w:tcPr>
          <w:p w14:paraId="4D3B1657" w14:textId="77777777" w:rsidR="001E41F3" w:rsidRPr="00633C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3C3B" w:rsidRDefault="001E41F3">
            <w:pPr>
              <w:pStyle w:val="CRCoverPage"/>
              <w:spacing w:after="0"/>
              <w:rPr>
                <w:noProof/>
                <w:sz w:val="8"/>
                <w:szCs w:val="8"/>
              </w:rPr>
            </w:pPr>
          </w:p>
        </w:tc>
      </w:tr>
      <w:tr w:rsidR="00922846" w:rsidRPr="00633C3B" w14:paraId="50563E52" w14:textId="77777777" w:rsidTr="00547111">
        <w:tc>
          <w:tcPr>
            <w:tcW w:w="1843" w:type="dxa"/>
            <w:tcBorders>
              <w:left w:val="single" w:sz="4" w:space="0" w:color="auto"/>
            </w:tcBorders>
          </w:tcPr>
          <w:p w14:paraId="32C381B7" w14:textId="77777777" w:rsidR="00922846" w:rsidRPr="00633C3B" w:rsidRDefault="00922846" w:rsidP="00922846">
            <w:pPr>
              <w:pStyle w:val="CRCoverPage"/>
              <w:tabs>
                <w:tab w:val="right" w:pos="1759"/>
              </w:tabs>
              <w:spacing w:after="0"/>
              <w:rPr>
                <w:b/>
                <w:i/>
                <w:noProof/>
              </w:rPr>
            </w:pPr>
            <w:r w:rsidRPr="00633C3B">
              <w:rPr>
                <w:b/>
                <w:i/>
                <w:noProof/>
              </w:rPr>
              <w:t>Work item code:</w:t>
            </w:r>
          </w:p>
        </w:tc>
        <w:tc>
          <w:tcPr>
            <w:tcW w:w="3686" w:type="dxa"/>
            <w:gridSpan w:val="5"/>
            <w:shd w:val="pct30" w:color="FFFF00" w:fill="auto"/>
          </w:tcPr>
          <w:p w14:paraId="115414A3" w14:textId="01C6C87A" w:rsidR="00922846" w:rsidRPr="00633C3B" w:rsidRDefault="00633C3B" w:rsidP="00922846">
            <w:pPr>
              <w:pStyle w:val="CRCoverPage"/>
              <w:spacing w:after="0"/>
              <w:ind w:left="100"/>
              <w:rPr>
                <w:noProof/>
              </w:rPr>
            </w:pPr>
            <w:r w:rsidRPr="00633C3B">
              <w:t>TEI17_Test</w:t>
            </w:r>
          </w:p>
        </w:tc>
        <w:tc>
          <w:tcPr>
            <w:tcW w:w="567" w:type="dxa"/>
            <w:tcBorders>
              <w:left w:val="nil"/>
            </w:tcBorders>
          </w:tcPr>
          <w:p w14:paraId="61A86BCF" w14:textId="77777777" w:rsidR="00922846" w:rsidRPr="00633C3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633C3B" w:rsidRDefault="00922846" w:rsidP="00922846">
            <w:pPr>
              <w:pStyle w:val="CRCoverPage"/>
              <w:spacing w:after="0"/>
              <w:jc w:val="right"/>
              <w:rPr>
                <w:noProof/>
              </w:rPr>
            </w:pPr>
            <w:r w:rsidRPr="00633C3B">
              <w:rPr>
                <w:b/>
                <w:i/>
                <w:noProof/>
              </w:rPr>
              <w:t>Date:</w:t>
            </w:r>
          </w:p>
        </w:tc>
        <w:tc>
          <w:tcPr>
            <w:tcW w:w="2127" w:type="dxa"/>
            <w:tcBorders>
              <w:right w:val="single" w:sz="4" w:space="0" w:color="auto"/>
            </w:tcBorders>
            <w:shd w:val="pct30" w:color="FFFF00" w:fill="auto"/>
          </w:tcPr>
          <w:p w14:paraId="56929475" w14:textId="6AA0BADB" w:rsidR="00922846" w:rsidRPr="00633C3B" w:rsidRDefault="00B976DF" w:rsidP="00922846">
            <w:pPr>
              <w:pStyle w:val="CRCoverPage"/>
              <w:spacing w:after="0"/>
              <w:ind w:left="100"/>
              <w:rPr>
                <w:noProof/>
              </w:rPr>
            </w:pPr>
            <w:r>
              <w:fldChar w:fldCharType="begin"/>
            </w:r>
            <w:r>
              <w:instrText xml:space="preserve"> DOCPROPERTY  ResDate  \* MERGEFORMAT </w:instrText>
            </w:r>
            <w:r>
              <w:fldChar w:fldCharType="separate"/>
            </w:r>
            <w:r w:rsidR="00922846" w:rsidRPr="00633C3B">
              <w:rPr>
                <w:noProof/>
              </w:rPr>
              <w:t>2022-0</w:t>
            </w:r>
            <w:r w:rsidR="002431FD" w:rsidRPr="00633C3B">
              <w:rPr>
                <w:noProof/>
              </w:rPr>
              <w:t>8</w:t>
            </w:r>
            <w:r w:rsidR="00922846" w:rsidRPr="00633C3B">
              <w:rPr>
                <w:noProof/>
              </w:rPr>
              <w:t>-</w:t>
            </w:r>
            <w:r w:rsidR="002431FD" w:rsidRPr="00633C3B">
              <w:rPr>
                <w:noProof/>
              </w:rPr>
              <w:t>0</w:t>
            </w:r>
            <w:r w:rsidR="00633C3B" w:rsidRPr="00633C3B">
              <w:rPr>
                <w:noProof/>
              </w:rPr>
              <w:t>8</w:t>
            </w:r>
            <w:r>
              <w:rPr>
                <w:noProof/>
              </w:rPr>
              <w:fldChar w:fldCharType="end"/>
            </w:r>
          </w:p>
        </w:tc>
      </w:tr>
      <w:tr w:rsidR="001E41F3" w:rsidRPr="00633C3B" w14:paraId="690C7843" w14:textId="77777777" w:rsidTr="00547111">
        <w:tc>
          <w:tcPr>
            <w:tcW w:w="1843" w:type="dxa"/>
            <w:tcBorders>
              <w:left w:val="single" w:sz="4" w:space="0" w:color="auto"/>
            </w:tcBorders>
          </w:tcPr>
          <w:p w14:paraId="17A1A642" w14:textId="77777777" w:rsidR="001E41F3" w:rsidRPr="00633C3B" w:rsidRDefault="001E41F3">
            <w:pPr>
              <w:pStyle w:val="CRCoverPage"/>
              <w:spacing w:after="0"/>
              <w:rPr>
                <w:b/>
                <w:i/>
                <w:noProof/>
                <w:sz w:val="8"/>
                <w:szCs w:val="8"/>
              </w:rPr>
            </w:pPr>
          </w:p>
        </w:tc>
        <w:tc>
          <w:tcPr>
            <w:tcW w:w="1986" w:type="dxa"/>
            <w:gridSpan w:val="4"/>
          </w:tcPr>
          <w:p w14:paraId="2F73FCFB" w14:textId="77777777" w:rsidR="001E41F3" w:rsidRPr="00633C3B" w:rsidRDefault="001E41F3">
            <w:pPr>
              <w:pStyle w:val="CRCoverPage"/>
              <w:spacing w:after="0"/>
              <w:rPr>
                <w:noProof/>
                <w:sz w:val="8"/>
                <w:szCs w:val="8"/>
              </w:rPr>
            </w:pPr>
          </w:p>
        </w:tc>
        <w:tc>
          <w:tcPr>
            <w:tcW w:w="2267" w:type="dxa"/>
            <w:gridSpan w:val="2"/>
          </w:tcPr>
          <w:p w14:paraId="0FBCFC35" w14:textId="77777777" w:rsidR="001E41F3" w:rsidRPr="00633C3B" w:rsidRDefault="001E41F3">
            <w:pPr>
              <w:pStyle w:val="CRCoverPage"/>
              <w:spacing w:after="0"/>
              <w:rPr>
                <w:noProof/>
                <w:sz w:val="8"/>
                <w:szCs w:val="8"/>
              </w:rPr>
            </w:pPr>
          </w:p>
        </w:tc>
        <w:tc>
          <w:tcPr>
            <w:tcW w:w="1417" w:type="dxa"/>
            <w:gridSpan w:val="3"/>
          </w:tcPr>
          <w:p w14:paraId="60243A9E" w14:textId="77777777" w:rsidR="001E41F3" w:rsidRPr="00633C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3C3B" w:rsidRDefault="001E41F3">
            <w:pPr>
              <w:pStyle w:val="CRCoverPage"/>
              <w:spacing w:after="0"/>
              <w:rPr>
                <w:noProof/>
                <w:sz w:val="8"/>
                <w:szCs w:val="8"/>
              </w:rPr>
            </w:pPr>
          </w:p>
        </w:tc>
      </w:tr>
      <w:tr w:rsidR="001E41F3" w:rsidRPr="00633C3B" w14:paraId="13D4AF59" w14:textId="77777777" w:rsidTr="00547111">
        <w:trPr>
          <w:cantSplit/>
        </w:trPr>
        <w:tc>
          <w:tcPr>
            <w:tcW w:w="1843" w:type="dxa"/>
            <w:tcBorders>
              <w:left w:val="single" w:sz="4" w:space="0" w:color="auto"/>
            </w:tcBorders>
          </w:tcPr>
          <w:p w14:paraId="1E6EA205" w14:textId="77777777" w:rsidR="001E41F3" w:rsidRPr="00633C3B" w:rsidRDefault="001E41F3">
            <w:pPr>
              <w:pStyle w:val="CRCoverPage"/>
              <w:tabs>
                <w:tab w:val="right" w:pos="1759"/>
              </w:tabs>
              <w:spacing w:after="0"/>
              <w:rPr>
                <w:b/>
                <w:i/>
                <w:noProof/>
              </w:rPr>
            </w:pPr>
            <w:r w:rsidRPr="00633C3B">
              <w:rPr>
                <w:b/>
                <w:i/>
                <w:noProof/>
              </w:rPr>
              <w:t>Category:</w:t>
            </w:r>
          </w:p>
        </w:tc>
        <w:tc>
          <w:tcPr>
            <w:tcW w:w="851" w:type="dxa"/>
            <w:shd w:val="pct30" w:color="FFFF00" w:fill="auto"/>
          </w:tcPr>
          <w:p w14:paraId="154A6113" w14:textId="3500D29D" w:rsidR="001E41F3" w:rsidRPr="00633C3B" w:rsidRDefault="00B976DF"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633C3B">
              <w:rPr>
                <w:b/>
                <w:noProof/>
              </w:rPr>
              <w:t>F</w:t>
            </w:r>
            <w:r>
              <w:rPr>
                <w:b/>
                <w:noProof/>
              </w:rPr>
              <w:fldChar w:fldCharType="end"/>
            </w:r>
          </w:p>
        </w:tc>
        <w:tc>
          <w:tcPr>
            <w:tcW w:w="3402" w:type="dxa"/>
            <w:gridSpan w:val="5"/>
            <w:tcBorders>
              <w:left w:val="nil"/>
            </w:tcBorders>
          </w:tcPr>
          <w:p w14:paraId="617AE5C6" w14:textId="77777777" w:rsidR="001E41F3" w:rsidRPr="00633C3B" w:rsidRDefault="001E41F3">
            <w:pPr>
              <w:pStyle w:val="CRCoverPage"/>
              <w:spacing w:after="0"/>
              <w:rPr>
                <w:noProof/>
              </w:rPr>
            </w:pPr>
          </w:p>
        </w:tc>
        <w:tc>
          <w:tcPr>
            <w:tcW w:w="1417" w:type="dxa"/>
            <w:gridSpan w:val="3"/>
            <w:tcBorders>
              <w:left w:val="nil"/>
            </w:tcBorders>
          </w:tcPr>
          <w:p w14:paraId="42CDCEE5" w14:textId="77777777" w:rsidR="001E41F3" w:rsidRPr="00633C3B" w:rsidRDefault="001E41F3">
            <w:pPr>
              <w:pStyle w:val="CRCoverPage"/>
              <w:spacing w:after="0"/>
              <w:jc w:val="right"/>
              <w:rPr>
                <w:b/>
                <w:i/>
                <w:noProof/>
              </w:rPr>
            </w:pPr>
            <w:r w:rsidRPr="00633C3B">
              <w:rPr>
                <w:b/>
                <w:i/>
                <w:noProof/>
              </w:rPr>
              <w:t>Release:</w:t>
            </w:r>
          </w:p>
        </w:tc>
        <w:tc>
          <w:tcPr>
            <w:tcW w:w="2127" w:type="dxa"/>
            <w:tcBorders>
              <w:right w:val="single" w:sz="4" w:space="0" w:color="auto"/>
            </w:tcBorders>
            <w:shd w:val="pct30" w:color="FFFF00" w:fill="auto"/>
          </w:tcPr>
          <w:p w14:paraId="6C870B98" w14:textId="0DBEC1D5" w:rsidR="001E41F3" w:rsidRPr="00633C3B" w:rsidRDefault="00B976DF">
            <w:pPr>
              <w:pStyle w:val="CRCoverPage"/>
              <w:spacing w:after="0"/>
              <w:ind w:left="100"/>
              <w:rPr>
                <w:noProof/>
              </w:rPr>
            </w:pPr>
            <w:r>
              <w:fldChar w:fldCharType="begin"/>
            </w:r>
            <w:r>
              <w:instrText xml:space="preserve"> DOCPROPERTY  Release  \* MERGEFORMAT </w:instrText>
            </w:r>
            <w:r>
              <w:fldChar w:fldCharType="separate"/>
            </w:r>
            <w:r w:rsidR="00D24991" w:rsidRPr="00633C3B">
              <w:rPr>
                <w:noProof/>
              </w:rPr>
              <w:t>Rel</w:t>
            </w:r>
            <w:r w:rsidR="00E309FE" w:rsidRPr="00633C3B">
              <w:rPr>
                <w:noProof/>
              </w:rPr>
              <w:t>-1</w:t>
            </w:r>
            <w:r w:rsidR="00745434" w:rsidRPr="00633C3B">
              <w:rPr>
                <w:noProof/>
              </w:rPr>
              <w:t>7</w:t>
            </w:r>
            <w:r>
              <w:rPr>
                <w:noProof/>
              </w:rPr>
              <w:fldChar w:fldCharType="end"/>
            </w:r>
          </w:p>
        </w:tc>
      </w:tr>
      <w:tr w:rsidR="001E41F3" w:rsidRPr="00633C3B" w14:paraId="30122F0C" w14:textId="77777777" w:rsidTr="00547111">
        <w:tc>
          <w:tcPr>
            <w:tcW w:w="1843" w:type="dxa"/>
            <w:tcBorders>
              <w:left w:val="single" w:sz="4" w:space="0" w:color="auto"/>
              <w:bottom w:val="single" w:sz="4" w:space="0" w:color="auto"/>
            </w:tcBorders>
          </w:tcPr>
          <w:p w14:paraId="615796D0" w14:textId="77777777" w:rsidR="001E41F3" w:rsidRPr="00633C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3C3B" w:rsidRDefault="001E41F3">
            <w:pPr>
              <w:pStyle w:val="CRCoverPage"/>
              <w:spacing w:after="0"/>
              <w:ind w:left="383" w:hanging="383"/>
              <w:rPr>
                <w:i/>
                <w:noProof/>
                <w:sz w:val="18"/>
              </w:rPr>
            </w:pPr>
            <w:r w:rsidRPr="00633C3B">
              <w:rPr>
                <w:i/>
                <w:noProof/>
                <w:sz w:val="18"/>
              </w:rPr>
              <w:t xml:space="preserve">Use </w:t>
            </w:r>
            <w:r w:rsidRPr="00633C3B">
              <w:rPr>
                <w:i/>
                <w:noProof/>
                <w:sz w:val="18"/>
                <w:u w:val="single"/>
              </w:rPr>
              <w:t>one</w:t>
            </w:r>
            <w:r w:rsidRPr="00633C3B">
              <w:rPr>
                <w:i/>
                <w:noProof/>
                <w:sz w:val="18"/>
              </w:rPr>
              <w:t xml:space="preserve"> of the following categories:</w:t>
            </w:r>
            <w:r w:rsidRPr="00633C3B">
              <w:rPr>
                <w:b/>
                <w:i/>
                <w:noProof/>
                <w:sz w:val="18"/>
              </w:rPr>
              <w:br/>
              <w:t>F</w:t>
            </w:r>
            <w:r w:rsidRPr="00633C3B">
              <w:rPr>
                <w:i/>
                <w:noProof/>
                <w:sz w:val="18"/>
              </w:rPr>
              <w:t xml:space="preserve">  (correction)</w:t>
            </w:r>
            <w:r w:rsidRPr="00633C3B">
              <w:rPr>
                <w:i/>
                <w:noProof/>
                <w:sz w:val="18"/>
              </w:rPr>
              <w:br/>
            </w:r>
            <w:r w:rsidRPr="00633C3B">
              <w:rPr>
                <w:b/>
                <w:i/>
                <w:noProof/>
                <w:sz w:val="18"/>
              </w:rPr>
              <w:t>A</w:t>
            </w:r>
            <w:r w:rsidRPr="00633C3B">
              <w:rPr>
                <w:i/>
                <w:noProof/>
                <w:sz w:val="18"/>
              </w:rPr>
              <w:t xml:space="preserve">  (</w:t>
            </w:r>
            <w:r w:rsidR="00DE34CF" w:rsidRPr="00633C3B">
              <w:rPr>
                <w:i/>
                <w:noProof/>
                <w:sz w:val="18"/>
              </w:rPr>
              <w:t xml:space="preserve">mirror </w:t>
            </w:r>
            <w:r w:rsidRPr="00633C3B">
              <w:rPr>
                <w:i/>
                <w:noProof/>
                <w:sz w:val="18"/>
              </w:rPr>
              <w:t>correspond</w:t>
            </w:r>
            <w:r w:rsidR="00DE34CF" w:rsidRPr="00633C3B">
              <w:rPr>
                <w:i/>
                <w:noProof/>
                <w:sz w:val="18"/>
              </w:rPr>
              <w:t xml:space="preserve">ing </w:t>
            </w:r>
            <w:r w:rsidRPr="00633C3B">
              <w:rPr>
                <w:i/>
                <w:noProof/>
                <w:sz w:val="18"/>
              </w:rPr>
              <w:t xml:space="preserve">to a </w:t>
            </w:r>
            <w:r w:rsidR="00DE34CF" w:rsidRPr="00633C3B">
              <w:rPr>
                <w:i/>
                <w:noProof/>
                <w:sz w:val="18"/>
              </w:rPr>
              <w:t xml:space="preserve">change </w:t>
            </w:r>
            <w:r w:rsidRPr="00633C3B">
              <w:rPr>
                <w:i/>
                <w:noProof/>
                <w:sz w:val="18"/>
              </w:rPr>
              <w:t xml:space="preserve">in an earlier </w:t>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Pr="00633C3B">
              <w:rPr>
                <w:i/>
                <w:noProof/>
                <w:sz w:val="18"/>
              </w:rPr>
              <w:t>release)</w:t>
            </w:r>
            <w:r w:rsidRPr="00633C3B">
              <w:rPr>
                <w:i/>
                <w:noProof/>
                <w:sz w:val="18"/>
              </w:rPr>
              <w:br/>
            </w:r>
            <w:r w:rsidRPr="00633C3B">
              <w:rPr>
                <w:b/>
                <w:i/>
                <w:noProof/>
                <w:sz w:val="18"/>
              </w:rPr>
              <w:t>B</w:t>
            </w:r>
            <w:r w:rsidRPr="00633C3B">
              <w:rPr>
                <w:i/>
                <w:noProof/>
                <w:sz w:val="18"/>
              </w:rPr>
              <w:t xml:space="preserve">  (addition of feature), </w:t>
            </w:r>
            <w:r w:rsidRPr="00633C3B">
              <w:rPr>
                <w:i/>
                <w:noProof/>
                <w:sz w:val="18"/>
              </w:rPr>
              <w:br/>
            </w:r>
            <w:r w:rsidRPr="00633C3B">
              <w:rPr>
                <w:b/>
                <w:i/>
                <w:noProof/>
                <w:sz w:val="18"/>
              </w:rPr>
              <w:t>C</w:t>
            </w:r>
            <w:r w:rsidRPr="00633C3B">
              <w:rPr>
                <w:i/>
                <w:noProof/>
                <w:sz w:val="18"/>
              </w:rPr>
              <w:t xml:space="preserve">  (functional modification of feature)</w:t>
            </w:r>
            <w:r w:rsidRPr="00633C3B">
              <w:rPr>
                <w:i/>
                <w:noProof/>
                <w:sz w:val="18"/>
              </w:rPr>
              <w:br/>
            </w:r>
            <w:r w:rsidRPr="00633C3B">
              <w:rPr>
                <w:b/>
                <w:i/>
                <w:noProof/>
                <w:sz w:val="18"/>
              </w:rPr>
              <w:t>D</w:t>
            </w:r>
            <w:r w:rsidRPr="00633C3B">
              <w:rPr>
                <w:i/>
                <w:noProof/>
                <w:sz w:val="18"/>
              </w:rPr>
              <w:t xml:space="preserve">  (editorial modification)</w:t>
            </w:r>
          </w:p>
          <w:p w14:paraId="05D36727" w14:textId="77777777" w:rsidR="001E41F3" w:rsidRPr="00633C3B" w:rsidRDefault="001E41F3">
            <w:pPr>
              <w:pStyle w:val="CRCoverPage"/>
              <w:rPr>
                <w:noProof/>
              </w:rPr>
            </w:pPr>
            <w:r w:rsidRPr="00633C3B">
              <w:rPr>
                <w:noProof/>
                <w:sz w:val="18"/>
              </w:rPr>
              <w:t>Detailed explanations of the above categories can</w:t>
            </w:r>
            <w:r w:rsidRPr="00633C3B">
              <w:rPr>
                <w:noProof/>
                <w:sz w:val="18"/>
              </w:rPr>
              <w:br/>
              <w:t xml:space="preserve">be found in 3GPP </w:t>
            </w:r>
            <w:hyperlink r:id="rId11" w:history="1">
              <w:r w:rsidRPr="00633C3B">
                <w:rPr>
                  <w:rStyle w:val="Hyperlink"/>
                  <w:noProof/>
                  <w:sz w:val="18"/>
                </w:rPr>
                <w:t>TR 21.900</w:t>
              </w:r>
            </w:hyperlink>
            <w:r w:rsidRPr="00633C3B">
              <w:rPr>
                <w:noProof/>
                <w:sz w:val="18"/>
              </w:rPr>
              <w:t>.</w:t>
            </w:r>
          </w:p>
        </w:tc>
        <w:tc>
          <w:tcPr>
            <w:tcW w:w="3120" w:type="dxa"/>
            <w:gridSpan w:val="2"/>
            <w:tcBorders>
              <w:bottom w:val="single" w:sz="4" w:space="0" w:color="auto"/>
              <w:right w:val="single" w:sz="4" w:space="0" w:color="auto"/>
            </w:tcBorders>
          </w:tcPr>
          <w:p w14:paraId="1A28F380" w14:textId="2B8F7B7C" w:rsidR="000C038A" w:rsidRPr="00633C3B" w:rsidRDefault="001E41F3" w:rsidP="00BD6BB8">
            <w:pPr>
              <w:pStyle w:val="CRCoverPage"/>
              <w:tabs>
                <w:tab w:val="left" w:pos="950"/>
              </w:tabs>
              <w:spacing w:after="0"/>
              <w:ind w:left="241" w:hanging="241"/>
              <w:rPr>
                <w:i/>
                <w:noProof/>
                <w:sz w:val="18"/>
              </w:rPr>
            </w:pPr>
            <w:r w:rsidRPr="00633C3B">
              <w:rPr>
                <w:i/>
                <w:noProof/>
                <w:sz w:val="18"/>
              </w:rPr>
              <w:t xml:space="preserve">Use </w:t>
            </w:r>
            <w:r w:rsidRPr="00633C3B">
              <w:rPr>
                <w:i/>
                <w:noProof/>
                <w:sz w:val="18"/>
                <w:u w:val="single"/>
              </w:rPr>
              <w:t>one</w:t>
            </w:r>
            <w:r w:rsidRPr="00633C3B">
              <w:rPr>
                <w:i/>
                <w:noProof/>
                <w:sz w:val="18"/>
              </w:rPr>
              <w:t xml:space="preserve"> of the following releases:</w:t>
            </w:r>
            <w:r w:rsidRPr="00633C3B">
              <w:rPr>
                <w:i/>
                <w:noProof/>
                <w:sz w:val="18"/>
              </w:rPr>
              <w:br/>
              <w:t>Rel-8</w:t>
            </w:r>
            <w:r w:rsidRPr="00633C3B">
              <w:rPr>
                <w:i/>
                <w:noProof/>
                <w:sz w:val="18"/>
              </w:rPr>
              <w:tab/>
              <w:t>(Release 8)</w:t>
            </w:r>
            <w:r w:rsidR="007C2097" w:rsidRPr="00633C3B">
              <w:rPr>
                <w:i/>
                <w:noProof/>
                <w:sz w:val="18"/>
              </w:rPr>
              <w:br/>
              <w:t>Rel-9</w:t>
            </w:r>
            <w:r w:rsidR="007C2097" w:rsidRPr="00633C3B">
              <w:rPr>
                <w:i/>
                <w:noProof/>
                <w:sz w:val="18"/>
              </w:rPr>
              <w:tab/>
              <w:t>(Release 9)</w:t>
            </w:r>
            <w:r w:rsidR="009777D9" w:rsidRPr="00633C3B">
              <w:rPr>
                <w:i/>
                <w:noProof/>
                <w:sz w:val="18"/>
              </w:rPr>
              <w:br/>
              <w:t>Rel-10</w:t>
            </w:r>
            <w:r w:rsidR="009777D9" w:rsidRPr="00633C3B">
              <w:rPr>
                <w:i/>
                <w:noProof/>
                <w:sz w:val="18"/>
              </w:rPr>
              <w:tab/>
              <w:t>(Release 10)</w:t>
            </w:r>
            <w:r w:rsidR="000C038A" w:rsidRPr="00633C3B">
              <w:rPr>
                <w:i/>
                <w:noProof/>
                <w:sz w:val="18"/>
              </w:rPr>
              <w:br/>
              <w:t>Rel-11</w:t>
            </w:r>
            <w:r w:rsidR="000C038A" w:rsidRPr="00633C3B">
              <w:rPr>
                <w:i/>
                <w:noProof/>
                <w:sz w:val="18"/>
              </w:rPr>
              <w:tab/>
              <w:t>(Release 11)</w:t>
            </w:r>
            <w:r w:rsidR="000C038A" w:rsidRPr="00633C3B">
              <w:rPr>
                <w:i/>
                <w:noProof/>
                <w:sz w:val="18"/>
              </w:rPr>
              <w:br/>
            </w:r>
            <w:r w:rsidR="002E472E" w:rsidRPr="00633C3B">
              <w:rPr>
                <w:i/>
                <w:noProof/>
                <w:sz w:val="18"/>
              </w:rPr>
              <w:t>…</w:t>
            </w:r>
            <w:r w:rsidR="0051580D" w:rsidRPr="00633C3B">
              <w:rPr>
                <w:i/>
                <w:noProof/>
                <w:sz w:val="18"/>
              </w:rPr>
              <w:br/>
            </w:r>
            <w:r w:rsidR="00E34898" w:rsidRPr="00633C3B">
              <w:rPr>
                <w:i/>
                <w:noProof/>
                <w:sz w:val="18"/>
              </w:rPr>
              <w:t>Rel-16</w:t>
            </w:r>
            <w:r w:rsidR="00E34898" w:rsidRPr="00633C3B">
              <w:rPr>
                <w:i/>
                <w:noProof/>
                <w:sz w:val="18"/>
              </w:rPr>
              <w:tab/>
              <w:t>(Release 16)</w:t>
            </w:r>
            <w:r w:rsidR="002E472E" w:rsidRPr="00633C3B">
              <w:rPr>
                <w:i/>
                <w:noProof/>
                <w:sz w:val="18"/>
              </w:rPr>
              <w:br/>
              <w:t>Rel-17</w:t>
            </w:r>
            <w:r w:rsidR="002E472E" w:rsidRPr="00633C3B">
              <w:rPr>
                <w:i/>
                <w:noProof/>
                <w:sz w:val="18"/>
              </w:rPr>
              <w:tab/>
              <w:t>(Release 17)</w:t>
            </w:r>
            <w:r w:rsidR="002E472E" w:rsidRPr="00633C3B">
              <w:rPr>
                <w:i/>
                <w:noProof/>
                <w:sz w:val="18"/>
              </w:rPr>
              <w:br/>
              <w:t>Rel-18</w:t>
            </w:r>
            <w:r w:rsidR="002E472E" w:rsidRPr="00633C3B">
              <w:rPr>
                <w:i/>
                <w:noProof/>
                <w:sz w:val="18"/>
              </w:rPr>
              <w:tab/>
              <w:t>(Release 18)</w:t>
            </w:r>
            <w:r w:rsidR="00C870F6" w:rsidRPr="00633C3B">
              <w:rPr>
                <w:i/>
                <w:noProof/>
                <w:sz w:val="18"/>
              </w:rPr>
              <w:br/>
              <w:t>Rel-19</w:t>
            </w:r>
            <w:r w:rsidR="00653DE4" w:rsidRPr="00633C3B">
              <w:rPr>
                <w:i/>
                <w:noProof/>
                <w:sz w:val="18"/>
              </w:rPr>
              <w:tab/>
              <w:t>(Release 19)</w:t>
            </w:r>
          </w:p>
        </w:tc>
      </w:tr>
      <w:tr w:rsidR="001E41F3" w:rsidRPr="00633C3B" w14:paraId="7FBEB8E7" w14:textId="77777777" w:rsidTr="00547111">
        <w:tc>
          <w:tcPr>
            <w:tcW w:w="1843" w:type="dxa"/>
          </w:tcPr>
          <w:p w14:paraId="44A3A604" w14:textId="77777777" w:rsidR="001E41F3" w:rsidRPr="00633C3B" w:rsidRDefault="001E41F3">
            <w:pPr>
              <w:pStyle w:val="CRCoverPage"/>
              <w:spacing w:after="0"/>
              <w:rPr>
                <w:b/>
                <w:i/>
                <w:noProof/>
                <w:sz w:val="8"/>
                <w:szCs w:val="8"/>
              </w:rPr>
            </w:pPr>
          </w:p>
        </w:tc>
        <w:tc>
          <w:tcPr>
            <w:tcW w:w="7797" w:type="dxa"/>
            <w:gridSpan w:val="10"/>
          </w:tcPr>
          <w:p w14:paraId="5524CC4E" w14:textId="77777777" w:rsidR="001E41F3" w:rsidRPr="00633C3B" w:rsidRDefault="001E41F3">
            <w:pPr>
              <w:pStyle w:val="CRCoverPage"/>
              <w:spacing w:after="0"/>
              <w:rPr>
                <w:noProof/>
                <w:sz w:val="8"/>
                <w:szCs w:val="8"/>
              </w:rPr>
            </w:pPr>
          </w:p>
        </w:tc>
      </w:tr>
      <w:tr w:rsidR="002F53C8" w:rsidRPr="00633C3B" w14:paraId="1256F52C" w14:textId="77777777" w:rsidTr="00547111">
        <w:tc>
          <w:tcPr>
            <w:tcW w:w="2694" w:type="dxa"/>
            <w:gridSpan w:val="2"/>
            <w:tcBorders>
              <w:top w:val="single" w:sz="4" w:space="0" w:color="auto"/>
              <w:left w:val="single" w:sz="4" w:space="0" w:color="auto"/>
            </w:tcBorders>
          </w:tcPr>
          <w:p w14:paraId="52C87DB0" w14:textId="77777777" w:rsidR="002F53C8" w:rsidRPr="00633C3B" w:rsidRDefault="002F53C8" w:rsidP="002F53C8">
            <w:pPr>
              <w:pStyle w:val="CRCoverPage"/>
              <w:tabs>
                <w:tab w:val="right" w:pos="2184"/>
              </w:tabs>
              <w:spacing w:after="0"/>
              <w:rPr>
                <w:b/>
                <w:i/>
                <w:noProof/>
              </w:rPr>
            </w:pPr>
            <w:r w:rsidRPr="00633C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ECDB1" w:rsidR="002F53C8" w:rsidRPr="00633C3B" w:rsidRDefault="002F53C8" w:rsidP="002F53C8">
            <w:pPr>
              <w:pStyle w:val="CRCoverPage"/>
              <w:spacing w:after="0"/>
              <w:ind w:left="100"/>
              <w:rPr>
                <w:noProof/>
              </w:rPr>
            </w:pPr>
            <w:r>
              <w:rPr>
                <w:noProof/>
              </w:rPr>
              <w:t>New Information Elements have been added to several 5G</w:t>
            </w:r>
            <w:r w:rsidR="006D6C17">
              <w:rPr>
                <w:noProof/>
              </w:rPr>
              <w:t>M</w:t>
            </w:r>
            <w:r>
              <w:rPr>
                <w:noProof/>
              </w:rPr>
              <w:t>M messages in Rel-17. The default message definitions have to be updated accordingly.</w:t>
            </w:r>
          </w:p>
        </w:tc>
      </w:tr>
      <w:tr w:rsidR="002F53C8" w:rsidRPr="00633C3B" w14:paraId="4CA74D09" w14:textId="77777777" w:rsidTr="00547111">
        <w:tc>
          <w:tcPr>
            <w:tcW w:w="2694" w:type="dxa"/>
            <w:gridSpan w:val="2"/>
            <w:tcBorders>
              <w:left w:val="single" w:sz="4" w:space="0" w:color="auto"/>
            </w:tcBorders>
          </w:tcPr>
          <w:p w14:paraId="2D0866D6" w14:textId="77777777" w:rsidR="002F53C8" w:rsidRPr="00633C3B" w:rsidRDefault="002F53C8" w:rsidP="002F53C8">
            <w:pPr>
              <w:pStyle w:val="CRCoverPage"/>
              <w:spacing w:after="0"/>
              <w:rPr>
                <w:b/>
                <w:i/>
                <w:noProof/>
                <w:sz w:val="8"/>
                <w:szCs w:val="8"/>
              </w:rPr>
            </w:pPr>
          </w:p>
        </w:tc>
        <w:tc>
          <w:tcPr>
            <w:tcW w:w="6946" w:type="dxa"/>
            <w:gridSpan w:val="9"/>
            <w:tcBorders>
              <w:right w:val="single" w:sz="4" w:space="0" w:color="auto"/>
            </w:tcBorders>
          </w:tcPr>
          <w:p w14:paraId="365DEF04" w14:textId="77777777" w:rsidR="002F53C8" w:rsidRPr="00633C3B" w:rsidRDefault="002F53C8" w:rsidP="002F53C8">
            <w:pPr>
              <w:pStyle w:val="CRCoverPage"/>
              <w:spacing w:after="0"/>
              <w:rPr>
                <w:noProof/>
                <w:sz w:val="8"/>
                <w:szCs w:val="8"/>
              </w:rPr>
            </w:pPr>
          </w:p>
        </w:tc>
      </w:tr>
      <w:tr w:rsidR="002F53C8" w:rsidRPr="00633C3B" w14:paraId="21016551" w14:textId="77777777" w:rsidTr="00547111">
        <w:tc>
          <w:tcPr>
            <w:tcW w:w="2694" w:type="dxa"/>
            <w:gridSpan w:val="2"/>
            <w:tcBorders>
              <w:left w:val="single" w:sz="4" w:space="0" w:color="auto"/>
            </w:tcBorders>
          </w:tcPr>
          <w:p w14:paraId="49433147" w14:textId="77777777" w:rsidR="002F53C8" w:rsidRPr="00633C3B" w:rsidRDefault="002F53C8" w:rsidP="002F53C8">
            <w:pPr>
              <w:pStyle w:val="CRCoverPage"/>
              <w:tabs>
                <w:tab w:val="right" w:pos="2184"/>
              </w:tabs>
              <w:spacing w:after="0"/>
              <w:rPr>
                <w:b/>
                <w:i/>
                <w:noProof/>
              </w:rPr>
            </w:pPr>
            <w:r w:rsidRPr="00633C3B">
              <w:rPr>
                <w:b/>
                <w:i/>
                <w:noProof/>
              </w:rPr>
              <w:t>Summary of change:</w:t>
            </w:r>
          </w:p>
        </w:tc>
        <w:tc>
          <w:tcPr>
            <w:tcW w:w="6946" w:type="dxa"/>
            <w:gridSpan w:val="9"/>
            <w:tcBorders>
              <w:right w:val="single" w:sz="4" w:space="0" w:color="auto"/>
            </w:tcBorders>
            <w:shd w:val="pct30" w:color="FFFF00" w:fill="auto"/>
          </w:tcPr>
          <w:p w14:paraId="31C656EC" w14:textId="6D68DAE5" w:rsidR="002F53C8" w:rsidRPr="00633C3B" w:rsidRDefault="002F53C8" w:rsidP="002F53C8">
            <w:pPr>
              <w:pStyle w:val="CRCoverPage"/>
              <w:spacing w:after="0"/>
              <w:ind w:left="100"/>
              <w:rPr>
                <w:noProof/>
              </w:rPr>
            </w:pPr>
            <w:r>
              <w:rPr>
                <w:noProof/>
              </w:rPr>
              <w:t>New Information Elements have been added to several 5G</w:t>
            </w:r>
            <w:r w:rsidR="006D6C17">
              <w:rPr>
                <w:noProof/>
              </w:rPr>
              <w:t>M</w:t>
            </w:r>
            <w:r>
              <w:rPr>
                <w:noProof/>
              </w:rPr>
              <w:t>M messages.</w:t>
            </w:r>
          </w:p>
        </w:tc>
      </w:tr>
      <w:tr w:rsidR="002F53C8" w:rsidRPr="00633C3B" w14:paraId="1F886379" w14:textId="77777777" w:rsidTr="00547111">
        <w:tc>
          <w:tcPr>
            <w:tcW w:w="2694" w:type="dxa"/>
            <w:gridSpan w:val="2"/>
            <w:tcBorders>
              <w:left w:val="single" w:sz="4" w:space="0" w:color="auto"/>
            </w:tcBorders>
          </w:tcPr>
          <w:p w14:paraId="4D989623" w14:textId="77777777" w:rsidR="002F53C8" w:rsidRPr="00633C3B" w:rsidRDefault="002F53C8" w:rsidP="002F53C8">
            <w:pPr>
              <w:pStyle w:val="CRCoverPage"/>
              <w:spacing w:after="0"/>
              <w:rPr>
                <w:b/>
                <w:i/>
                <w:noProof/>
                <w:sz w:val="8"/>
                <w:szCs w:val="8"/>
              </w:rPr>
            </w:pPr>
          </w:p>
        </w:tc>
        <w:tc>
          <w:tcPr>
            <w:tcW w:w="6946" w:type="dxa"/>
            <w:gridSpan w:val="9"/>
            <w:tcBorders>
              <w:right w:val="single" w:sz="4" w:space="0" w:color="auto"/>
            </w:tcBorders>
          </w:tcPr>
          <w:p w14:paraId="71C4A204" w14:textId="77777777" w:rsidR="002F53C8" w:rsidRPr="00633C3B" w:rsidRDefault="002F53C8" w:rsidP="002F53C8">
            <w:pPr>
              <w:pStyle w:val="CRCoverPage"/>
              <w:spacing w:after="0"/>
              <w:rPr>
                <w:noProof/>
                <w:sz w:val="8"/>
                <w:szCs w:val="8"/>
              </w:rPr>
            </w:pPr>
          </w:p>
        </w:tc>
      </w:tr>
      <w:tr w:rsidR="002F53C8" w:rsidRPr="00633C3B" w14:paraId="678D7BF9" w14:textId="77777777" w:rsidTr="00547111">
        <w:tc>
          <w:tcPr>
            <w:tcW w:w="2694" w:type="dxa"/>
            <w:gridSpan w:val="2"/>
            <w:tcBorders>
              <w:left w:val="single" w:sz="4" w:space="0" w:color="auto"/>
              <w:bottom w:val="single" w:sz="4" w:space="0" w:color="auto"/>
            </w:tcBorders>
          </w:tcPr>
          <w:p w14:paraId="4E5CE1B6" w14:textId="77777777" w:rsidR="002F53C8" w:rsidRPr="00633C3B" w:rsidRDefault="002F53C8" w:rsidP="002F53C8">
            <w:pPr>
              <w:pStyle w:val="CRCoverPage"/>
              <w:tabs>
                <w:tab w:val="right" w:pos="2184"/>
              </w:tabs>
              <w:spacing w:after="0"/>
              <w:rPr>
                <w:b/>
                <w:i/>
                <w:noProof/>
              </w:rPr>
            </w:pPr>
            <w:r w:rsidRPr="00633C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D54B0" w:rsidR="002F53C8" w:rsidRPr="00633C3B" w:rsidRDefault="002F53C8" w:rsidP="002F53C8">
            <w:pPr>
              <w:pStyle w:val="CRCoverPage"/>
              <w:spacing w:after="0"/>
              <w:ind w:left="100"/>
              <w:rPr>
                <w:noProof/>
              </w:rPr>
            </w:pPr>
            <w:r>
              <w:rPr>
                <w:noProof/>
              </w:rPr>
              <w:t>The specification will not be correct.</w:t>
            </w:r>
          </w:p>
        </w:tc>
      </w:tr>
      <w:tr w:rsidR="00DC4F7C" w:rsidRPr="00633C3B" w14:paraId="034AF533" w14:textId="77777777" w:rsidTr="00547111">
        <w:tc>
          <w:tcPr>
            <w:tcW w:w="2694" w:type="dxa"/>
            <w:gridSpan w:val="2"/>
          </w:tcPr>
          <w:p w14:paraId="39D9EB5B" w14:textId="77777777" w:rsidR="00DC4F7C" w:rsidRPr="00633C3B" w:rsidRDefault="00DC4F7C" w:rsidP="00DC4F7C">
            <w:pPr>
              <w:pStyle w:val="CRCoverPage"/>
              <w:spacing w:after="0"/>
              <w:rPr>
                <w:b/>
                <w:i/>
                <w:noProof/>
                <w:sz w:val="8"/>
                <w:szCs w:val="8"/>
              </w:rPr>
            </w:pPr>
          </w:p>
        </w:tc>
        <w:tc>
          <w:tcPr>
            <w:tcW w:w="6946" w:type="dxa"/>
            <w:gridSpan w:val="9"/>
          </w:tcPr>
          <w:p w14:paraId="7826CB1C" w14:textId="77777777" w:rsidR="00DC4F7C" w:rsidRPr="00633C3B" w:rsidRDefault="00DC4F7C" w:rsidP="00DC4F7C">
            <w:pPr>
              <w:pStyle w:val="CRCoverPage"/>
              <w:spacing w:after="0"/>
              <w:rPr>
                <w:noProof/>
                <w:sz w:val="8"/>
                <w:szCs w:val="8"/>
              </w:rPr>
            </w:pPr>
          </w:p>
        </w:tc>
      </w:tr>
      <w:tr w:rsidR="00DC4F7C" w:rsidRPr="00633C3B" w14:paraId="6A17D7AC" w14:textId="77777777" w:rsidTr="00547111">
        <w:tc>
          <w:tcPr>
            <w:tcW w:w="2694" w:type="dxa"/>
            <w:gridSpan w:val="2"/>
            <w:tcBorders>
              <w:top w:val="single" w:sz="4" w:space="0" w:color="auto"/>
              <w:left w:val="single" w:sz="4" w:space="0" w:color="auto"/>
            </w:tcBorders>
          </w:tcPr>
          <w:p w14:paraId="6DAD5B19" w14:textId="77777777" w:rsidR="00DC4F7C" w:rsidRPr="00633C3B" w:rsidRDefault="00DC4F7C" w:rsidP="00DC4F7C">
            <w:pPr>
              <w:pStyle w:val="CRCoverPage"/>
              <w:tabs>
                <w:tab w:val="right" w:pos="2184"/>
              </w:tabs>
              <w:spacing w:after="0"/>
              <w:rPr>
                <w:b/>
                <w:i/>
                <w:noProof/>
              </w:rPr>
            </w:pPr>
            <w:r w:rsidRPr="00633C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48BC9" w:rsidR="00DC4F7C" w:rsidRPr="00633C3B" w:rsidRDefault="00DC4F7C" w:rsidP="00DC4F7C">
            <w:pPr>
              <w:pStyle w:val="CRCoverPage"/>
              <w:spacing w:after="0"/>
              <w:ind w:left="100"/>
              <w:rPr>
                <w:noProof/>
              </w:rPr>
            </w:pPr>
            <w:r w:rsidRPr="00633C3B">
              <w:t>4.</w:t>
            </w:r>
            <w:r w:rsidR="006D6C17">
              <w:t>7.1</w:t>
            </w:r>
          </w:p>
        </w:tc>
      </w:tr>
      <w:tr w:rsidR="00DC4F7C" w:rsidRPr="00633C3B" w14:paraId="56E1E6C3" w14:textId="77777777" w:rsidTr="00547111">
        <w:tc>
          <w:tcPr>
            <w:tcW w:w="2694" w:type="dxa"/>
            <w:gridSpan w:val="2"/>
            <w:tcBorders>
              <w:left w:val="single" w:sz="4" w:space="0" w:color="auto"/>
            </w:tcBorders>
          </w:tcPr>
          <w:p w14:paraId="2FB9DE77" w14:textId="77777777" w:rsidR="00DC4F7C" w:rsidRPr="00633C3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633C3B" w:rsidRDefault="00DC4F7C" w:rsidP="00DC4F7C">
            <w:pPr>
              <w:pStyle w:val="CRCoverPage"/>
              <w:spacing w:after="0"/>
              <w:rPr>
                <w:noProof/>
                <w:sz w:val="8"/>
                <w:szCs w:val="8"/>
              </w:rPr>
            </w:pPr>
          </w:p>
        </w:tc>
      </w:tr>
      <w:tr w:rsidR="00DC4F7C" w:rsidRPr="00633C3B" w14:paraId="76F95A8B" w14:textId="77777777" w:rsidTr="00547111">
        <w:tc>
          <w:tcPr>
            <w:tcW w:w="2694" w:type="dxa"/>
            <w:gridSpan w:val="2"/>
            <w:tcBorders>
              <w:left w:val="single" w:sz="4" w:space="0" w:color="auto"/>
            </w:tcBorders>
          </w:tcPr>
          <w:p w14:paraId="335EAB52" w14:textId="77777777" w:rsidR="00DC4F7C" w:rsidRPr="00633C3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633C3B" w:rsidRDefault="00DC4F7C" w:rsidP="00DC4F7C">
            <w:pPr>
              <w:pStyle w:val="CRCoverPage"/>
              <w:spacing w:after="0"/>
              <w:jc w:val="center"/>
              <w:rPr>
                <w:b/>
                <w:caps/>
                <w:noProof/>
              </w:rPr>
            </w:pPr>
            <w:r w:rsidRPr="00633C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633C3B" w:rsidRDefault="00DC4F7C" w:rsidP="00DC4F7C">
            <w:pPr>
              <w:pStyle w:val="CRCoverPage"/>
              <w:spacing w:after="0"/>
              <w:jc w:val="center"/>
              <w:rPr>
                <w:b/>
                <w:caps/>
                <w:noProof/>
              </w:rPr>
            </w:pPr>
            <w:r w:rsidRPr="00633C3B">
              <w:rPr>
                <w:b/>
                <w:caps/>
                <w:noProof/>
              </w:rPr>
              <w:t>N</w:t>
            </w:r>
          </w:p>
        </w:tc>
        <w:tc>
          <w:tcPr>
            <w:tcW w:w="2977" w:type="dxa"/>
            <w:gridSpan w:val="4"/>
          </w:tcPr>
          <w:p w14:paraId="304CCBCB" w14:textId="77777777" w:rsidR="00DC4F7C" w:rsidRPr="00633C3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633C3B" w:rsidRDefault="00DC4F7C" w:rsidP="00DC4F7C">
            <w:pPr>
              <w:pStyle w:val="CRCoverPage"/>
              <w:spacing w:after="0"/>
              <w:ind w:left="99"/>
              <w:rPr>
                <w:noProof/>
              </w:rPr>
            </w:pPr>
          </w:p>
        </w:tc>
      </w:tr>
      <w:tr w:rsidR="00DC4F7C" w:rsidRPr="00633C3B" w14:paraId="34ACE2EB" w14:textId="77777777" w:rsidTr="00547111">
        <w:tc>
          <w:tcPr>
            <w:tcW w:w="2694" w:type="dxa"/>
            <w:gridSpan w:val="2"/>
            <w:tcBorders>
              <w:left w:val="single" w:sz="4" w:space="0" w:color="auto"/>
            </w:tcBorders>
          </w:tcPr>
          <w:p w14:paraId="571382F3" w14:textId="77777777" w:rsidR="00DC4F7C" w:rsidRPr="00633C3B" w:rsidRDefault="00DC4F7C" w:rsidP="00DC4F7C">
            <w:pPr>
              <w:pStyle w:val="CRCoverPage"/>
              <w:tabs>
                <w:tab w:val="right" w:pos="2184"/>
              </w:tabs>
              <w:spacing w:after="0"/>
              <w:rPr>
                <w:b/>
                <w:i/>
                <w:noProof/>
              </w:rPr>
            </w:pPr>
            <w:r w:rsidRPr="00633C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633C3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633C3B" w:rsidRDefault="00DC4F7C" w:rsidP="00DC4F7C">
            <w:pPr>
              <w:pStyle w:val="CRCoverPage"/>
              <w:spacing w:after="0"/>
              <w:jc w:val="center"/>
              <w:rPr>
                <w:b/>
                <w:caps/>
                <w:noProof/>
              </w:rPr>
            </w:pPr>
            <w:r w:rsidRPr="00633C3B">
              <w:rPr>
                <w:b/>
                <w:caps/>
                <w:noProof/>
              </w:rPr>
              <w:t>X</w:t>
            </w:r>
          </w:p>
        </w:tc>
        <w:tc>
          <w:tcPr>
            <w:tcW w:w="2977" w:type="dxa"/>
            <w:gridSpan w:val="4"/>
          </w:tcPr>
          <w:p w14:paraId="7DB274D8" w14:textId="77777777" w:rsidR="00DC4F7C" w:rsidRPr="00633C3B" w:rsidRDefault="00DC4F7C" w:rsidP="00DC4F7C">
            <w:pPr>
              <w:pStyle w:val="CRCoverPage"/>
              <w:tabs>
                <w:tab w:val="right" w:pos="2893"/>
              </w:tabs>
              <w:spacing w:after="0"/>
              <w:rPr>
                <w:noProof/>
              </w:rPr>
            </w:pPr>
            <w:r w:rsidRPr="00633C3B">
              <w:rPr>
                <w:noProof/>
              </w:rPr>
              <w:t xml:space="preserve"> Other core specifications</w:t>
            </w:r>
            <w:r w:rsidRPr="00633C3B">
              <w:rPr>
                <w:noProof/>
              </w:rPr>
              <w:tab/>
            </w:r>
          </w:p>
        </w:tc>
        <w:tc>
          <w:tcPr>
            <w:tcW w:w="3401" w:type="dxa"/>
            <w:gridSpan w:val="3"/>
            <w:tcBorders>
              <w:right w:val="single" w:sz="4" w:space="0" w:color="auto"/>
            </w:tcBorders>
            <w:shd w:val="pct30" w:color="FFFF00" w:fill="auto"/>
          </w:tcPr>
          <w:p w14:paraId="42398B96" w14:textId="4F239AB3" w:rsidR="00DC4F7C" w:rsidRPr="00633C3B" w:rsidRDefault="00DC4F7C" w:rsidP="00DC4F7C">
            <w:pPr>
              <w:pStyle w:val="CRCoverPage"/>
              <w:spacing w:after="0"/>
              <w:ind w:left="99"/>
              <w:rPr>
                <w:noProof/>
              </w:rPr>
            </w:pPr>
          </w:p>
        </w:tc>
      </w:tr>
      <w:tr w:rsidR="00DC4F7C" w:rsidRPr="00633C3B" w14:paraId="446DDBAC" w14:textId="77777777" w:rsidTr="00547111">
        <w:tc>
          <w:tcPr>
            <w:tcW w:w="2694" w:type="dxa"/>
            <w:gridSpan w:val="2"/>
            <w:tcBorders>
              <w:left w:val="single" w:sz="4" w:space="0" w:color="auto"/>
            </w:tcBorders>
          </w:tcPr>
          <w:p w14:paraId="678A1AA6" w14:textId="77777777" w:rsidR="00DC4F7C" w:rsidRPr="00633C3B" w:rsidRDefault="00DC4F7C" w:rsidP="00DC4F7C">
            <w:pPr>
              <w:pStyle w:val="CRCoverPage"/>
              <w:spacing w:after="0"/>
              <w:rPr>
                <w:b/>
                <w:i/>
                <w:noProof/>
              </w:rPr>
            </w:pPr>
            <w:r w:rsidRPr="00633C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633C3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633C3B" w:rsidRDefault="00DC4F7C" w:rsidP="00DC4F7C">
            <w:pPr>
              <w:pStyle w:val="CRCoverPage"/>
              <w:spacing w:after="0"/>
              <w:jc w:val="center"/>
              <w:rPr>
                <w:b/>
                <w:caps/>
                <w:noProof/>
              </w:rPr>
            </w:pPr>
            <w:r w:rsidRPr="00633C3B">
              <w:rPr>
                <w:b/>
                <w:caps/>
                <w:noProof/>
              </w:rPr>
              <w:t>X</w:t>
            </w:r>
          </w:p>
        </w:tc>
        <w:tc>
          <w:tcPr>
            <w:tcW w:w="2977" w:type="dxa"/>
            <w:gridSpan w:val="4"/>
          </w:tcPr>
          <w:p w14:paraId="1A4306D9" w14:textId="77777777" w:rsidR="00DC4F7C" w:rsidRPr="00633C3B" w:rsidRDefault="00DC4F7C" w:rsidP="00DC4F7C">
            <w:pPr>
              <w:pStyle w:val="CRCoverPage"/>
              <w:spacing w:after="0"/>
              <w:rPr>
                <w:noProof/>
              </w:rPr>
            </w:pPr>
            <w:r w:rsidRPr="00633C3B">
              <w:rPr>
                <w:noProof/>
              </w:rPr>
              <w:t xml:space="preserve"> Test specifications</w:t>
            </w:r>
          </w:p>
        </w:tc>
        <w:tc>
          <w:tcPr>
            <w:tcW w:w="3401" w:type="dxa"/>
            <w:gridSpan w:val="3"/>
            <w:tcBorders>
              <w:right w:val="single" w:sz="4" w:space="0" w:color="auto"/>
            </w:tcBorders>
            <w:shd w:val="pct30" w:color="FFFF00" w:fill="auto"/>
          </w:tcPr>
          <w:p w14:paraId="186A633D" w14:textId="23F2A876" w:rsidR="00DC4F7C" w:rsidRPr="00633C3B" w:rsidRDefault="00DC4F7C" w:rsidP="00DC4F7C">
            <w:pPr>
              <w:pStyle w:val="CRCoverPage"/>
              <w:spacing w:after="0"/>
              <w:ind w:left="99"/>
              <w:rPr>
                <w:noProof/>
              </w:rPr>
            </w:pPr>
          </w:p>
        </w:tc>
      </w:tr>
      <w:tr w:rsidR="00DC4F7C" w:rsidRPr="00633C3B" w14:paraId="55C714D2" w14:textId="77777777" w:rsidTr="00547111">
        <w:tc>
          <w:tcPr>
            <w:tcW w:w="2694" w:type="dxa"/>
            <w:gridSpan w:val="2"/>
            <w:tcBorders>
              <w:left w:val="single" w:sz="4" w:space="0" w:color="auto"/>
            </w:tcBorders>
          </w:tcPr>
          <w:p w14:paraId="45913E62" w14:textId="77777777" w:rsidR="00DC4F7C" w:rsidRPr="00633C3B" w:rsidRDefault="00DC4F7C" w:rsidP="00DC4F7C">
            <w:pPr>
              <w:pStyle w:val="CRCoverPage"/>
              <w:spacing w:after="0"/>
              <w:rPr>
                <w:b/>
                <w:i/>
                <w:noProof/>
              </w:rPr>
            </w:pPr>
            <w:r w:rsidRPr="00633C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633C3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633C3B" w:rsidRDefault="00DC4F7C" w:rsidP="00DC4F7C">
            <w:pPr>
              <w:pStyle w:val="CRCoverPage"/>
              <w:spacing w:after="0"/>
              <w:jc w:val="center"/>
              <w:rPr>
                <w:b/>
                <w:caps/>
                <w:noProof/>
              </w:rPr>
            </w:pPr>
            <w:r w:rsidRPr="00633C3B">
              <w:rPr>
                <w:b/>
                <w:caps/>
                <w:noProof/>
              </w:rPr>
              <w:t>X</w:t>
            </w:r>
          </w:p>
        </w:tc>
        <w:tc>
          <w:tcPr>
            <w:tcW w:w="2977" w:type="dxa"/>
            <w:gridSpan w:val="4"/>
          </w:tcPr>
          <w:p w14:paraId="1B4FF921" w14:textId="77777777" w:rsidR="00DC4F7C" w:rsidRPr="00633C3B" w:rsidRDefault="00DC4F7C" w:rsidP="00DC4F7C">
            <w:pPr>
              <w:pStyle w:val="CRCoverPage"/>
              <w:spacing w:after="0"/>
              <w:rPr>
                <w:noProof/>
              </w:rPr>
            </w:pPr>
            <w:r w:rsidRPr="00633C3B">
              <w:rPr>
                <w:noProof/>
              </w:rPr>
              <w:t xml:space="preserve"> O&amp;M Specifications</w:t>
            </w:r>
          </w:p>
        </w:tc>
        <w:tc>
          <w:tcPr>
            <w:tcW w:w="3401" w:type="dxa"/>
            <w:gridSpan w:val="3"/>
            <w:tcBorders>
              <w:right w:val="single" w:sz="4" w:space="0" w:color="auto"/>
            </w:tcBorders>
            <w:shd w:val="pct30" w:color="FFFF00" w:fill="auto"/>
          </w:tcPr>
          <w:p w14:paraId="66152F5E" w14:textId="2F356BC5" w:rsidR="00DC4F7C" w:rsidRPr="00633C3B" w:rsidRDefault="00DC4F7C" w:rsidP="00DC4F7C">
            <w:pPr>
              <w:pStyle w:val="CRCoverPage"/>
              <w:spacing w:after="0"/>
              <w:ind w:left="99"/>
              <w:rPr>
                <w:noProof/>
              </w:rPr>
            </w:pPr>
          </w:p>
        </w:tc>
      </w:tr>
      <w:tr w:rsidR="00DC4F7C" w:rsidRPr="00633C3B" w14:paraId="60DF82CC" w14:textId="77777777" w:rsidTr="008863B9">
        <w:tc>
          <w:tcPr>
            <w:tcW w:w="2694" w:type="dxa"/>
            <w:gridSpan w:val="2"/>
            <w:tcBorders>
              <w:left w:val="single" w:sz="4" w:space="0" w:color="auto"/>
            </w:tcBorders>
          </w:tcPr>
          <w:p w14:paraId="517696CD" w14:textId="77777777" w:rsidR="00DC4F7C" w:rsidRPr="00633C3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633C3B"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633C3B" w:rsidRDefault="00DC4F7C" w:rsidP="00DC4F7C">
            <w:pPr>
              <w:pStyle w:val="CRCoverPage"/>
              <w:tabs>
                <w:tab w:val="right" w:pos="2184"/>
              </w:tabs>
              <w:spacing w:after="0"/>
              <w:rPr>
                <w:b/>
                <w:i/>
                <w:noProof/>
              </w:rPr>
            </w:pPr>
            <w:r w:rsidRPr="00633C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633C3B"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0C1ED" w:rsidR="000D4FE6" w:rsidRPr="00863C2B" w:rsidRDefault="00582200" w:rsidP="00DC4F7C">
            <w:pPr>
              <w:pStyle w:val="CRCoverPage"/>
              <w:spacing w:after="0"/>
              <w:ind w:left="100"/>
              <w:rPr>
                <w:iCs/>
                <w:noProof/>
              </w:rPr>
            </w:pPr>
            <w:r>
              <w:rPr>
                <w:iCs/>
                <w:noProof/>
              </w:rPr>
              <w:t>This is the final version of R5-22</w:t>
            </w:r>
            <w:r w:rsidR="00B976DF">
              <w:rPr>
                <w:iCs/>
                <w:noProof/>
              </w:rPr>
              <w:t>5179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A44B0" w14:textId="77777777" w:rsidR="00440DD7" w:rsidRPr="001B0CC1" w:rsidRDefault="00440DD7" w:rsidP="00440DD7">
      <w:pPr>
        <w:pStyle w:val="Heading3"/>
      </w:pPr>
      <w:bookmarkStart w:id="1" w:name="_Toc21354058"/>
      <w:bookmarkStart w:id="2" w:name="_Toc27749677"/>
      <w:bookmarkStart w:id="3" w:name="_Toc21354029"/>
      <w:bookmarkStart w:id="4" w:name="_Toc27749648"/>
      <w:r w:rsidRPr="001B0CC1">
        <w:lastRenderedPageBreak/>
        <w:t>4.7.1</w:t>
      </w:r>
      <w:r w:rsidRPr="001B0CC1">
        <w:tab/>
        <w:t>Contents of 5GMM messages</w:t>
      </w:r>
      <w:bookmarkEnd w:id="1"/>
      <w:bookmarkEnd w:id="2"/>
    </w:p>
    <w:p w14:paraId="5D69D62C" w14:textId="77777777" w:rsidR="00440DD7" w:rsidRPr="00AC6BFC" w:rsidRDefault="00440DD7" w:rsidP="00440DD7">
      <w:pPr>
        <w:pStyle w:val="Heading4"/>
      </w:pPr>
      <w:bookmarkStart w:id="5" w:name="_Toc21354059"/>
      <w:bookmarkStart w:id="6" w:name="_Toc27749678"/>
      <w:r w:rsidRPr="00AC6BFC">
        <w:rPr>
          <w:i/>
        </w:rPr>
        <w:t>–</w:t>
      </w:r>
      <w:r w:rsidRPr="00AC6BFC">
        <w:rPr>
          <w:i/>
        </w:rPr>
        <w:tab/>
        <w:t>Authentication request</w:t>
      </w:r>
      <w:bookmarkEnd w:id="5"/>
      <w:bookmarkEnd w:id="6"/>
    </w:p>
    <w:p w14:paraId="404A45B4" w14:textId="77777777" w:rsidR="00440DD7" w:rsidRPr="001B0CC1" w:rsidRDefault="00440DD7" w:rsidP="00440DD7">
      <w:pPr>
        <w:pStyle w:val="TH"/>
        <w:rPr>
          <w:iCs/>
        </w:rPr>
      </w:pPr>
      <w:r w:rsidRPr="001B0CC1">
        <w:t xml:space="preserve">Table 4.7.1-1: </w:t>
      </w:r>
      <w:r w:rsidRPr="001B0CC1">
        <w:rPr>
          <w:iCs/>
        </w:rPr>
        <w:t>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B20A89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0DD8F" w14:textId="77777777" w:rsidR="00440DD7" w:rsidRPr="001B0CC1" w:rsidRDefault="00440DD7" w:rsidP="005C32E5">
            <w:pPr>
              <w:pStyle w:val="TAL"/>
            </w:pPr>
            <w:r w:rsidRPr="001B0CC1">
              <w:t>Derivation Path: 24.501 clause 8.2.1</w:t>
            </w:r>
          </w:p>
        </w:tc>
      </w:tr>
      <w:tr w:rsidR="00440DD7" w:rsidRPr="001B0CC1" w14:paraId="5DCA4BC7" w14:textId="77777777" w:rsidTr="005C32E5">
        <w:tblPrEx>
          <w:tblCellMar>
            <w:left w:w="108" w:type="dxa"/>
            <w:right w:w="108" w:type="dxa"/>
          </w:tblCellMar>
        </w:tblPrEx>
        <w:tc>
          <w:tcPr>
            <w:tcW w:w="4535" w:type="dxa"/>
            <w:gridSpan w:val="2"/>
          </w:tcPr>
          <w:p w14:paraId="1EF17E02" w14:textId="77777777" w:rsidR="00440DD7" w:rsidRPr="001B0CC1" w:rsidRDefault="00440DD7" w:rsidP="005C32E5">
            <w:pPr>
              <w:pStyle w:val="TAH"/>
            </w:pPr>
            <w:r w:rsidRPr="001B0CC1">
              <w:t>Information Element</w:t>
            </w:r>
          </w:p>
        </w:tc>
        <w:tc>
          <w:tcPr>
            <w:tcW w:w="2267" w:type="dxa"/>
          </w:tcPr>
          <w:p w14:paraId="317BC694" w14:textId="77777777" w:rsidR="00440DD7" w:rsidRPr="001B0CC1" w:rsidRDefault="00440DD7" w:rsidP="005C32E5">
            <w:pPr>
              <w:pStyle w:val="TAH"/>
            </w:pPr>
            <w:r w:rsidRPr="001B0CC1">
              <w:t>Value/remark</w:t>
            </w:r>
          </w:p>
        </w:tc>
        <w:tc>
          <w:tcPr>
            <w:tcW w:w="1700" w:type="dxa"/>
          </w:tcPr>
          <w:p w14:paraId="747DE9EA" w14:textId="77777777" w:rsidR="00440DD7" w:rsidRPr="001B0CC1" w:rsidRDefault="00440DD7" w:rsidP="005C32E5">
            <w:pPr>
              <w:pStyle w:val="TAH"/>
            </w:pPr>
            <w:r w:rsidRPr="001B0CC1">
              <w:t>Comment</w:t>
            </w:r>
          </w:p>
        </w:tc>
        <w:tc>
          <w:tcPr>
            <w:tcW w:w="1245" w:type="dxa"/>
          </w:tcPr>
          <w:p w14:paraId="1D83A128" w14:textId="77777777" w:rsidR="00440DD7" w:rsidRPr="001B0CC1" w:rsidRDefault="00440DD7" w:rsidP="005C32E5">
            <w:pPr>
              <w:pStyle w:val="TAH"/>
            </w:pPr>
            <w:r w:rsidRPr="001B0CC1">
              <w:t>Condition</w:t>
            </w:r>
          </w:p>
        </w:tc>
      </w:tr>
      <w:tr w:rsidR="00440DD7" w:rsidRPr="001B0CC1" w14:paraId="3ACF4DEE" w14:textId="77777777" w:rsidTr="005C32E5">
        <w:tblPrEx>
          <w:tblCellMar>
            <w:left w:w="108" w:type="dxa"/>
            <w:right w:w="108" w:type="dxa"/>
          </w:tblCellMar>
        </w:tblPrEx>
        <w:tc>
          <w:tcPr>
            <w:tcW w:w="4535" w:type="dxa"/>
            <w:gridSpan w:val="2"/>
          </w:tcPr>
          <w:p w14:paraId="34C9FFBD" w14:textId="77777777" w:rsidR="00440DD7" w:rsidRPr="001B0CC1" w:rsidRDefault="00440DD7" w:rsidP="005C32E5">
            <w:pPr>
              <w:pStyle w:val="TAL"/>
            </w:pPr>
            <w:r w:rsidRPr="001B0CC1">
              <w:t>Extended protocol discriminator</w:t>
            </w:r>
          </w:p>
        </w:tc>
        <w:tc>
          <w:tcPr>
            <w:tcW w:w="2267" w:type="dxa"/>
          </w:tcPr>
          <w:p w14:paraId="4464C575" w14:textId="77777777" w:rsidR="00440DD7" w:rsidRPr="001B0CC1" w:rsidRDefault="00440DD7" w:rsidP="005C32E5">
            <w:pPr>
              <w:pStyle w:val="TAL"/>
            </w:pPr>
            <w:r w:rsidRPr="001B0CC1">
              <w:t>‘0111 1110’B</w:t>
            </w:r>
          </w:p>
        </w:tc>
        <w:tc>
          <w:tcPr>
            <w:tcW w:w="1700" w:type="dxa"/>
          </w:tcPr>
          <w:p w14:paraId="68F80480" w14:textId="77777777" w:rsidR="00440DD7" w:rsidRPr="001B0CC1" w:rsidRDefault="00440DD7" w:rsidP="005C32E5">
            <w:pPr>
              <w:pStyle w:val="TAL"/>
            </w:pPr>
            <w:r w:rsidRPr="001B0CC1">
              <w:t>5GS mobility management messages</w:t>
            </w:r>
          </w:p>
        </w:tc>
        <w:tc>
          <w:tcPr>
            <w:tcW w:w="1245" w:type="dxa"/>
          </w:tcPr>
          <w:p w14:paraId="0DD18B07" w14:textId="77777777" w:rsidR="00440DD7" w:rsidRPr="001B0CC1" w:rsidRDefault="00440DD7" w:rsidP="005C32E5">
            <w:pPr>
              <w:pStyle w:val="TAL"/>
            </w:pPr>
          </w:p>
        </w:tc>
      </w:tr>
      <w:tr w:rsidR="00440DD7" w:rsidRPr="001B0CC1" w14:paraId="6364FB03" w14:textId="77777777" w:rsidTr="005C32E5">
        <w:tblPrEx>
          <w:tblCellMar>
            <w:left w:w="108" w:type="dxa"/>
            <w:right w:w="108" w:type="dxa"/>
          </w:tblCellMar>
        </w:tblPrEx>
        <w:tc>
          <w:tcPr>
            <w:tcW w:w="4535" w:type="dxa"/>
            <w:gridSpan w:val="2"/>
          </w:tcPr>
          <w:p w14:paraId="3DED7AC1" w14:textId="77777777" w:rsidR="00440DD7" w:rsidRPr="001B0CC1" w:rsidRDefault="00440DD7" w:rsidP="005C32E5">
            <w:pPr>
              <w:pStyle w:val="TAL"/>
            </w:pPr>
            <w:r w:rsidRPr="001B0CC1">
              <w:t>Security header type</w:t>
            </w:r>
          </w:p>
        </w:tc>
        <w:tc>
          <w:tcPr>
            <w:tcW w:w="2267" w:type="dxa"/>
          </w:tcPr>
          <w:p w14:paraId="5A8B090A" w14:textId="77777777" w:rsidR="00440DD7" w:rsidRPr="001B0CC1" w:rsidRDefault="00440DD7" w:rsidP="005C32E5">
            <w:pPr>
              <w:pStyle w:val="TAL"/>
            </w:pPr>
            <w:r w:rsidRPr="001B0CC1">
              <w:rPr>
                <w:rFonts w:eastAsia="MS PGothic"/>
              </w:rPr>
              <w:t>’0000’B</w:t>
            </w:r>
          </w:p>
        </w:tc>
        <w:tc>
          <w:tcPr>
            <w:tcW w:w="1700" w:type="dxa"/>
          </w:tcPr>
          <w:p w14:paraId="22E6B70D" w14:textId="77777777" w:rsidR="00440DD7" w:rsidRPr="001B0CC1" w:rsidRDefault="00440DD7" w:rsidP="005C32E5">
            <w:pPr>
              <w:pStyle w:val="TAL"/>
              <w:rPr>
                <w:rFonts w:eastAsia="MS PGothic"/>
              </w:rPr>
            </w:pPr>
            <w:r w:rsidRPr="001B0CC1">
              <w:rPr>
                <w:rFonts w:eastAsia="MS PGothic"/>
              </w:rPr>
              <w:t>Plain 5GS NAS message, not security protected</w:t>
            </w:r>
          </w:p>
        </w:tc>
        <w:tc>
          <w:tcPr>
            <w:tcW w:w="1245" w:type="dxa"/>
          </w:tcPr>
          <w:p w14:paraId="08092F37" w14:textId="77777777" w:rsidR="00440DD7" w:rsidRPr="001B0CC1" w:rsidRDefault="00440DD7" w:rsidP="005C32E5">
            <w:pPr>
              <w:pStyle w:val="TAL"/>
            </w:pPr>
          </w:p>
        </w:tc>
      </w:tr>
      <w:tr w:rsidR="00440DD7" w:rsidRPr="001B0CC1" w14:paraId="2B58131C" w14:textId="77777777" w:rsidTr="005C32E5">
        <w:tblPrEx>
          <w:tblCellMar>
            <w:left w:w="108" w:type="dxa"/>
            <w:right w:w="108" w:type="dxa"/>
          </w:tblCellMar>
        </w:tblPrEx>
        <w:tc>
          <w:tcPr>
            <w:tcW w:w="4535" w:type="dxa"/>
            <w:gridSpan w:val="2"/>
            <w:tcBorders>
              <w:bottom w:val="single" w:sz="4" w:space="0" w:color="auto"/>
            </w:tcBorders>
          </w:tcPr>
          <w:p w14:paraId="33FE9E79" w14:textId="77777777" w:rsidR="00440DD7" w:rsidRPr="001B0CC1" w:rsidRDefault="00440DD7" w:rsidP="005C32E5">
            <w:pPr>
              <w:pStyle w:val="TAL"/>
            </w:pPr>
            <w:r w:rsidRPr="001B0CC1">
              <w:t>Spare half octet</w:t>
            </w:r>
          </w:p>
        </w:tc>
        <w:tc>
          <w:tcPr>
            <w:tcW w:w="2267" w:type="dxa"/>
          </w:tcPr>
          <w:p w14:paraId="4A124F83" w14:textId="77777777" w:rsidR="00440DD7" w:rsidRPr="001B0CC1" w:rsidRDefault="00440DD7" w:rsidP="005C32E5">
            <w:pPr>
              <w:pStyle w:val="TAL"/>
            </w:pPr>
            <w:r w:rsidRPr="001B0CC1">
              <w:rPr>
                <w:rFonts w:eastAsia="MS PGothic"/>
              </w:rPr>
              <w:t>'0000'B</w:t>
            </w:r>
          </w:p>
        </w:tc>
        <w:tc>
          <w:tcPr>
            <w:tcW w:w="1700" w:type="dxa"/>
          </w:tcPr>
          <w:p w14:paraId="3B814056" w14:textId="77777777" w:rsidR="00440DD7" w:rsidRPr="001B0CC1" w:rsidRDefault="00440DD7" w:rsidP="005C32E5">
            <w:pPr>
              <w:pStyle w:val="TAL"/>
            </w:pPr>
          </w:p>
        </w:tc>
        <w:tc>
          <w:tcPr>
            <w:tcW w:w="1245" w:type="dxa"/>
          </w:tcPr>
          <w:p w14:paraId="688E04B9" w14:textId="77777777" w:rsidR="00440DD7" w:rsidRPr="001B0CC1" w:rsidRDefault="00440DD7" w:rsidP="005C32E5">
            <w:pPr>
              <w:pStyle w:val="TAL"/>
            </w:pPr>
          </w:p>
        </w:tc>
      </w:tr>
      <w:tr w:rsidR="00440DD7" w:rsidRPr="001B0CC1" w14:paraId="5E0C32D5" w14:textId="77777777" w:rsidTr="005C32E5">
        <w:tblPrEx>
          <w:tblCellMar>
            <w:left w:w="108" w:type="dxa"/>
            <w:right w:w="108" w:type="dxa"/>
          </w:tblCellMar>
        </w:tblPrEx>
        <w:tc>
          <w:tcPr>
            <w:tcW w:w="4535" w:type="dxa"/>
            <w:gridSpan w:val="2"/>
          </w:tcPr>
          <w:p w14:paraId="6CE1F435" w14:textId="77777777" w:rsidR="00440DD7" w:rsidRPr="001B0CC1" w:rsidRDefault="00440DD7" w:rsidP="005C32E5">
            <w:pPr>
              <w:pStyle w:val="TAL"/>
            </w:pPr>
            <w:r w:rsidRPr="001B0CC1">
              <w:t>Authentication request message identity</w:t>
            </w:r>
          </w:p>
        </w:tc>
        <w:tc>
          <w:tcPr>
            <w:tcW w:w="2267" w:type="dxa"/>
          </w:tcPr>
          <w:p w14:paraId="336289B2" w14:textId="77777777" w:rsidR="00440DD7" w:rsidRPr="001B0CC1" w:rsidRDefault="00440DD7" w:rsidP="005C32E5">
            <w:pPr>
              <w:pStyle w:val="TAL"/>
            </w:pPr>
            <w:r w:rsidRPr="001B0CC1">
              <w:t>‘0101 0110’B</w:t>
            </w:r>
          </w:p>
        </w:tc>
        <w:tc>
          <w:tcPr>
            <w:tcW w:w="1700" w:type="dxa"/>
          </w:tcPr>
          <w:p w14:paraId="66492FA1" w14:textId="77777777" w:rsidR="00440DD7" w:rsidRPr="001B0CC1" w:rsidRDefault="00440DD7" w:rsidP="005C32E5">
            <w:pPr>
              <w:pStyle w:val="TAL"/>
            </w:pPr>
          </w:p>
        </w:tc>
        <w:tc>
          <w:tcPr>
            <w:tcW w:w="1245" w:type="dxa"/>
          </w:tcPr>
          <w:p w14:paraId="20B515A6" w14:textId="77777777" w:rsidR="00440DD7" w:rsidRPr="001B0CC1" w:rsidRDefault="00440DD7" w:rsidP="005C32E5">
            <w:pPr>
              <w:pStyle w:val="TAL"/>
            </w:pPr>
          </w:p>
        </w:tc>
      </w:tr>
      <w:tr w:rsidR="00440DD7" w:rsidRPr="001B0CC1" w14:paraId="32F8E698"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06F1B2" w14:textId="77777777" w:rsidR="00440DD7" w:rsidRPr="001B0CC1" w:rsidRDefault="00440DD7" w:rsidP="005C32E5">
            <w:pPr>
              <w:pStyle w:val="TAL"/>
            </w:pPr>
            <w:proofErr w:type="spellStart"/>
            <w:r w:rsidRPr="001B0CC1">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4672E4BF" w14:textId="77777777" w:rsidR="00440DD7" w:rsidRPr="001B0CC1" w:rsidRDefault="00440DD7" w:rsidP="005C32E5">
            <w:pPr>
              <w:pStyle w:val="TAL"/>
            </w:pPr>
          </w:p>
        </w:tc>
        <w:tc>
          <w:tcPr>
            <w:tcW w:w="1700" w:type="dxa"/>
            <w:tcBorders>
              <w:top w:val="single" w:sz="4" w:space="0" w:color="auto"/>
              <w:left w:val="single" w:sz="4" w:space="0" w:color="auto"/>
              <w:bottom w:val="single" w:sz="4" w:space="0" w:color="auto"/>
              <w:right w:val="single" w:sz="4" w:space="0" w:color="auto"/>
            </w:tcBorders>
          </w:tcPr>
          <w:p w14:paraId="40BE5E3C"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6231FE62" w14:textId="77777777" w:rsidR="00440DD7" w:rsidRPr="001B0CC1" w:rsidRDefault="00440DD7" w:rsidP="005C32E5">
            <w:pPr>
              <w:pStyle w:val="TAL"/>
            </w:pPr>
          </w:p>
        </w:tc>
      </w:tr>
      <w:tr w:rsidR="00440DD7" w:rsidRPr="001B0CC1" w14:paraId="5947BEB5"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B32BC4" w14:textId="77777777" w:rsidR="00440DD7" w:rsidRPr="001B0CC1" w:rsidRDefault="00440DD7" w:rsidP="005C32E5">
            <w:pPr>
              <w:pStyle w:val="TAL"/>
            </w:pPr>
            <w:r w:rsidRPr="001B0CC1">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21A2A9D0" w14:textId="77777777" w:rsidR="00440DD7" w:rsidRPr="001B0CC1" w:rsidRDefault="00440DD7" w:rsidP="005C32E5">
            <w:pPr>
              <w:pStyle w:val="TAL"/>
            </w:pPr>
            <w:r w:rsidRPr="001B0CC1">
              <w:t>An arbitrarily selected value between '000'B and '110'B, different from the valid NAS key set identifier of the UE if such a value exists.</w:t>
            </w:r>
          </w:p>
        </w:tc>
        <w:tc>
          <w:tcPr>
            <w:tcW w:w="1700" w:type="dxa"/>
            <w:tcBorders>
              <w:top w:val="single" w:sz="4" w:space="0" w:color="auto"/>
              <w:left w:val="single" w:sz="4" w:space="0" w:color="auto"/>
              <w:bottom w:val="single" w:sz="4" w:space="0" w:color="auto"/>
              <w:right w:val="single" w:sz="4" w:space="0" w:color="auto"/>
            </w:tcBorders>
          </w:tcPr>
          <w:p w14:paraId="78595F75"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17B015F9" w14:textId="77777777" w:rsidR="00440DD7" w:rsidRPr="001B0CC1" w:rsidRDefault="00440DD7" w:rsidP="005C32E5">
            <w:pPr>
              <w:pStyle w:val="TAL"/>
            </w:pPr>
          </w:p>
        </w:tc>
      </w:tr>
      <w:tr w:rsidR="00440DD7" w:rsidRPr="001B0CC1" w14:paraId="34AB1215"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6C0A02" w14:textId="77777777" w:rsidR="00440DD7" w:rsidRPr="001B0CC1" w:rsidRDefault="00440DD7" w:rsidP="005C32E5">
            <w:pPr>
              <w:pStyle w:val="TAL"/>
            </w:pPr>
            <w:r w:rsidRPr="001B0CC1">
              <w:t xml:space="preserve">  TSC</w:t>
            </w:r>
          </w:p>
        </w:tc>
        <w:tc>
          <w:tcPr>
            <w:tcW w:w="2267" w:type="dxa"/>
            <w:tcBorders>
              <w:top w:val="single" w:sz="4" w:space="0" w:color="auto"/>
              <w:left w:val="single" w:sz="4" w:space="0" w:color="auto"/>
              <w:bottom w:val="single" w:sz="4" w:space="0" w:color="auto"/>
              <w:right w:val="single" w:sz="4" w:space="0" w:color="auto"/>
            </w:tcBorders>
          </w:tcPr>
          <w:p w14:paraId="3BC8C9EA" w14:textId="77777777" w:rsidR="00440DD7" w:rsidRPr="001B0CC1" w:rsidRDefault="00440DD7" w:rsidP="005C32E5">
            <w:pPr>
              <w:pStyle w:val="TAL"/>
            </w:pPr>
            <w:r w:rsidRPr="001B0CC1">
              <w:t>'0'B</w:t>
            </w:r>
          </w:p>
        </w:tc>
        <w:tc>
          <w:tcPr>
            <w:tcW w:w="1700" w:type="dxa"/>
            <w:tcBorders>
              <w:top w:val="single" w:sz="4" w:space="0" w:color="auto"/>
              <w:left w:val="single" w:sz="4" w:space="0" w:color="auto"/>
              <w:bottom w:val="single" w:sz="4" w:space="0" w:color="auto"/>
              <w:right w:val="single" w:sz="4" w:space="0" w:color="auto"/>
            </w:tcBorders>
          </w:tcPr>
          <w:p w14:paraId="20F6F206"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Borders>
              <w:top w:val="single" w:sz="4" w:space="0" w:color="auto"/>
              <w:left w:val="single" w:sz="4" w:space="0" w:color="auto"/>
              <w:bottom w:val="single" w:sz="4" w:space="0" w:color="auto"/>
              <w:right w:val="single" w:sz="4" w:space="0" w:color="auto"/>
            </w:tcBorders>
          </w:tcPr>
          <w:p w14:paraId="3CAF85C1" w14:textId="77777777" w:rsidR="00440DD7" w:rsidRPr="001B0CC1" w:rsidRDefault="00440DD7" w:rsidP="005C32E5">
            <w:pPr>
              <w:pStyle w:val="TAL"/>
            </w:pPr>
          </w:p>
        </w:tc>
      </w:tr>
      <w:tr w:rsidR="00440DD7" w:rsidRPr="001B0CC1" w14:paraId="707C67F9"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E188B9" w14:textId="77777777" w:rsidR="00440DD7" w:rsidRPr="001B0CC1" w:rsidRDefault="00440DD7" w:rsidP="005C32E5">
            <w:pPr>
              <w:pStyle w:val="TAL"/>
            </w:pPr>
            <w:r w:rsidRPr="001B0CC1">
              <w:t>Spare half octet</w:t>
            </w:r>
          </w:p>
        </w:tc>
        <w:tc>
          <w:tcPr>
            <w:tcW w:w="2267" w:type="dxa"/>
            <w:tcBorders>
              <w:top w:val="single" w:sz="4" w:space="0" w:color="auto"/>
              <w:left w:val="single" w:sz="4" w:space="0" w:color="auto"/>
              <w:bottom w:val="single" w:sz="4" w:space="0" w:color="auto"/>
              <w:right w:val="single" w:sz="4" w:space="0" w:color="auto"/>
            </w:tcBorders>
          </w:tcPr>
          <w:p w14:paraId="6446D38F" w14:textId="77777777" w:rsidR="00440DD7" w:rsidRPr="001B0CC1" w:rsidRDefault="00440DD7" w:rsidP="005C32E5">
            <w:pPr>
              <w:pStyle w:val="TAL"/>
            </w:pPr>
            <w:r w:rsidRPr="001B0CC1">
              <w:t>'0000'B</w:t>
            </w:r>
          </w:p>
        </w:tc>
        <w:tc>
          <w:tcPr>
            <w:tcW w:w="1700" w:type="dxa"/>
            <w:tcBorders>
              <w:top w:val="single" w:sz="4" w:space="0" w:color="auto"/>
              <w:left w:val="single" w:sz="4" w:space="0" w:color="auto"/>
              <w:bottom w:val="single" w:sz="4" w:space="0" w:color="auto"/>
              <w:right w:val="single" w:sz="4" w:space="0" w:color="auto"/>
            </w:tcBorders>
          </w:tcPr>
          <w:p w14:paraId="0C2EF130"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7FE788EA" w14:textId="77777777" w:rsidR="00440DD7" w:rsidRPr="001B0CC1" w:rsidRDefault="00440DD7" w:rsidP="005C32E5">
            <w:pPr>
              <w:pStyle w:val="TAL"/>
            </w:pPr>
          </w:p>
        </w:tc>
      </w:tr>
      <w:tr w:rsidR="00440DD7" w:rsidRPr="001B0CC1" w14:paraId="6EA628D9"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ADBC1B" w14:textId="77777777" w:rsidR="00440DD7" w:rsidRPr="001B0CC1" w:rsidRDefault="00440DD7" w:rsidP="005C32E5">
            <w:pPr>
              <w:pStyle w:val="TAL"/>
            </w:pPr>
            <w:r w:rsidRPr="001B0CC1">
              <w:t>ABBA</w:t>
            </w:r>
          </w:p>
        </w:tc>
        <w:tc>
          <w:tcPr>
            <w:tcW w:w="2267" w:type="dxa"/>
            <w:tcBorders>
              <w:top w:val="single" w:sz="4" w:space="0" w:color="auto"/>
              <w:left w:val="single" w:sz="4" w:space="0" w:color="auto"/>
              <w:bottom w:val="single" w:sz="4" w:space="0" w:color="auto"/>
              <w:right w:val="single" w:sz="4" w:space="0" w:color="auto"/>
            </w:tcBorders>
          </w:tcPr>
          <w:p w14:paraId="7716535D" w14:textId="77777777" w:rsidR="00440DD7" w:rsidRPr="001B0CC1" w:rsidRDefault="00440DD7" w:rsidP="005C32E5">
            <w:pPr>
              <w:pStyle w:val="TAL"/>
            </w:pPr>
            <w:r w:rsidRPr="001B0CC1">
              <w:t>‘0000 0000 0000 0000’B</w:t>
            </w:r>
          </w:p>
        </w:tc>
        <w:tc>
          <w:tcPr>
            <w:tcW w:w="1700" w:type="dxa"/>
            <w:tcBorders>
              <w:top w:val="single" w:sz="4" w:space="0" w:color="auto"/>
              <w:left w:val="single" w:sz="4" w:space="0" w:color="auto"/>
              <w:bottom w:val="single" w:sz="4" w:space="0" w:color="auto"/>
              <w:right w:val="single" w:sz="4" w:space="0" w:color="auto"/>
            </w:tcBorders>
          </w:tcPr>
          <w:p w14:paraId="2E8904DB"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598C18F4" w14:textId="77777777" w:rsidR="00440DD7" w:rsidRPr="001B0CC1" w:rsidRDefault="00440DD7" w:rsidP="005C32E5">
            <w:pPr>
              <w:pStyle w:val="TAL"/>
            </w:pPr>
          </w:p>
        </w:tc>
      </w:tr>
      <w:tr w:rsidR="00440DD7" w:rsidRPr="001B0CC1" w14:paraId="749D2604" w14:textId="77777777" w:rsidTr="005C32E5">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7779EF5C" w14:textId="77777777" w:rsidR="00440DD7" w:rsidRPr="001B0CC1" w:rsidRDefault="00440DD7" w:rsidP="005C32E5">
            <w:pPr>
              <w:pStyle w:val="TAL"/>
            </w:pPr>
            <w:r w:rsidRPr="001B0CC1">
              <w:t>Authentication parameter RAND (5G authentication challenge)</w:t>
            </w:r>
          </w:p>
        </w:tc>
        <w:tc>
          <w:tcPr>
            <w:tcW w:w="2267" w:type="dxa"/>
            <w:tcBorders>
              <w:top w:val="single" w:sz="4" w:space="0" w:color="auto"/>
              <w:left w:val="single" w:sz="4" w:space="0" w:color="auto"/>
              <w:bottom w:val="single" w:sz="4" w:space="0" w:color="auto"/>
              <w:right w:val="single" w:sz="4" w:space="0" w:color="auto"/>
            </w:tcBorders>
          </w:tcPr>
          <w:p w14:paraId="1BE0973B"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2168130"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0466BE3F" w14:textId="77777777" w:rsidR="00440DD7" w:rsidRPr="001B0CC1" w:rsidRDefault="00440DD7" w:rsidP="005C32E5">
            <w:pPr>
              <w:pStyle w:val="TAL"/>
            </w:pPr>
            <w:r w:rsidRPr="001B0CC1">
              <w:t>EAP-AKA</w:t>
            </w:r>
          </w:p>
        </w:tc>
      </w:tr>
      <w:tr w:rsidR="00440DD7" w:rsidRPr="001B0CC1" w14:paraId="3F03509B" w14:textId="77777777" w:rsidTr="005C32E5">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4BC84AF5" w14:textId="77777777" w:rsidR="00440DD7" w:rsidRPr="001B0CC1" w:rsidRDefault="00440DD7" w:rsidP="005C32E5">
            <w:pPr>
              <w:pStyle w:val="TAL"/>
            </w:pPr>
          </w:p>
        </w:tc>
        <w:tc>
          <w:tcPr>
            <w:tcW w:w="2267" w:type="dxa"/>
            <w:tcBorders>
              <w:top w:val="single" w:sz="4" w:space="0" w:color="auto"/>
              <w:left w:val="single" w:sz="4" w:space="0" w:color="auto"/>
              <w:bottom w:val="single" w:sz="4" w:space="0" w:color="auto"/>
              <w:right w:val="single" w:sz="4" w:space="0" w:color="auto"/>
            </w:tcBorders>
          </w:tcPr>
          <w:p w14:paraId="5DF07B3C" w14:textId="77777777" w:rsidR="00440DD7" w:rsidRPr="001B0CC1" w:rsidRDefault="00440DD7" w:rsidP="005C32E5">
            <w:pPr>
              <w:pStyle w:val="TAL"/>
            </w:pPr>
            <w:r w:rsidRPr="001B0CC1">
              <w:t>An arbitrarily selected 128 bits value</w:t>
            </w:r>
          </w:p>
        </w:tc>
        <w:tc>
          <w:tcPr>
            <w:tcW w:w="1700" w:type="dxa"/>
            <w:tcBorders>
              <w:top w:val="single" w:sz="4" w:space="0" w:color="auto"/>
              <w:left w:val="single" w:sz="4" w:space="0" w:color="auto"/>
              <w:bottom w:val="single" w:sz="4" w:space="0" w:color="auto"/>
              <w:right w:val="single" w:sz="4" w:space="0" w:color="auto"/>
            </w:tcBorders>
          </w:tcPr>
          <w:p w14:paraId="6DB48BA7"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425E8439" w14:textId="77777777" w:rsidR="00440DD7" w:rsidRPr="001B0CC1" w:rsidRDefault="00440DD7" w:rsidP="005C32E5">
            <w:pPr>
              <w:pStyle w:val="TAL"/>
            </w:pPr>
            <w:r w:rsidRPr="001B0CC1">
              <w:t>5G-AKA</w:t>
            </w:r>
          </w:p>
        </w:tc>
      </w:tr>
      <w:tr w:rsidR="00440DD7" w:rsidRPr="001B0CC1" w14:paraId="5795544B" w14:textId="77777777" w:rsidTr="005C32E5">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7D38123D" w14:textId="77777777" w:rsidR="00440DD7" w:rsidRPr="001B0CC1" w:rsidRDefault="00440DD7" w:rsidP="005C32E5">
            <w:pPr>
              <w:pStyle w:val="TAL"/>
            </w:pPr>
            <w:r w:rsidRPr="001B0CC1">
              <w:t>Authentication parameter AUTN (5G authentication challenge)</w:t>
            </w:r>
          </w:p>
        </w:tc>
        <w:tc>
          <w:tcPr>
            <w:tcW w:w="2267" w:type="dxa"/>
            <w:tcBorders>
              <w:top w:val="single" w:sz="4" w:space="0" w:color="auto"/>
              <w:left w:val="single" w:sz="4" w:space="0" w:color="auto"/>
              <w:bottom w:val="single" w:sz="4" w:space="0" w:color="auto"/>
              <w:right w:val="single" w:sz="4" w:space="0" w:color="auto"/>
            </w:tcBorders>
          </w:tcPr>
          <w:p w14:paraId="6B209662"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C3620EA"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23999FD4" w14:textId="77777777" w:rsidR="00440DD7" w:rsidRPr="001B0CC1" w:rsidRDefault="00440DD7" w:rsidP="005C32E5">
            <w:pPr>
              <w:pStyle w:val="TAL"/>
            </w:pPr>
            <w:r w:rsidRPr="001B0CC1">
              <w:t>EAP-AKA</w:t>
            </w:r>
          </w:p>
        </w:tc>
      </w:tr>
      <w:tr w:rsidR="00440DD7" w:rsidRPr="001B0CC1" w14:paraId="141112B0" w14:textId="77777777" w:rsidTr="005C32E5">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16CF97A4" w14:textId="77777777" w:rsidR="00440DD7" w:rsidRPr="001B0CC1" w:rsidRDefault="00440DD7" w:rsidP="005C32E5">
            <w:pPr>
              <w:pStyle w:val="TAL"/>
            </w:pPr>
          </w:p>
        </w:tc>
        <w:tc>
          <w:tcPr>
            <w:tcW w:w="2267" w:type="dxa"/>
            <w:tcBorders>
              <w:top w:val="single" w:sz="4" w:space="0" w:color="auto"/>
              <w:left w:val="single" w:sz="4" w:space="0" w:color="auto"/>
              <w:bottom w:val="single" w:sz="4" w:space="0" w:color="auto"/>
              <w:right w:val="single" w:sz="4" w:space="0" w:color="auto"/>
            </w:tcBorders>
          </w:tcPr>
          <w:p w14:paraId="34F9329D" w14:textId="77777777" w:rsidR="00440DD7" w:rsidRPr="001B0CC1" w:rsidRDefault="00440DD7" w:rsidP="005C32E5">
            <w:pPr>
              <w:pStyle w:val="TAR"/>
            </w:pPr>
            <w:r w:rsidRPr="001B0CC1">
              <w:t>128 bits value generated according to TS 24.501 [28] subclause 9.11.3.15</w:t>
            </w:r>
          </w:p>
        </w:tc>
        <w:tc>
          <w:tcPr>
            <w:tcW w:w="1700" w:type="dxa"/>
            <w:tcBorders>
              <w:top w:val="single" w:sz="4" w:space="0" w:color="auto"/>
              <w:left w:val="single" w:sz="4" w:space="0" w:color="auto"/>
              <w:bottom w:val="single" w:sz="4" w:space="0" w:color="auto"/>
              <w:right w:val="single" w:sz="4" w:space="0" w:color="auto"/>
            </w:tcBorders>
          </w:tcPr>
          <w:p w14:paraId="5717882D"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3CD009B4" w14:textId="77777777" w:rsidR="00440DD7" w:rsidRPr="001B0CC1" w:rsidRDefault="00440DD7" w:rsidP="005C32E5">
            <w:pPr>
              <w:pStyle w:val="TAL"/>
            </w:pPr>
            <w:r w:rsidRPr="001B0CC1">
              <w:t>5G-AKA</w:t>
            </w:r>
          </w:p>
        </w:tc>
      </w:tr>
      <w:tr w:rsidR="00440DD7" w:rsidRPr="001B0CC1" w14:paraId="72CBCA70" w14:textId="77777777" w:rsidTr="005C32E5">
        <w:tblPrEx>
          <w:tblCellMar>
            <w:left w:w="108" w:type="dxa"/>
            <w:right w:w="108" w:type="dxa"/>
          </w:tblCellMar>
        </w:tblPrEx>
        <w:tc>
          <w:tcPr>
            <w:tcW w:w="4535" w:type="dxa"/>
            <w:gridSpan w:val="2"/>
            <w:tcBorders>
              <w:top w:val="single" w:sz="4" w:space="0" w:color="auto"/>
              <w:left w:val="single" w:sz="4" w:space="0" w:color="auto"/>
              <w:right w:val="single" w:sz="4" w:space="0" w:color="auto"/>
            </w:tcBorders>
          </w:tcPr>
          <w:p w14:paraId="6E06AAAC" w14:textId="77777777" w:rsidR="00440DD7" w:rsidRPr="001B0CC1" w:rsidRDefault="00440DD7" w:rsidP="005C32E5">
            <w:pPr>
              <w:pStyle w:val="TAL"/>
            </w:pPr>
            <w:r w:rsidRPr="001B0CC1">
              <w:t>EAP message</w:t>
            </w:r>
          </w:p>
        </w:tc>
        <w:tc>
          <w:tcPr>
            <w:tcW w:w="2267" w:type="dxa"/>
            <w:tcBorders>
              <w:top w:val="single" w:sz="4" w:space="0" w:color="auto"/>
              <w:left w:val="single" w:sz="4" w:space="0" w:color="auto"/>
              <w:bottom w:val="single" w:sz="4" w:space="0" w:color="auto"/>
              <w:right w:val="single" w:sz="4" w:space="0" w:color="auto"/>
            </w:tcBorders>
          </w:tcPr>
          <w:p w14:paraId="10CE864B"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E029DD2"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256D726F" w14:textId="77777777" w:rsidR="00440DD7" w:rsidRPr="001B0CC1" w:rsidRDefault="00440DD7" w:rsidP="005C32E5">
            <w:pPr>
              <w:pStyle w:val="TAL"/>
            </w:pPr>
            <w:r w:rsidRPr="001B0CC1">
              <w:t>5G-AKA</w:t>
            </w:r>
          </w:p>
        </w:tc>
      </w:tr>
      <w:tr w:rsidR="00440DD7" w:rsidRPr="001B0CC1" w14:paraId="57E62E81" w14:textId="77777777" w:rsidTr="005C32E5">
        <w:tblPrEx>
          <w:tblCellMar>
            <w:left w:w="108" w:type="dxa"/>
            <w:right w:w="108" w:type="dxa"/>
          </w:tblCellMar>
        </w:tblPrEx>
        <w:tc>
          <w:tcPr>
            <w:tcW w:w="4535" w:type="dxa"/>
            <w:gridSpan w:val="2"/>
            <w:tcBorders>
              <w:left w:val="single" w:sz="4" w:space="0" w:color="auto"/>
              <w:bottom w:val="single" w:sz="4" w:space="0" w:color="auto"/>
              <w:right w:val="single" w:sz="4" w:space="0" w:color="auto"/>
            </w:tcBorders>
          </w:tcPr>
          <w:p w14:paraId="0F221AC9" w14:textId="77777777" w:rsidR="00440DD7" w:rsidRPr="001B0CC1" w:rsidRDefault="00440DD7" w:rsidP="005C32E5">
            <w:pPr>
              <w:pStyle w:val="TAL"/>
            </w:pPr>
            <w:r w:rsidRPr="001B0CC1">
              <w:t>EAP message</w:t>
            </w:r>
          </w:p>
        </w:tc>
        <w:tc>
          <w:tcPr>
            <w:tcW w:w="2267" w:type="dxa"/>
            <w:tcBorders>
              <w:top w:val="single" w:sz="4" w:space="0" w:color="auto"/>
              <w:left w:val="single" w:sz="4" w:space="0" w:color="auto"/>
              <w:bottom w:val="single" w:sz="4" w:space="0" w:color="auto"/>
              <w:right w:val="single" w:sz="4" w:space="0" w:color="auto"/>
            </w:tcBorders>
          </w:tcPr>
          <w:p w14:paraId="2A6A3A4F" w14:textId="77777777" w:rsidR="00440DD7" w:rsidRPr="001B0CC1" w:rsidRDefault="00440DD7" w:rsidP="005C32E5">
            <w:pPr>
              <w:pStyle w:val="TAL"/>
            </w:pPr>
            <w:r w:rsidRPr="001B0CC1">
              <w:t>EAP-request/AKA'-challenge</w:t>
            </w:r>
          </w:p>
        </w:tc>
        <w:tc>
          <w:tcPr>
            <w:tcW w:w="1700" w:type="dxa"/>
            <w:tcBorders>
              <w:top w:val="single" w:sz="4" w:space="0" w:color="auto"/>
              <w:left w:val="single" w:sz="4" w:space="0" w:color="auto"/>
              <w:bottom w:val="single" w:sz="4" w:space="0" w:color="auto"/>
              <w:right w:val="single" w:sz="4" w:space="0" w:color="auto"/>
            </w:tcBorders>
          </w:tcPr>
          <w:p w14:paraId="484B9F66" w14:textId="77777777" w:rsidR="00440DD7" w:rsidRPr="001B0CC1" w:rsidRDefault="00440DD7" w:rsidP="005C32E5">
            <w:pPr>
              <w:pStyle w:val="TAL"/>
            </w:pPr>
            <w:r w:rsidRPr="001B0CC1">
              <w:t>See Table 4.7.3.2-01</w:t>
            </w:r>
          </w:p>
        </w:tc>
        <w:tc>
          <w:tcPr>
            <w:tcW w:w="1245" w:type="dxa"/>
            <w:tcBorders>
              <w:top w:val="single" w:sz="4" w:space="0" w:color="auto"/>
              <w:left w:val="single" w:sz="4" w:space="0" w:color="auto"/>
              <w:bottom w:val="single" w:sz="4" w:space="0" w:color="auto"/>
              <w:right w:val="single" w:sz="4" w:space="0" w:color="auto"/>
            </w:tcBorders>
          </w:tcPr>
          <w:p w14:paraId="182ED676" w14:textId="77777777" w:rsidR="00440DD7" w:rsidRPr="001B0CC1" w:rsidRDefault="00440DD7" w:rsidP="005C32E5">
            <w:pPr>
              <w:pStyle w:val="TAL"/>
            </w:pPr>
            <w:r w:rsidRPr="001B0CC1">
              <w:t>EAP-AKA</w:t>
            </w:r>
          </w:p>
        </w:tc>
      </w:tr>
    </w:tbl>
    <w:p w14:paraId="3492E933"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55F71F48" w14:textId="77777777" w:rsidTr="005C32E5">
        <w:tc>
          <w:tcPr>
            <w:tcW w:w="3936" w:type="dxa"/>
          </w:tcPr>
          <w:p w14:paraId="0309174F" w14:textId="77777777" w:rsidR="00440DD7" w:rsidRPr="001B0CC1" w:rsidRDefault="00440DD7" w:rsidP="005C32E5">
            <w:pPr>
              <w:pStyle w:val="TAH"/>
            </w:pPr>
            <w:r w:rsidRPr="001B0CC1">
              <w:t>Condition</w:t>
            </w:r>
          </w:p>
        </w:tc>
        <w:tc>
          <w:tcPr>
            <w:tcW w:w="5811" w:type="dxa"/>
          </w:tcPr>
          <w:p w14:paraId="0ECFD3A5" w14:textId="77777777" w:rsidR="00440DD7" w:rsidRPr="001B0CC1" w:rsidRDefault="00440DD7" w:rsidP="005C32E5">
            <w:pPr>
              <w:pStyle w:val="TAH"/>
            </w:pPr>
            <w:r w:rsidRPr="001B0CC1">
              <w:t xml:space="preserve">Explanation </w:t>
            </w:r>
          </w:p>
        </w:tc>
      </w:tr>
      <w:tr w:rsidR="00440DD7" w:rsidRPr="001B0CC1" w14:paraId="00CFA387" w14:textId="77777777" w:rsidTr="005C32E5">
        <w:tc>
          <w:tcPr>
            <w:tcW w:w="3936" w:type="dxa"/>
          </w:tcPr>
          <w:p w14:paraId="047802CC" w14:textId="77777777" w:rsidR="00440DD7" w:rsidRPr="001B0CC1" w:rsidRDefault="00440DD7" w:rsidP="005C32E5">
            <w:pPr>
              <w:pStyle w:val="TAL"/>
            </w:pPr>
            <w:r w:rsidRPr="001B0CC1">
              <w:t>EAP_AKA</w:t>
            </w:r>
          </w:p>
        </w:tc>
        <w:tc>
          <w:tcPr>
            <w:tcW w:w="5811" w:type="dxa"/>
          </w:tcPr>
          <w:p w14:paraId="0B100655" w14:textId="77777777" w:rsidR="00440DD7" w:rsidRPr="001B0CC1" w:rsidRDefault="00440DD7" w:rsidP="005C32E5">
            <w:pPr>
              <w:pStyle w:val="TAL"/>
            </w:pPr>
            <w:r w:rsidRPr="001B0CC1">
              <w:t>EAP based primary authentication and key agreement procedure</w:t>
            </w:r>
          </w:p>
        </w:tc>
      </w:tr>
      <w:tr w:rsidR="00440DD7" w:rsidRPr="001B0CC1" w14:paraId="3A8514D5" w14:textId="77777777" w:rsidTr="005C32E5">
        <w:tc>
          <w:tcPr>
            <w:tcW w:w="3936" w:type="dxa"/>
          </w:tcPr>
          <w:p w14:paraId="38C131CF" w14:textId="77777777" w:rsidR="00440DD7" w:rsidRPr="001B0CC1" w:rsidRDefault="00440DD7" w:rsidP="005C32E5">
            <w:pPr>
              <w:pStyle w:val="TAL"/>
            </w:pPr>
            <w:r w:rsidRPr="001B0CC1">
              <w:t>5G-AKA</w:t>
            </w:r>
          </w:p>
        </w:tc>
        <w:tc>
          <w:tcPr>
            <w:tcW w:w="5811" w:type="dxa"/>
          </w:tcPr>
          <w:p w14:paraId="66A09BC7" w14:textId="77777777" w:rsidR="00440DD7" w:rsidRPr="001B0CC1" w:rsidRDefault="00440DD7" w:rsidP="005C32E5">
            <w:pPr>
              <w:pStyle w:val="TAL"/>
            </w:pPr>
            <w:r w:rsidRPr="001B0CC1">
              <w:t>5G AKA based primary authentication and key agreement procedure</w:t>
            </w:r>
          </w:p>
        </w:tc>
      </w:tr>
    </w:tbl>
    <w:p w14:paraId="1E7D0CAB" w14:textId="77777777" w:rsidR="00440DD7" w:rsidRPr="001B0CC1" w:rsidRDefault="00440DD7" w:rsidP="00440DD7"/>
    <w:p w14:paraId="3E5BB511" w14:textId="77777777" w:rsidR="00440DD7" w:rsidRPr="001B0CC1" w:rsidRDefault="00440DD7" w:rsidP="00440DD7">
      <w:pPr>
        <w:pStyle w:val="NO"/>
      </w:pPr>
      <w:r w:rsidRPr="001B0CC1">
        <w:t>NOTE:</w:t>
      </w:r>
      <w:r w:rsidRPr="001B0CC1">
        <w:tab/>
        <w:t>Within a test execution this message is sent without integrity protection before NAS security mode control procedure has been successfully completed;</w:t>
      </w:r>
      <w:r w:rsidRPr="001B0CC1" w:rsidDel="00CF7A22">
        <w:t xml:space="preserve"> and </w:t>
      </w:r>
      <w:r w:rsidRPr="001B0CC1">
        <w:t xml:space="preserve">sent integrity protected and ciphered within SECURITY PROTECTED 5GS NAS MESSAGE </w:t>
      </w:r>
      <w:proofErr w:type="spellStart"/>
      <w:r w:rsidRPr="001B0CC1">
        <w:t>message</w:t>
      </w:r>
      <w:proofErr w:type="spellEnd"/>
      <w:r w:rsidRPr="001B0CC1">
        <w:t xml:space="preserve"> after 5GS NAS security mode control procedure has been successfully completed. SS does not maintain information for 5GS NAS security mode control procedure after a TC is completed.</w:t>
      </w:r>
    </w:p>
    <w:p w14:paraId="5F3E28D0" w14:textId="77777777" w:rsidR="00440DD7" w:rsidRPr="00AC6BFC" w:rsidRDefault="00440DD7" w:rsidP="00440DD7">
      <w:pPr>
        <w:pStyle w:val="Heading4"/>
      </w:pPr>
      <w:bookmarkStart w:id="7" w:name="_Toc21354060"/>
      <w:bookmarkStart w:id="8" w:name="_Toc27749679"/>
      <w:r w:rsidRPr="00AC6BFC">
        <w:rPr>
          <w:i/>
        </w:rPr>
        <w:lastRenderedPageBreak/>
        <w:t>–</w:t>
      </w:r>
      <w:r w:rsidRPr="00AC6BFC">
        <w:rPr>
          <w:i/>
        </w:rPr>
        <w:tab/>
        <w:t>Authentication response</w:t>
      </w:r>
      <w:bookmarkEnd w:id="7"/>
      <w:bookmarkEnd w:id="8"/>
    </w:p>
    <w:p w14:paraId="6EB09305" w14:textId="77777777" w:rsidR="00440DD7" w:rsidRPr="001B0CC1" w:rsidRDefault="00440DD7" w:rsidP="00440DD7">
      <w:pPr>
        <w:pStyle w:val="TH"/>
        <w:rPr>
          <w:iCs/>
        </w:rPr>
      </w:pPr>
      <w:r w:rsidRPr="001B0CC1">
        <w:t xml:space="preserve">Table 4.7.1-2: </w:t>
      </w:r>
      <w:r w:rsidRPr="001B0CC1">
        <w:rPr>
          <w:iCs/>
        </w:rPr>
        <w:t>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6852A39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051065" w14:textId="77777777" w:rsidR="00440DD7" w:rsidRPr="001B0CC1" w:rsidRDefault="00440DD7" w:rsidP="005C32E5">
            <w:pPr>
              <w:pStyle w:val="TAL"/>
            </w:pPr>
            <w:r w:rsidRPr="001B0CC1">
              <w:t>Derivation Path: 24.501 clause 8.2.2</w:t>
            </w:r>
          </w:p>
        </w:tc>
      </w:tr>
      <w:tr w:rsidR="00440DD7" w:rsidRPr="001B0CC1" w14:paraId="62923BCF" w14:textId="77777777" w:rsidTr="005C32E5">
        <w:tblPrEx>
          <w:tblCellMar>
            <w:left w:w="108" w:type="dxa"/>
            <w:right w:w="108" w:type="dxa"/>
          </w:tblCellMar>
        </w:tblPrEx>
        <w:tc>
          <w:tcPr>
            <w:tcW w:w="4535" w:type="dxa"/>
            <w:gridSpan w:val="2"/>
          </w:tcPr>
          <w:p w14:paraId="455BD5B1" w14:textId="77777777" w:rsidR="00440DD7" w:rsidRPr="001B0CC1" w:rsidRDefault="00440DD7" w:rsidP="005C32E5">
            <w:pPr>
              <w:pStyle w:val="TAH"/>
            </w:pPr>
            <w:r w:rsidRPr="001B0CC1">
              <w:t>Information Element</w:t>
            </w:r>
          </w:p>
        </w:tc>
        <w:tc>
          <w:tcPr>
            <w:tcW w:w="2267" w:type="dxa"/>
          </w:tcPr>
          <w:p w14:paraId="6F21B35A" w14:textId="77777777" w:rsidR="00440DD7" w:rsidRPr="001B0CC1" w:rsidRDefault="00440DD7" w:rsidP="005C32E5">
            <w:pPr>
              <w:pStyle w:val="TAH"/>
            </w:pPr>
            <w:r w:rsidRPr="001B0CC1">
              <w:t>Value/remark</w:t>
            </w:r>
          </w:p>
        </w:tc>
        <w:tc>
          <w:tcPr>
            <w:tcW w:w="1700" w:type="dxa"/>
          </w:tcPr>
          <w:p w14:paraId="7AEA6B8B" w14:textId="77777777" w:rsidR="00440DD7" w:rsidRPr="001B0CC1" w:rsidRDefault="00440DD7" w:rsidP="005C32E5">
            <w:pPr>
              <w:pStyle w:val="TAH"/>
            </w:pPr>
            <w:r w:rsidRPr="001B0CC1">
              <w:t>Comment</w:t>
            </w:r>
          </w:p>
        </w:tc>
        <w:tc>
          <w:tcPr>
            <w:tcW w:w="1245" w:type="dxa"/>
          </w:tcPr>
          <w:p w14:paraId="0E2CAA69" w14:textId="77777777" w:rsidR="00440DD7" w:rsidRPr="001B0CC1" w:rsidRDefault="00440DD7" w:rsidP="005C32E5">
            <w:pPr>
              <w:pStyle w:val="TAH"/>
            </w:pPr>
            <w:r w:rsidRPr="001B0CC1">
              <w:t>Condition</w:t>
            </w:r>
          </w:p>
        </w:tc>
      </w:tr>
      <w:tr w:rsidR="00440DD7" w:rsidRPr="001B0CC1" w14:paraId="0A8A347C" w14:textId="77777777" w:rsidTr="005C32E5">
        <w:tblPrEx>
          <w:tblCellMar>
            <w:left w:w="108" w:type="dxa"/>
            <w:right w:w="108" w:type="dxa"/>
          </w:tblCellMar>
        </w:tblPrEx>
        <w:tc>
          <w:tcPr>
            <w:tcW w:w="4535" w:type="dxa"/>
            <w:gridSpan w:val="2"/>
          </w:tcPr>
          <w:p w14:paraId="1F0D60D9" w14:textId="77777777" w:rsidR="00440DD7" w:rsidRPr="001B0CC1" w:rsidRDefault="00440DD7" w:rsidP="005C32E5">
            <w:pPr>
              <w:pStyle w:val="TAL"/>
            </w:pPr>
            <w:r w:rsidRPr="001B0CC1">
              <w:t>Extended protocol discriminator</w:t>
            </w:r>
          </w:p>
        </w:tc>
        <w:tc>
          <w:tcPr>
            <w:tcW w:w="2267" w:type="dxa"/>
          </w:tcPr>
          <w:p w14:paraId="5F4926D8" w14:textId="77777777" w:rsidR="00440DD7" w:rsidRPr="001B0CC1" w:rsidRDefault="00440DD7" w:rsidP="005C32E5">
            <w:pPr>
              <w:pStyle w:val="TAL"/>
            </w:pPr>
            <w:r w:rsidRPr="001B0CC1">
              <w:t>5GMM</w:t>
            </w:r>
          </w:p>
        </w:tc>
        <w:tc>
          <w:tcPr>
            <w:tcW w:w="1700" w:type="dxa"/>
          </w:tcPr>
          <w:p w14:paraId="14640749" w14:textId="77777777" w:rsidR="00440DD7" w:rsidRPr="001B0CC1" w:rsidRDefault="00440DD7" w:rsidP="005C32E5">
            <w:pPr>
              <w:pStyle w:val="TAL"/>
            </w:pPr>
          </w:p>
        </w:tc>
        <w:tc>
          <w:tcPr>
            <w:tcW w:w="1245" w:type="dxa"/>
          </w:tcPr>
          <w:p w14:paraId="5C7834B0" w14:textId="77777777" w:rsidR="00440DD7" w:rsidRPr="001B0CC1" w:rsidRDefault="00440DD7" w:rsidP="005C32E5">
            <w:pPr>
              <w:pStyle w:val="TAL"/>
            </w:pPr>
          </w:p>
        </w:tc>
      </w:tr>
      <w:tr w:rsidR="00440DD7" w:rsidRPr="001B0CC1" w14:paraId="0262DAE4" w14:textId="77777777" w:rsidTr="005C32E5">
        <w:tblPrEx>
          <w:tblCellMar>
            <w:left w:w="108" w:type="dxa"/>
            <w:right w:w="108" w:type="dxa"/>
          </w:tblCellMar>
        </w:tblPrEx>
        <w:tc>
          <w:tcPr>
            <w:tcW w:w="4535" w:type="dxa"/>
            <w:gridSpan w:val="2"/>
          </w:tcPr>
          <w:p w14:paraId="730C25C7" w14:textId="77777777" w:rsidR="00440DD7" w:rsidRPr="001B0CC1" w:rsidRDefault="00440DD7" w:rsidP="005C32E5">
            <w:pPr>
              <w:pStyle w:val="TAL"/>
            </w:pPr>
            <w:r w:rsidRPr="001B0CC1">
              <w:t>Security header type</w:t>
            </w:r>
          </w:p>
        </w:tc>
        <w:tc>
          <w:tcPr>
            <w:tcW w:w="2267" w:type="dxa"/>
          </w:tcPr>
          <w:p w14:paraId="34122DFE" w14:textId="77777777" w:rsidR="00440DD7" w:rsidRPr="001B0CC1" w:rsidRDefault="00440DD7" w:rsidP="005C32E5">
            <w:pPr>
              <w:pStyle w:val="TAL"/>
            </w:pPr>
            <w:r w:rsidRPr="001B0CC1">
              <w:t>’0000’B</w:t>
            </w:r>
          </w:p>
        </w:tc>
        <w:tc>
          <w:tcPr>
            <w:tcW w:w="1700" w:type="dxa"/>
          </w:tcPr>
          <w:p w14:paraId="387B35ED"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9D097F7" w14:textId="77777777" w:rsidR="00440DD7" w:rsidRPr="001B0CC1" w:rsidRDefault="00440DD7" w:rsidP="005C32E5">
            <w:pPr>
              <w:pStyle w:val="TAL"/>
            </w:pPr>
          </w:p>
        </w:tc>
      </w:tr>
      <w:tr w:rsidR="00440DD7" w:rsidRPr="001B0CC1" w14:paraId="5CEF9B9F" w14:textId="77777777" w:rsidTr="005C32E5">
        <w:tblPrEx>
          <w:tblCellMar>
            <w:left w:w="108" w:type="dxa"/>
            <w:right w:w="108" w:type="dxa"/>
          </w:tblCellMar>
        </w:tblPrEx>
        <w:tc>
          <w:tcPr>
            <w:tcW w:w="4535" w:type="dxa"/>
            <w:gridSpan w:val="2"/>
            <w:tcBorders>
              <w:bottom w:val="single" w:sz="4" w:space="0" w:color="auto"/>
            </w:tcBorders>
          </w:tcPr>
          <w:p w14:paraId="25740F7B" w14:textId="77777777" w:rsidR="00440DD7" w:rsidRPr="001B0CC1" w:rsidRDefault="00440DD7" w:rsidP="005C32E5">
            <w:pPr>
              <w:pStyle w:val="TAL"/>
            </w:pPr>
            <w:r w:rsidRPr="001B0CC1">
              <w:t>Spare half octet</w:t>
            </w:r>
          </w:p>
        </w:tc>
        <w:tc>
          <w:tcPr>
            <w:tcW w:w="2267" w:type="dxa"/>
          </w:tcPr>
          <w:p w14:paraId="7082B36E" w14:textId="77777777" w:rsidR="00440DD7" w:rsidRPr="001B0CC1" w:rsidRDefault="00440DD7" w:rsidP="005C32E5">
            <w:pPr>
              <w:pStyle w:val="TAL"/>
            </w:pPr>
            <w:r w:rsidRPr="001B0CC1">
              <w:rPr>
                <w:rFonts w:eastAsia="MS PGothic"/>
              </w:rPr>
              <w:t>'0000'B</w:t>
            </w:r>
          </w:p>
        </w:tc>
        <w:tc>
          <w:tcPr>
            <w:tcW w:w="1700" w:type="dxa"/>
          </w:tcPr>
          <w:p w14:paraId="612A7A52" w14:textId="77777777" w:rsidR="00440DD7" w:rsidRPr="001B0CC1" w:rsidRDefault="00440DD7" w:rsidP="005C32E5">
            <w:pPr>
              <w:pStyle w:val="TAL"/>
            </w:pPr>
          </w:p>
        </w:tc>
        <w:tc>
          <w:tcPr>
            <w:tcW w:w="1245" w:type="dxa"/>
          </w:tcPr>
          <w:p w14:paraId="35A38344" w14:textId="77777777" w:rsidR="00440DD7" w:rsidRPr="001B0CC1" w:rsidRDefault="00440DD7" w:rsidP="005C32E5">
            <w:pPr>
              <w:pStyle w:val="TAL"/>
            </w:pPr>
          </w:p>
        </w:tc>
      </w:tr>
      <w:tr w:rsidR="00440DD7" w:rsidRPr="001B0CC1" w14:paraId="7E51A4BB" w14:textId="77777777" w:rsidTr="005C32E5">
        <w:tblPrEx>
          <w:tblCellMar>
            <w:left w:w="108" w:type="dxa"/>
            <w:right w:w="108" w:type="dxa"/>
          </w:tblCellMar>
        </w:tblPrEx>
        <w:tc>
          <w:tcPr>
            <w:tcW w:w="4535" w:type="dxa"/>
            <w:gridSpan w:val="2"/>
          </w:tcPr>
          <w:p w14:paraId="6F320D62" w14:textId="77777777" w:rsidR="00440DD7" w:rsidRPr="001B0CC1" w:rsidRDefault="00440DD7" w:rsidP="005C32E5">
            <w:pPr>
              <w:pStyle w:val="TAL"/>
            </w:pPr>
            <w:r w:rsidRPr="001B0CC1">
              <w:t>Authentication response message identity</w:t>
            </w:r>
          </w:p>
        </w:tc>
        <w:tc>
          <w:tcPr>
            <w:tcW w:w="2267" w:type="dxa"/>
          </w:tcPr>
          <w:p w14:paraId="6E3854A5" w14:textId="77777777" w:rsidR="00440DD7" w:rsidRPr="001B0CC1" w:rsidRDefault="00440DD7" w:rsidP="005C32E5">
            <w:pPr>
              <w:pStyle w:val="TAL"/>
            </w:pPr>
            <w:r w:rsidRPr="001B0CC1">
              <w:t>‘0101  0111’B</w:t>
            </w:r>
          </w:p>
        </w:tc>
        <w:tc>
          <w:tcPr>
            <w:tcW w:w="1700" w:type="dxa"/>
          </w:tcPr>
          <w:p w14:paraId="02143B73" w14:textId="77777777" w:rsidR="00440DD7" w:rsidRPr="001B0CC1" w:rsidRDefault="00440DD7" w:rsidP="005C32E5">
            <w:pPr>
              <w:pStyle w:val="TAL"/>
            </w:pPr>
          </w:p>
        </w:tc>
        <w:tc>
          <w:tcPr>
            <w:tcW w:w="1245" w:type="dxa"/>
          </w:tcPr>
          <w:p w14:paraId="5D3967D8" w14:textId="77777777" w:rsidR="00440DD7" w:rsidRPr="001B0CC1" w:rsidRDefault="00440DD7" w:rsidP="005C32E5">
            <w:pPr>
              <w:pStyle w:val="TAL"/>
            </w:pPr>
          </w:p>
        </w:tc>
      </w:tr>
      <w:tr w:rsidR="00440DD7" w:rsidRPr="001B0CC1" w14:paraId="240966A6" w14:textId="77777777" w:rsidTr="005C32E5">
        <w:tblPrEx>
          <w:tblCellMar>
            <w:left w:w="108" w:type="dxa"/>
            <w:right w:w="108" w:type="dxa"/>
          </w:tblCellMar>
        </w:tblPrEx>
        <w:tc>
          <w:tcPr>
            <w:tcW w:w="4535" w:type="dxa"/>
            <w:gridSpan w:val="2"/>
            <w:vMerge w:val="restart"/>
          </w:tcPr>
          <w:p w14:paraId="1D2993EB" w14:textId="77777777" w:rsidR="00440DD7" w:rsidRPr="001B0CC1" w:rsidRDefault="00440DD7" w:rsidP="005C32E5">
            <w:pPr>
              <w:pStyle w:val="TAL"/>
            </w:pPr>
            <w:r w:rsidRPr="001B0CC1">
              <w:t>Authentication response parameter</w:t>
            </w:r>
          </w:p>
        </w:tc>
        <w:tc>
          <w:tcPr>
            <w:tcW w:w="2267" w:type="dxa"/>
          </w:tcPr>
          <w:p w14:paraId="5F1C6D1F" w14:textId="77777777" w:rsidR="00440DD7" w:rsidRPr="001B0CC1" w:rsidRDefault="00440DD7" w:rsidP="005C32E5">
            <w:pPr>
              <w:pStyle w:val="TAL"/>
            </w:pPr>
            <w:r w:rsidRPr="001B0CC1">
              <w:t>16 octets RES* value calculated according to TS 24.501 [28] subclause 9.11.3.17</w:t>
            </w:r>
          </w:p>
        </w:tc>
        <w:tc>
          <w:tcPr>
            <w:tcW w:w="1700" w:type="dxa"/>
          </w:tcPr>
          <w:p w14:paraId="6093146D" w14:textId="77777777" w:rsidR="00440DD7" w:rsidRPr="001B0CC1" w:rsidRDefault="00440DD7" w:rsidP="005C32E5">
            <w:pPr>
              <w:pStyle w:val="TAL"/>
            </w:pPr>
          </w:p>
        </w:tc>
        <w:tc>
          <w:tcPr>
            <w:tcW w:w="1245" w:type="dxa"/>
          </w:tcPr>
          <w:p w14:paraId="05839575" w14:textId="77777777" w:rsidR="00440DD7" w:rsidRPr="001B0CC1" w:rsidRDefault="00440DD7" w:rsidP="005C32E5">
            <w:pPr>
              <w:pStyle w:val="TAL"/>
            </w:pPr>
            <w:r w:rsidRPr="001B0CC1">
              <w:t>5G-AKA</w:t>
            </w:r>
          </w:p>
        </w:tc>
      </w:tr>
      <w:tr w:rsidR="00440DD7" w:rsidRPr="001B0CC1" w14:paraId="03711450" w14:textId="77777777" w:rsidTr="005C32E5">
        <w:tblPrEx>
          <w:tblCellMar>
            <w:left w:w="108" w:type="dxa"/>
            <w:right w:w="108" w:type="dxa"/>
          </w:tblCellMar>
        </w:tblPrEx>
        <w:tc>
          <w:tcPr>
            <w:tcW w:w="4535" w:type="dxa"/>
            <w:gridSpan w:val="2"/>
            <w:vMerge/>
          </w:tcPr>
          <w:p w14:paraId="17B3AA2D" w14:textId="77777777" w:rsidR="00440DD7" w:rsidRPr="001B0CC1" w:rsidRDefault="00440DD7" w:rsidP="005C32E5">
            <w:pPr>
              <w:pStyle w:val="TAL"/>
            </w:pPr>
          </w:p>
        </w:tc>
        <w:tc>
          <w:tcPr>
            <w:tcW w:w="2267" w:type="dxa"/>
          </w:tcPr>
          <w:p w14:paraId="629438D8" w14:textId="77777777" w:rsidR="00440DD7" w:rsidRPr="001B0CC1" w:rsidRDefault="00440DD7" w:rsidP="005C32E5">
            <w:pPr>
              <w:pStyle w:val="TAL"/>
            </w:pPr>
            <w:r w:rsidRPr="001B0CC1">
              <w:t>Not Present</w:t>
            </w:r>
          </w:p>
        </w:tc>
        <w:tc>
          <w:tcPr>
            <w:tcW w:w="1700" w:type="dxa"/>
          </w:tcPr>
          <w:p w14:paraId="6B558EA8" w14:textId="77777777" w:rsidR="00440DD7" w:rsidRPr="001B0CC1" w:rsidRDefault="00440DD7" w:rsidP="005C32E5">
            <w:pPr>
              <w:pStyle w:val="TAL"/>
            </w:pPr>
          </w:p>
        </w:tc>
        <w:tc>
          <w:tcPr>
            <w:tcW w:w="1245" w:type="dxa"/>
          </w:tcPr>
          <w:p w14:paraId="4C4EBB37" w14:textId="77777777" w:rsidR="00440DD7" w:rsidRPr="001B0CC1" w:rsidRDefault="00440DD7" w:rsidP="005C32E5">
            <w:pPr>
              <w:pStyle w:val="TAL"/>
            </w:pPr>
            <w:r w:rsidRPr="001B0CC1">
              <w:t>EAP-AKA</w:t>
            </w:r>
          </w:p>
        </w:tc>
      </w:tr>
      <w:tr w:rsidR="00440DD7" w:rsidRPr="001B0CC1" w14:paraId="6AA488A7" w14:textId="77777777" w:rsidTr="005C32E5">
        <w:tblPrEx>
          <w:tblCellMar>
            <w:left w:w="108" w:type="dxa"/>
            <w:right w:w="108" w:type="dxa"/>
          </w:tblCellMar>
        </w:tblPrEx>
        <w:tc>
          <w:tcPr>
            <w:tcW w:w="4535" w:type="dxa"/>
            <w:gridSpan w:val="2"/>
          </w:tcPr>
          <w:p w14:paraId="2424E0AF" w14:textId="77777777" w:rsidR="00440DD7" w:rsidRPr="001B0CC1" w:rsidRDefault="00440DD7" w:rsidP="005C32E5">
            <w:pPr>
              <w:pStyle w:val="TAL"/>
            </w:pPr>
            <w:r w:rsidRPr="001B0CC1">
              <w:t>EAP message</w:t>
            </w:r>
          </w:p>
        </w:tc>
        <w:tc>
          <w:tcPr>
            <w:tcW w:w="2267" w:type="dxa"/>
          </w:tcPr>
          <w:p w14:paraId="35CC6614" w14:textId="77777777" w:rsidR="00440DD7" w:rsidRPr="001B0CC1" w:rsidRDefault="00440DD7" w:rsidP="005C32E5">
            <w:pPr>
              <w:pStyle w:val="TAL"/>
            </w:pPr>
            <w:r w:rsidRPr="001B0CC1">
              <w:t>EAP-response/AKA'-challenge</w:t>
            </w:r>
          </w:p>
        </w:tc>
        <w:tc>
          <w:tcPr>
            <w:tcW w:w="1700" w:type="dxa"/>
          </w:tcPr>
          <w:p w14:paraId="7D74D232" w14:textId="77777777" w:rsidR="00440DD7" w:rsidRPr="001B0CC1" w:rsidRDefault="00440DD7" w:rsidP="005C32E5">
            <w:pPr>
              <w:pStyle w:val="TAL"/>
            </w:pPr>
            <w:r w:rsidRPr="001B0CC1">
              <w:t>See Table 4.7.3.2-02</w:t>
            </w:r>
          </w:p>
        </w:tc>
        <w:tc>
          <w:tcPr>
            <w:tcW w:w="1245" w:type="dxa"/>
          </w:tcPr>
          <w:p w14:paraId="05B0CC91" w14:textId="77777777" w:rsidR="00440DD7" w:rsidRPr="001B0CC1" w:rsidRDefault="00440DD7" w:rsidP="005C32E5">
            <w:pPr>
              <w:pStyle w:val="TAL"/>
            </w:pPr>
            <w:r w:rsidRPr="001B0CC1">
              <w:t>EAP-AKA</w:t>
            </w:r>
          </w:p>
        </w:tc>
      </w:tr>
    </w:tbl>
    <w:p w14:paraId="451B4E6D"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600DF628" w14:textId="77777777" w:rsidTr="005C32E5">
        <w:tc>
          <w:tcPr>
            <w:tcW w:w="3936" w:type="dxa"/>
          </w:tcPr>
          <w:p w14:paraId="439C8AAF" w14:textId="77777777" w:rsidR="00440DD7" w:rsidRPr="001B0CC1" w:rsidRDefault="00440DD7" w:rsidP="005C32E5">
            <w:pPr>
              <w:pStyle w:val="TAH"/>
            </w:pPr>
            <w:r w:rsidRPr="001B0CC1">
              <w:t>Condition</w:t>
            </w:r>
          </w:p>
        </w:tc>
        <w:tc>
          <w:tcPr>
            <w:tcW w:w="5811" w:type="dxa"/>
          </w:tcPr>
          <w:p w14:paraId="6781224E" w14:textId="77777777" w:rsidR="00440DD7" w:rsidRPr="001B0CC1" w:rsidRDefault="00440DD7" w:rsidP="005C32E5">
            <w:pPr>
              <w:pStyle w:val="TAH"/>
            </w:pPr>
            <w:r w:rsidRPr="001B0CC1">
              <w:t>Explanation</w:t>
            </w:r>
          </w:p>
        </w:tc>
      </w:tr>
      <w:tr w:rsidR="00440DD7" w:rsidRPr="001B0CC1" w14:paraId="55580924" w14:textId="77777777" w:rsidTr="005C32E5">
        <w:tc>
          <w:tcPr>
            <w:tcW w:w="3936" w:type="dxa"/>
          </w:tcPr>
          <w:p w14:paraId="12A944FC" w14:textId="77777777" w:rsidR="00440DD7" w:rsidRPr="001B0CC1" w:rsidRDefault="00440DD7" w:rsidP="005C32E5">
            <w:pPr>
              <w:pStyle w:val="TAL"/>
            </w:pPr>
            <w:r w:rsidRPr="001B0CC1">
              <w:t>EAP-AKA</w:t>
            </w:r>
          </w:p>
        </w:tc>
        <w:tc>
          <w:tcPr>
            <w:tcW w:w="5811" w:type="dxa"/>
          </w:tcPr>
          <w:p w14:paraId="02C832F8" w14:textId="77777777" w:rsidR="00440DD7" w:rsidRPr="001B0CC1" w:rsidRDefault="00440DD7" w:rsidP="005C32E5">
            <w:pPr>
              <w:pStyle w:val="TAL"/>
            </w:pPr>
            <w:r w:rsidRPr="001B0CC1">
              <w:t>EAP based primary authentication and key agreement procedure</w:t>
            </w:r>
          </w:p>
        </w:tc>
      </w:tr>
      <w:tr w:rsidR="00440DD7" w:rsidRPr="001B0CC1" w14:paraId="24DA7E02" w14:textId="77777777" w:rsidTr="005C32E5">
        <w:tc>
          <w:tcPr>
            <w:tcW w:w="3936" w:type="dxa"/>
          </w:tcPr>
          <w:p w14:paraId="2D639B00" w14:textId="77777777" w:rsidR="00440DD7" w:rsidRPr="001B0CC1" w:rsidRDefault="00440DD7" w:rsidP="005C32E5">
            <w:pPr>
              <w:pStyle w:val="TAL"/>
            </w:pPr>
            <w:r w:rsidRPr="001B0CC1">
              <w:t>5G-AKA</w:t>
            </w:r>
          </w:p>
        </w:tc>
        <w:tc>
          <w:tcPr>
            <w:tcW w:w="5811" w:type="dxa"/>
          </w:tcPr>
          <w:p w14:paraId="613E0F36" w14:textId="77777777" w:rsidR="00440DD7" w:rsidRPr="001B0CC1" w:rsidRDefault="00440DD7" w:rsidP="005C32E5">
            <w:pPr>
              <w:pStyle w:val="TAL"/>
            </w:pPr>
            <w:r w:rsidRPr="001B0CC1">
              <w:t>5G AKA based primary authentication and key agreement procedure</w:t>
            </w:r>
          </w:p>
        </w:tc>
      </w:tr>
    </w:tbl>
    <w:p w14:paraId="6D20E213" w14:textId="77777777" w:rsidR="00440DD7" w:rsidRPr="001B0CC1" w:rsidRDefault="00440DD7" w:rsidP="00440DD7"/>
    <w:p w14:paraId="218DDA75" w14:textId="77777777" w:rsidR="00440DD7" w:rsidRPr="001B0CC1" w:rsidRDefault="00440DD7" w:rsidP="00440DD7">
      <w:pPr>
        <w:pStyle w:val="NO"/>
      </w:pPr>
      <w:r w:rsidRPr="001B0CC1">
        <w:t>NOTE:</w:t>
      </w:r>
      <w:r w:rsidRPr="001B0CC1">
        <w:tab/>
        <w:t>When sent in response to an AUTHENTICATION REQUEST message which is not integrity protected and not ciphered, the AUTHENTICATION RESPONSE message is sent integrity protected when a valid security context exists and without integrity protection and ciphering otherwise.</w:t>
      </w:r>
    </w:p>
    <w:p w14:paraId="5A026F2D" w14:textId="77777777" w:rsidR="00440DD7" w:rsidRPr="00AC6BFC" w:rsidRDefault="00440DD7" w:rsidP="00440DD7">
      <w:pPr>
        <w:pStyle w:val="Heading4"/>
      </w:pPr>
      <w:bookmarkStart w:id="9" w:name="_Toc21354061"/>
      <w:bookmarkStart w:id="10" w:name="_Toc27749680"/>
      <w:r w:rsidRPr="00AC6BFC">
        <w:rPr>
          <w:i/>
        </w:rPr>
        <w:t>–</w:t>
      </w:r>
      <w:r w:rsidRPr="00AC6BFC">
        <w:rPr>
          <w:i/>
        </w:rPr>
        <w:tab/>
        <w:t>Authentication result</w:t>
      </w:r>
      <w:bookmarkEnd w:id="9"/>
      <w:bookmarkEnd w:id="10"/>
    </w:p>
    <w:p w14:paraId="2A7005CA" w14:textId="77777777" w:rsidR="00440DD7" w:rsidRPr="001B0CC1" w:rsidRDefault="00440DD7" w:rsidP="00440DD7">
      <w:pPr>
        <w:pStyle w:val="TH"/>
        <w:rPr>
          <w:iCs/>
        </w:rPr>
      </w:pPr>
      <w:r w:rsidRPr="001B0CC1">
        <w:t xml:space="preserve">Table 4.7.1-3: </w:t>
      </w:r>
      <w:r w:rsidRPr="001B0CC1">
        <w:rPr>
          <w:iCs/>
        </w:rPr>
        <w:t>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1CCB7CC0"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69AD433" w14:textId="77777777" w:rsidR="00440DD7" w:rsidRPr="001B0CC1" w:rsidRDefault="00440DD7" w:rsidP="005C32E5">
            <w:pPr>
              <w:pStyle w:val="TAL"/>
            </w:pPr>
            <w:r w:rsidRPr="001B0CC1">
              <w:t>Derivation Path: 24.501 clause 8.2.3</w:t>
            </w:r>
          </w:p>
        </w:tc>
      </w:tr>
      <w:tr w:rsidR="00440DD7" w:rsidRPr="001B0CC1" w14:paraId="3D71F3EB" w14:textId="77777777" w:rsidTr="005C32E5">
        <w:tblPrEx>
          <w:tblCellMar>
            <w:left w:w="108" w:type="dxa"/>
            <w:right w:w="108" w:type="dxa"/>
          </w:tblCellMar>
        </w:tblPrEx>
        <w:tc>
          <w:tcPr>
            <w:tcW w:w="4535" w:type="dxa"/>
            <w:gridSpan w:val="2"/>
          </w:tcPr>
          <w:p w14:paraId="457D8B85" w14:textId="77777777" w:rsidR="00440DD7" w:rsidRPr="001B0CC1" w:rsidRDefault="00440DD7" w:rsidP="005C32E5">
            <w:pPr>
              <w:pStyle w:val="TAH"/>
            </w:pPr>
            <w:r w:rsidRPr="001B0CC1">
              <w:t>Information Element</w:t>
            </w:r>
          </w:p>
        </w:tc>
        <w:tc>
          <w:tcPr>
            <w:tcW w:w="2267" w:type="dxa"/>
          </w:tcPr>
          <w:p w14:paraId="7C5E48E0" w14:textId="77777777" w:rsidR="00440DD7" w:rsidRPr="001B0CC1" w:rsidRDefault="00440DD7" w:rsidP="005C32E5">
            <w:pPr>
              <w:pStyle w:val="TAH"/>
            </w:pPr>
            <w:r w:rsidRPr="001B0CC1">
              <w:t>Value/remark</w:t>
            </w:r>
          </w:p>
        </w:tc>
        <w:tc>
          <w:tcPr>
            <w:tcW w:w="1700" w:type="dxa"/>
          </w:tcPr>
          <w:p w14:paraId="481EB83A" w14:textId="77777777" w:rsidR="00440DD7" w:rsidRPr="001B0CC1" w:rsidRDefault="00440DD7" w:rsidP="005C32E5">
            <w:pPr>
              <w:pStyle w:val="TAH"/>
            </w:pPr>
            <w:r w:rsidRPr="001B0CC1">
              <w:t>Comment</w:t>
            </w:r>
          </w:p>
        </w:tc>
        <w:tc>
          <w:tcPr>
            <w:tcW w:w="1245" w:type="dxa"/>
          </w:tcPr>
          <w:p w14:paraId="5D8E76D7" w14:textId="77777777" w:rsidR="00440DD7" w:rsidRPr="001B0CC1" w:rsidRDefault="00440DD7" w:rsidP="005C32E5">
            <w:pPr>
              <w:pStyle w:val="TAH"/>
            </w:pPr>
            <w:r w:rsidRPr="001B0CC1">
              <w:t>Condition</w:t>
            </w:r>
          </w:p>
        </w:tc>
      </w:tr>
      <w:tr w:rsidR="00440DD7" w:rsidRPr="001B0CC1" w14:paraId="71B4AA15" w14:textId="77777777" w:rsidTr="005C32E5">
        <w:tblPrEx>
          <w:tblCellMar>
            <w:left w:w="108" w:type="dxa"/>
            <w:right w:w="108" w:type="dxa"/>
          </w:tblCellMar>
        </w:tblPrEx>
        <w:tc>
          <w:tcPr>
            <w:tcW w:w="4535" w:type="dxa"/>
            <w:gridSpan w:val="2"/>
          </w:tcPr>
          <w:p w14:paraId="57A741BB" w14:textId="77777777" w:rsidR="00440DD7" w:rsidRPr="001B0CC1" w:rsidRDefault="00440DD7" w:rsidP="005C32E5">
            <w:pPr>
              <w:pStyle w:val="TAL"/>
            </w:pPr>
            <w:r w:rsidRPr="001B0CC1">
              <w:t>Extended protocol discriminator</w:t>
            </w:r>
          </w:p>
        </w:tc>
        <w:tc>
          <w:tcPr>
            <w:tcW w:w="2267" w:type="dxa"/>
          </w:tcPr>
          <w:p w14:paraId="46918816" w14:textId="77777777" w:rsidR="00440DD7" w:rsidRPr="001B0CC1" w:rsidRDefault="00440DD7" w:rsidP="005C32E5">
            <w:pPr>
              <w:pStyle w:val="TAL"/>
            </w:pPr>
            <w:r w:rsidRPr="001B0CC1">
              <w:t>5GMM</w:t>
            </w:r>
          </w:p>
        </w:tc>
        <w:tc>
          <w:tcPr>
            <w:tcW w:w="1700" w:type="dxa"/>
          </w:tcPr>
          <w:p w14:paraId="581E9612" w14:textId="77777777" w:rsidR="00440DD7" w:rsidRPr="001B0CC1" w:rsidRDefault="00440DD7" w:rsidP="005C32E5">
            <w:pPr>
              <w:pStyle w:val="TAL"/>
            </w:pPr>
          </w:p>
        </w:tc>
        <w:tc>
          <w:tcPr>
            <w:tcW w:w="1245" w:type="dxa"/>
          </w:tcPr>
          <w:p w14:paraId="287027D4" w14:textId="77777777" w:rsidR="00440DD7" w:rsidRPr="001B0CC1" w:rsidRDefault="00440DD7" w:rsidP="005C32E5">
            <w:pPr>
              <w:pStyle w:val="TAL"/>
            </w:pPr>
          </w:p>
        </w:tc>
      </w:tr>
      <w:tr w:rsidR="00440DD7" w:rsidRPr="001B0CC1" w14:paraId="510B78E6" w14:textId="77777777" w:rsidTr="005C32E5">
        <w:tblPrEx>
          <w:tblCellMar>
            <w:left w:w="108" w:type="dxa"/>
            <w:right w:w="108" w:type="dxa"/>
          </w:tblCellMar>
        </w:tblPrEx>
        <w:tc>
          <w:tcPr>
            <w:tcW w:w="4535" w:type="dxa"/>
            <w:gridSpan w:val="2"/>
          </w:tcPr>
          <w:p w14:paraId="3AEDDF11" w14:textId="77777777" w:rsidR="00440DD7" w:rsidRPr="001B0CC1" w:rsidRDefault="00440DD7" w:rsidP="005C32E5">
            <w:pPr>
              <w:pStyle w:val="TAL"/>
            </w:pPr>
            <w:r w:rsidRPr="001B0CC1">
              <w:t>Security header type</w:t>
            </w:r>
          </w:p>
        </w:tc>
        <w:tc>
          <w:tcPr>
            <w:tcW w:w="2267" w:type="dxa"/>
          </w:tcPr>
          <w:p w14:paraId="52935755" w14:textId="77777777" w:rsidR="00440DD7" w:rsidRPr="001B0CC1" w:rsidRDefault="00440DD7" w:rsidP="005C32E5">
            <w:pPr>
              <w:pStyle w:val="TAL"/>
            </w:pPr>
            <w:r w:rsidRPr="001B0CC1">
              <w:t>’0000’B</w:t>
            </w:r>
          </w:p>
        </w:tc>
        <w:tc>
          <w:tcPr>
            <w:tcW w:w="1700" w:type="dxa"/>
          </w:tcPr>
          <w:p w14:paraId="798A2EA5"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52C56D1" w14:textId="77777777" w:rsidR="00440DD7" w:rsidRPr="001B0CC1" w:rsidRDefault="00440DD7" w:rsidP="005C32E5">
            <w:pPr>
              <w:pStyle w:val="TAL"/>
            </w:pPr>
          </w:p>
        </w:tc>
      </w:tr>
      <w:tr w:rsidR="00440DD7" w:rsidRPr="001B0CC1" w14:paraId="0E819A90" w14:textId="77777777" w:rsidTr="005C32E5">
        <w:tblPrEx>
          <w:tblCellMar>
            <w:left w:w="108" w:type="dxa"/>
            <w:right w:w="108" w:type="dxa"/>
          </w:tblCellMar>
        </w:tblPrEx>
        <w:tc>
          <w:tcPr>
            <w:tcW w:w="4535" w:type="dxa"/>
            <w:gridSpan w:val="2"/>
            <w:tcBorders>
              <w:bottom w:val="single" w:sz="4" w:space="0" w:color="auto"/>
            </w:tcBorders>
          </w:tcPr>
          <w:p w14:paraId="4029FBC0" w14:textId="77777777" w:rsidR="00440DD7" w:rsidRPr="001B0CC1" w:rsidRDefault="00440DD7" w:rsidP="005C32E5">
            <w:pPr>
              <w:pStyle w:val="TAL"/>
            </w:pPr>
            <w:r w:rsidRPr="001B0CC1">
              <w:t>Spare half octet</w:t>
            </w:r>
          </w:p>
        </w:tc>
        <w:tc>
          <w:tcPr>
            <w:tcW w:w="2267" w:type="dxa"/>
          </w:tcPr>
          <w:p w14:paraId="25ABD9AE" w14:textId="77777777" w:rsidR="00440DD7" w:rsidRPr="001B0CC1" w:rsidRDefault="00440DD7" w:rsidP="005C32E5">
            <w:pPr>
              <w:pStyle w:val="TAL"/>
            </w:pPr>
            <w:r w:rsidRPr="001B0CC1">
              <w:rPr>
                <w:rFonts w:eastAsia="MS PGothic"/>
              </w:rPr>
              <w:t>'0000'B</w:t>
            </w:r>
          </w:p>
        </w:tc>
        <w:tc>
          <w:tcPr>
            <w:tcW w:w="1700" w:type="dxa"/>
          </w:tcPr>
          <w:p w14:paraId="4CCAB563" w14:textId="77777777" w:rsidR="00440DD7" w:rsidRPr="001B0CC1" w:rsidRDefault="00440DD7" w:rsidP="005C32E5">
            <w:pPr>
              <w:pStyle w:val="TAL"/>
            </w:pPr>
          </w:p>
        </w:tc>
        <w:tc>
          <w:tcPr>
            <w:tcW w:w="1245" w:type="dxa"/>
          </w:tcPr>
          <w:p w14:paraId="179D7441" w14:textId="77777777" w:rsidR="00440DD7" w:rsidRPr="001B0CC1" w:rsidRDefault="00440DD7" w:rsidP="005C32E5">
            <w:pPr>
              <w:pStyle w:val="TAL"/>
            </w:pPr>
          </w:p>
        </w:tc>
      </w:tr>
      <w:tr w:rsidR="00440DD7" w:rsidRPr="001B0CC1" w14:paraId="469AF378" w14:textId="77777777" w:rsidTr="005C32E5">
        <w:tblPrEx>
          <w:tblCellMar>
            <w:left w:w="108" w:type="dxa"/>
            <w:right w:w="108" w:type="dxa"/>
          </w:tblCellMar>
        </w:tblPrEx>
        <w:tc>
          <w:tcPr>
            <w:tcW w:w="4535" w:type="dxa"/>
            <w:gridSpan w:val="2"/>
          </w:tcPr>
          <w:p w14:paraId="1D133B97" w14:textId="77777777" w:rsidR="00440DD7" w:rsidRPr="001B0CC1" w:rsidRDefault="00440DD7" w:rsidP="005C32E5">
            <w:pPr>
              <w:pStyle w:val="TAL"/>
            </w:pPr>
            <w:r w:rsidRPr="001B0CC1">
              <w:t>Authentication result message identity</w:t>
            </w:r>
          </w:p>
        </w:tc>
        <w:tc>
          <w:tcPr>
            <w:tcW w:w="2267" w:type="dxa"/>
          </w:tcPr>
          <w:p w14:paraId="05E1C8F4" w14:textId="77777777" w:rsidR="00440DD7" w:rsidRPr="001B0CC1" w:rsidRDefault="00440DD7" w:rsidP="005C32E5">
            <w:pPr>
              <w:pStyle w:val="TAL"/>
            </w:pPr>
            <w:r w:rsidRPr="001B0CC1">
              <w:t>‘0101 1010’B</w:t>
            </w:r>
          </w:p>
        </w:tc>
        <w:tc>
          <w:tcPr>
            <w:tcW w:w="1700" w:type="dxa"/>
          </w:tcPr>
          <w:p w14:paraId="41E6FBDA" w14:textId="77777777" w:rsidR="00440DD7" w:rsidRPr="001B0CC1" w:rsidRDefault="00440DD7" w:rsidP="005C32E5">
            <w:pPr>
              <w:pStyle w:val="TAL"/>
            </w:pPr>
          </w:p>
        </w:tc>
        <w:tc>
          <w:tcPr>
            <w:tcW w:w="1245" w:type="dxa"/>
          </w:tcPr>
          <w:p w14:paraId="5558B169" w14:textId="77777777" w:rsidR="00440DD7" w:rsidRPr="001B0CC1" w:rsidRDefault="00440DD7" w:rsidP="005C32E5">
            <w:pPr>
              <w:pStyle w:val="TAL"/>
            </w:pPr>
          </w:p>
        </w:tc>
      </w:tr>
      <w:tr w:rsidR="00440DD7" w:rsidRPr="001B0CC1" w14:paraId="749AA7CA" w14:textId="77777777" w:rsidTr="005C32E5">
        <w:tblPrEx>
          <w:tblCellMar>
            <w:left w:w="108" w:type="dxa"/>
            <w:right w:w="108" w:type="dxa"/>
          </w:tblCellMar>
        </w:tblPrEx>
        <w:tc>
          <w:tcPr>
            <w:tcW w:w="4535" w:type="dxa"/>
            <w:gridSpan w:val="2"/>
          </w:tcPr>
          <w:p w14:paraId="417B12C4" w14:textId="77777777" w:rsidR="00440DD7" w:rsidRPr="001B0CC1" w:rsidRDefault="00440DD7" w:rsidP="005C32E5">
            <w:pPr>
              <w:pStyle w:val="TAL"/>
            </w:pPr>
            <w:proofErr w:type="spellStart"/>
            <w:r w:rsidRPr="001B0CC1">
              <w:t>ngKSI</w:t>
            </w:r>
            <w:proofErr w:type="spellEnd"/>
          </w:p>
        </w:tc>
        <w:tc>
          <w:tcPr>
            <w:tcW w:w="2267" w:type="dxa"/>
          </w:tcPr>
          <w:p w14:paraId="298BD0AE" w14:textId="77777777" w:rsidR="00440DD7" w:rsidRPr="001B0CC1" w:rsidRDefault="00440DD7" w:rsidP="005C32E5">
            <w:pPr>
              <w:pStyle w:val="TAL"/>
            </w:pPr>
            <w:r w:rsidRPr="001B0CC1">
              <w:rPr>
                <w:iCs/>
              </w:rPr>
              <w:t>The same value as the last AUTHENTICATION REQUEST message</w:t>
            </w:r>
          </w:p>
        </w:tc>
        <w:tc>
          <w:tcPr>
            <w:tcW w:w="1700" w:type="dxa"/>
          </w:tcPr>
          <w:p w14:paraId="73D17721" w14:textId="77777777" w:rsidR="00440DD7" w:rsidRPr="001B0CC1" w:rsidRDefault="00440DD7" w:rsidP="005C32E5">
            <w:pPr>
              <w:pStyle w:val="TAL"/>
            </w:pPr>
          </w:p>
        </w:tc>
        <w:tc>
          <w:tcPr>
            <w:tcW w:w="1245" w:type="dxa"/>
          </w:tcPr>
          <w:p w14:paraId="45D4179C" w14:textId="77777777" w:rsidR="00440DD7" w:rsidRPr="001B0CC1" w:rsidRDefault="00440DD7" w:rsidP="005C32E5">
            <w:pPr>
              <w:pStyle w:val="TAL"/>
            </w:pPr>
          </w:p>
        </w:tc>
      </w:tr>
      <w:tr w:rsidR="00440DD7" w:rsidRPr="001B0CC1" w14:paraId="2EA562C0" w14:textId="77777777" w:rsidTr="005C32E5">
        <w:tblPrEx>
          <w:tblCellMar>
            <w:left w:w="108" w:type="dxa"/>
            <w:right w:w="108" w:type="dxa"/>
          </w:tblCellMar>
        </w:tblPrEx>
        <w:tc>
          <w:tcPr>
            <w:tcW w:w="4535" w:type="dxa"/>
            <w:gridSpan w:val="2"/>
          </w:tcPr>
          <w:p w14:paraId="6C23F4B4" w14:textId="77777777" w:rsidR="00440DD7" w:rsidRPr="001B0CC1" w:rsidRDefault="00440DD7" w:rsidP="005C32E5">
            <w:pPr>
              <w:pStyle w:val="TAL"/>
            </w:pPr>
            <w:r w:rsidRPr="001B0CC1">
              <w:t>Spare half octet</w:t>
            </w:r>
          </w:p>
        </w:tc>
        <w:tc>
          <w:tcPr>
            <w:tcW w:w="2267" w:type="dxa"/>
          </w:tcPr>
          <w:p w14:paraId="3A6F9534" w14:textId="77777777" w:rsidR="00440DD7" w:rsidRPr="001B0CC1" w:rsidRDefault="00440DD7" w:rsidP="005C32E5">
            <w:pPr>
              <w:pStyle w:val="TAL"/>
            </w:pPr>
            <w:r w:rsidRPr="001B0CC1">
              <w:rPr>
                <w:rFonts w:eastAsia="MS PGothic"/>
              </w:rPr>
              <w:t>'0000'B</w:t>
            </w:r>
          </w:p>
        </w:tc>
        <w:tc>
          <w:tcPr>
            <w:tcW w:w="1700" w:type="dxa"/>
          </w:tcPr>
          <w:p w14:paraId="65BBB073" w14:textId="77777777" w:rsidR="00440DD7" w:rsidRPr="001B0CC1" w:rsidRDefault="00440DD7" w:rsidP="005C32E5">
            <w:pPr>
              <w:pStyle w:val="TAL"/>
            </w:pPr>
          </w:p>
        </w:tc>
        <w:tc>
          <w:tcPr>
            <w:tcW w:w="1245" w:type="dxa"/>
          </w:tcPr>
          <w:p w14:paraId="6C6D0D55" w14:textId="77777777" w:rsidR="00440DD7" w:rsidRPr="001B0CC1" w:rsidRDefault="00440DD7" w:rsidP="005C32E5">
            <w:pPr>
              <w:pStyle w:val="TAL"/>
            </w:pPr>
          </w:p>
        </w:tc>
      </w:tr>
      <w:tr w:rsidR="00440DD7" w:rsidRPr="001B0CC1" w14:paraId="361BFBE6" w14:textId="77777777" w:rsidTr="005C32E5">
        <w:tblPrEx>
          <w:tblCellMar>
            <w:left w:w="108" w:type="dxa"/>
            <w:right w:w="108" w:type="dxa"/>
          </w:tblCellMar>
        </w:tblPrEx>
        <w:tc>
          <w:tcPr>
            <w:tcW w:w="4535" w:type="dxa"/>
            <w:gridSpan w:val="2"/>
          </w:tcPr>
          <w:p w14:paraId="19CA36BF" w14:textId="77777777" w:rsidR="00440DD7" w:rsidRPr="001B0CC1" w:rsidRDefault="00440DD7" w:rsidP="005C32E5">
            <w:pPr>
              <w:pStyle w:val="TAL"/>
            </w:pPr>
            <w:r w:rsidRPr="001B0CC1">
              <w:t>EAP message</w:t>
            </w:r>
          </w:p>
        </w:tc>
        <w:tc>
          <w:tcPr>
            <w:tcW w:w="2267" w:type="dxa"/>
          </w:tcPr>
          <w:p w14:paraId="7DA2EC70" w14:textId="77777777" w:rsidR="00440DD7" w:rsidRPr="001B0CC1" w:rsidRDefault="00440DD7" w:rsidP="005C32E5">
            <w:pPr>
              <w:pStyle w:val="TAL"/>
            </w:pPr>
            <w:r w:rsidRPr="001B0CC1">
              <w:t>EAP-Success</w:t>
            </w:r>
          </w:p>
        </w:tc>
        <w:tc>
          <w:tcPr>
            <w:tcW w:w="1700" w:type="dxa"/>
          </w:tcPr>
          <w:p w14:paraId="6E558796" w14:textId="77777777" w:rsidR="00440DD7" w:rsidRPr="001B0CC1" w:rsidRDefault="00440DD7" w:rsidP="005C32E5">
            <w:pPr>
              <w:pStyle w:val="TAL"/>
            </w:pPr>
            <w:r w:rsidRPr="001B0CC1">
              <w:t>See Table 4.7.3.2-03</w:t>
            </w:r>
          </w:p>
        </w:tc>
        <w:tc>
          <w:tcPr>
            <w:tcW w:w="1245" w:type="dxa"/>
          </w:tcPr>
          <w:p w14:paraId="623F6BEB" w14:textId="77777777" w:rsidR="00440DD7" w:rsidRPr="001B0CC1" w:rsidRDefault="00440DD7" w:rsidP="005C32E5">
            <w:pPr>
              <w:pStyle w:val="TAL"/>
            </w:pPr>
          </w:p>
        </w:tc>
      </w:tr>
      <w:tr w:rsidR="00440DD7" w:rsidRPr="001B0CC1" w14:paraId="12A5C468" w14:textId="77777777" w:rsidTr="005C32E5">
        <w:tblPrEx>
          <w:tblCellMar>
            <w:left w:w="108" w:type="dxa"/>
            <w:right w:w="108" w:type="dxa"/>
          </w:tblCellMar>
        </w:tblPrEx>
        <w:tc>
          <w:tcPr>
            <w:tcW w:w="4535" w:type="dxa"/>
            <w:gridSpan w:val="2"/>
          </w:tcPr>
          <w:p w14:paraId="6A9B851D" w14:textId="77777777" w:rsidR="00440DD7" w:rsidRPr="001B0CC1" w:rsidRDefault="00440DD7" w:rsidP="005C32E5">
            <w:pPr>
              <w:pStyle w:val="TAL"/>
            </w:pPr>
            <w:r w:rsidRPr="001B0CC1">
              <w:t>ABBA</w:t>
            </w:r>
          </w:p>
        </w:tc>
        <w:tc>
          <w:tcPr>
            <w:tcW w:w="2267" w:type="dxa"/>
          </w:tcPr>
          <w:p w14:paraId="6B4E8C37" w14:textId="77777777" w:rsidR="00440DD7" w:rsidRPr="001B0CC1" w:rsidRDefault="00440DD7" w:rsidP="005C32E5">
            <w:pPr>
              <w:pStyle w:val="TAL"/>
            </w:pPr>
            <w:r w:rsidRPr="001B0CC1">
              <w:t>‘0000 0000 0000 0000’B</w:t>
            </w:r>
          </w:p>
        </w:tc>
        <w:tc>
          <w:tcPr>
            <w:tcW w:w="1700" w:type="dxa"/>
          </w:tcPr>
          <w:p w14:paraId="3F65FC49" w14:textId="77777777" w:rsidR="00440DD7" w:rsidRPr="001B0CC1" w:rsidRDefault="00440DD7" w:rsidP="005C32E5">
            <w:pPr>
              <w:pStyle w:val="TAL"/>
            </w:pPr>
          </w:p>
        </w:tc>
        <w:tc>
          <w:tcPr>
            <w:tcW w:w="1245" w:type="dxa"/>
          </w:tcPr>
          <w:p w14:paraId="468C6259" w14:textId="77777777" w:rsidR="00440DD7" w:rsidRPr="001B0CC1" w:rsidRDefault="00440DD7" w:rsidP="005C32E5">
            <w:pPr>
              <w:pStyle w:val="TAL"/>
            </w:pPr>
          </w:p>
        </w:tc>
      </w:tr>
    </w:tbl>
    <w:p w14:paraId="7C6C759C" w14:textId="77777777" w:rsidR="00440DD7" w:rsidRPr="001B0CC1" w:rsidRDefault="00440DD7" w:rsidP="00440DD7"/>
    <w:p w14:paraId="67E8EBD6" w14:textId="77777777" w:rsidR="00440DD7" w:rsidRPr="001B0CC1" w:rsidRDefault="00440DD7" w:rsidP="00440DD7">
      <w:pPr>
        <w:pStyle w:val="NO"/>
      </w:pPr>
      <w:r w:rsidRPr="001B0CC1">
        <w:t>NOTE:</w:t>
      </w:r>
      <w:r w:rsidRPr="001B0CC1">
        <w:tab/>
        <w:t>The security protection of this message is the same as the previous AUTHENTICATION REQUEST message.</w:t>
      </w:r>
    </w:p>
    <w:p w14:paraId="6DAC6ED8" w14:textId="77777777" w:rsidR="00440DD7" w:rsidRPr="00AC6BFC" w:rsidRDefault="00440DD7" w:rsidP="00440DD7">
      <w:pPr>
        <w:pStyle w:val="Heading4"/>
      </w:pPr>
      <w:bookmarkStart w:id="11" w:name="_Toc21354062"/>
      <w:bookmarkStart w:id="12" w:name="_Toc27749681"/>
      <w:r w:rsidRPr="00AC6BFC">
        <w:rPr>
          <w:i/>
        </w:rPr>
        <w:lastRenderedPageBreak/>
        <w:t>–</w:t>
      </w:r>
      <w:r w:rsidRPr="00AC6BFC">
        <w:rPr>
          <w:i/>
        </w:rPr>
        <w:tab/>
        <w:t>Authentication failure</w:t>
      </w:r>
      <w:bookmarkEnd w:id="11"/>
      <w:bookmarkEnd w:id="12"/>
    </w:p>
    <w:p w14:paraId="0B254936" w14:textId="77777777" w:rsidR="00440DD7" w:rsidRPr="001B0CC1" w:rsidRDefault="00440DD7" w:rsidP="00440DD7">
      <w:pPr>
        <w:pStyle w:val="TH"/>
        <w:rPr>
          <w:iCs/>
        </w:rPr>
      </w:pPr>
      <w:r w:rsidRPr="001B0CC1">
        <w:t xml:space="preserve">Table 4.7.1-4: </w:t>
      </w:r>
      <w:r w:rsidRPr="001B0CC1">
        <w:rPr>
          <w:iCs/>
        </w:rPr>
        <w:t>AUTHENTICATION FAILURE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45EB7A64"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0765018" w14:textId="77777777" w:rsidR="00440DD7" w:rsidRPr="001B0CC1" w:rsidRDefault="00440DD7" w:rsidP="005C32E5">
            <w:pPr>
              <w:pStyle w:val="TAL"/>
            </w:pPr>
            <w:r w:rsidRPr="001B0CC1">
              <w:t>Derivation Path: 24.501 clause 8.2.4</w:t>
            </w:r>
          </w:p>
        </w:tc>
      </w:tr>
      <w:tr w:rsidR="00440DD7" w:rsidRPr="001B0CC1" w14:paraId="44EC5A97" w14:textId="77777777" w:rsidTr="005C32E5">
        <w:tblPrEx>
          <w:tblCellMar>
            <w:left w:w="108" w:type="dxa"/>
            <w:right w:w="108" w:type="dxa"/>
          </w:tblCellMar>
        </w:tblPrEx>
        <w:tc>
          <w:tcPr>
            <w:tcW w:w="4535" w:type="dxa"/>
            <w:gridSpan w:val="2"/>
          </w:tcPr>
          <w:p w14:paraId="75C327B7" w14:textId="77777777" w:rsidR="00440DD7" w:rsidRPr="001B0CC1" w:rsidRDefault="00440DD7" w:rsidP="005C32E5">
            <w:pPr>
              <w:pStyle w:val="TAH"/>
            </w:pPr>
            <w:r w:rsidRPr="001B0CC1">
              <w:t>Information Element</w:t>
            </w:r>
          </w:p>
        </w:tc>
        <w:tc>
          <w:tcPr>
            <w:tcW w:w="2267" w:type="dxa"/>
          </w:tcPr>
          <w:p w14:paraId="5AD78C11" w14:textId="77777777" w:rsidR="00440DD7" w:rsidRPr="001B0CC1" w:rsidRDefault="00440DD7" w:rsidP="005C32E5">
            <w:pPr>
              <w:pStyle w:val="TAH"/>
            </w:pPr>
            <w:r w:rsidRPr="001B0CC1">
              <w:t>Value/remark</w:t>
            </w:r>
          </w:p>
        </w:tc>
        <w:tc>
          <w:tcPr>
            <w:tcW w:w="1700" w:type="dxa"/>
          </w:tcPr>
          <w:p w14:paraId="1A255A4B" w14:textId="77777777" w:rsidR="00440DD7" w:rsidRPr="001B0CC1" w:rsidRDefault="00440DD7" w:rsidP="005C32E5">
            <w:pPr>
              <w:pStyle w:val="TAH"/>
            </w:pPr>
            <w:r w:rsidRPr="001B0CC1">
              <w:t>Comment</w:t>
            </w:r>
          </w:p>
        </w:tc>
        <w:tc>
          <w:tcPr>
            <w:tcW w:w="1245" w:type="dxa"/>
          </w:tcPr>
          <w:p w14:paraId="2605BB3A" w14:textId="77777777" w:rsidR="00440DD7" w:rsidRPr="001B0CC1" w:rsidRDefault="00440DD7" w:rsidP="005C32E5">
            <w:pPr>
              <w:pStyle w:val="TAH"/>
            </w:pPr>
            <w:r w:rsidRPr="001B0CC1">
              <w:t>Condition</w:t>
            </w:r>
          </w:p>
        </w:tc>
      </w:tr>
      <w:tr w:rsidR="00440DD7" w:rsidRPr="001B0CC1" w14:paraId="243A6EA3" w14:textId="77777777" w:rsidTr="005C32E5">
        <w:tblPrEx>
          <w:tblCellMar>
            <w:left w:w="108" w:type="dxa"/>
            <w:right w:w="108" w:type="dxa"/>
          </w:tblCellMar>
        </w:tblPrEx>
        <w:tc>
          <w:tcPr>
            <w:tcW w:w="4535" w:type="dxa"/>
            <w:gridSpan w:val="2"/>
          </w:tcPr>
          <w:p w14:paraId="3A5C2760" w14:textId="77777777" w:rsidR="00440DD7" w:rsidRPr="001B0CC1" w:rsidRDefault="00440DD7" w:rsidP="005C32E5">
            <w:pPr>
              <w:pStyle w:val="TAL"/>
            </w:pPr>
            <w:r w:rsidRPr="001B0CC1">
              <w:t>Extended protocol discriminator</w:t>
            </w:r>
          </w:p>
        </w:tc>
        <w:tc>
          <w:tcPr>
            <w:tcW w:w="2267" w:type="dxa"/>
          </w:tcPr>
          <w:p w14:paraId="7C5F6384" w14:textId="77777777" w:rsidR="00440DD7" w:rsidRPr="001B0CC1" w:rsidRDefault="00440DD7" w:rsidP="005C32E5">
            <w:pPr>
              <w:pStyle w:val="TAL"/>
            </w:pPr>
            <w:r w:rsidRPr="001B0CC1">
              <w:t>5GMM</w:t>
            </w:r>
          </w:p>
        </w:tc>
        <w:tc>
          <w:tcPr>
            <w:tcW w:w="1700" w:type="dxa"/>
          </w:tcPr>
          <w:p w14:paraId="7279B064" w14:textId="77777777" w:rsidR="00440DD7" w:rsidRPr="001B0CC1" w:rsidRDefault="00440DD7" w:rsidP="005C32E5">
            <w:pPr>
              <w:pStyle w:val="TAL"/>
            </w:pPr>
          </w:p>
        </w:tc>
        <w:tc>
          <w:tcPr>
            <w:tcW w:w="1245" w:type="dxa"/>
          </w:tcPr>
          <w:p w14:paraId="4170ECD5" w14:textId="77777777" w:rsidR="00440DD7" w:rsidRPr="001B0CC1" w:rsidRDefault="00440DD7" w:rsidP="005C32E5">
            <w:pPr>
              <w:pStyle w:val="TAL"/>
            </w:pPr>
          </w:p>
        </w:tc>
      </w:tr>
      <w:tr w:rsidR="00440DD7" w:rsidRPr="001B0CC1" w14:paraId="35B04EF1" w14:textId="77777777" w:rsidTr="005C32E5">
        <w:tblPrEx>
          <w:tblCellMar>
            <w:left w:w="108" w:type="dxa"/>
            <w:right w:w="108" w:type="dxa"/>
          </w:tblCellMar>
        </w:tblPrEx>
        <w:tc>
          <w:tcPr>
            <w:tcW w:w="4535" w:type="dxa"/>
            <w:gridSpan w:val="2"/>
          </w:tcPr>
          <w:p w14:paraId="70B33316" w14:textId="77777777" w:rsidR="00440DD7" w:rsidRPr="001B0CC1" w:rsidRDefault="00440DD7" w:rsidP="005C32E5">
            <w:pPr>
              <w:pStyle w:val="TAL"/>
            </w:pPr>
            <w:r w:rsidRPr="001B0CC1">
              <w:t>Security header type</w:t>
            </w:r>
          </w:p>
        </w:tc>
        <w:tc>
          <w:tcPr>
            <w:tcW w:w="2267" w:type="dxa"/>
          </w:tcPr>
          <w:p w14:paraId="25BBC4F6" w14:textId="77777777" w:rsidR="00440DD7" w:rsidRPr="001B0CC1" w:rsidRDefault="00440DD7" w:rsidP="005C32E5">
            <w:pPr>
              <w:pStyle w:val="TAL"/>
            </w:pPr>
            <w:r w:rsidRPr="001B0CC1">
              <w:t>’0000’B</w:t>
            </w:r>
          </w:p>
        </w:tc>
        <w:tc>
          <w:tcPr>
            <w:tcW w:w="1700" w:type="dxa"/>
          </w:tcPr>
          <w:p w14:paraId="2F7FCF7C"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554791C6" w14:textId="77777777" w:rsidR="00440DD7" w:rsidRPr="001B0CC1" w:rsidRDefault="00440DD7" w:rsidP="005C32E5">
            <w:pPr>
              <w:pStyle w:val="TAL"/>
            </w:pPr>
          </w:p>
        </w:tc>
      </w:tr>
      <w:tr w:rsidR="00440DD7" w:rsidRPr="001B0CC1" w14:paraId="53DBE648" w14:textId="77777777" w:rsidTr="005C32E5">
        <w:tblPrEx>
          <w:tblCellMar>
            <w:left w:w="108" w:type="dxa"/>
            <w:right w:w="108" w:type="dxa"/>
          </w:tblCellMar>
        </w:tblPrEx>
        <w:tc>
          <w:tcPr>
            <w:tcW w:w="4535" w:type="dxa"/>
            <w:gridSpan w:val="2"/>
            <w:tcBorders>
              <w:bottom w:val="single" w:sz="4" w:space="0" w:color="auto"/>
            </w:tcBorders>
          </w:tcPr>
          <w:p w14:paraId="47D1509D" w14:textId="77777777" w:rsidR="00440DD7" w:rsidRPr="001B0CC1" w:rsidRDefault="00440DD7" w:rsidP="005C32E5">
            <w:pPr>
              <w:pStyle w:val="TAL"/>
            </w:pPr>
            <w:r w:rsidRPr="001B0CC1">
              <w:t>Spare half octet</w:t>
            </w:r>
          </w:p>
        </w:tc>
        <w:tc>
          <w:tcPr>
            <w:tcW w:w="2267" w:type="dxa"/>
          </w:tcPr>
          <w:p w14:paraId="440E6170" w14:textId="77777777" w:rsidR="00440DD7" w:rsidRPr="001B0CC1" w:rsidRDefault="00440DD7" w:rsidP="005C32E5">
            <w:pPr>
              <w:pStyle w:val="TAL"/>
            </w:pPr>
            <w:r w:rsidRPr="001B0CC1">
              <w:rPr>
                <w:rFonts w:eastAsia="MS PGothic"/>
              </w:rPr>
              <w:t>'0000'B</w:t>
            </w:r>
          </w:p>
        </w:tc>
        <w:tc>
          <w:tcPr>
            <w:tcW w:w="1700" w:type="dxa"/>
          </w:tcPr>
          <w:p w14:paraId="76BCEDAF" w14:textId="77777777" w:rsidR="00440DD7" w:rsidRPr="001B0CC1" w:rsidRDefault="00440DD7" w:rsidP="005C32E5">
            <w:pPr>
              <w:pStyle w:val="TAL"/>
            </w:pPr>
          </w:p>
        </w:tc>
        <w:tc>
          <w:tcPr>
            <w:tcW w:w="1245" w:type="dxa"/>
          </w:tcPr>
          <w:p w14:paraId="48F75746" w14:textId="77777777" w:rsidR="00440DD7" w:rsidRPr="001B0CC1" w:rsidRDefault="00440DD7" w:rsidP="005C32E5">
            <w:pPr>
              <w:pStyle w:val="TAL"/>
            </w:pPr>
          </w:p>
        </w:tc>
      </w:tr>
      <w:tr w:rsidR="00440DD7" w:rsidRPr="001B0CC1" w14:paraId="75E219DA" w14:textId="77777777" w:rsidTr="005C32E5">
        <w:tblPrEx>
          <w:tblCellMar>
            <w:left w:w="108" w:type="dxa"/>
            <w:right w:w="108" w:type="dxa"/>
          </w:tblCellMar>
        </w:tblPrEx>
        <w:tc>
          <w:tcPr>
            <w:tcW w:w="4535" w:type="dxa"/>
            <w:gridSpan w:val="2"/>
          </w:tcPr>
          <w:p w14:paraId="361E276E" w14:textId="77777777" w:rsidR="00440DD7" w:rsidRPr="001B0CC1" w:rsidRDefault="00440DD7" w:rsidP="005C32E5">
            <w:pPr>
              <w:pStyle w:val="TAL"/>
            </w:pPr>
            <w:r w:rsidRPr="001B0CC1">
              <w:t>Authentication failure message identity</w:t>
            </w:r>
          </w:p>
        </w:tc>
        <w:tc>
          <w:tcPr>
            <w:tcW w:w="2267" w:type="dxa"/>
          </w:tcPr>
          <w:p w14:paraId="3DDB878B" w14:textId="77777777" w:rsidR="00440DD7" w:rsidRPr="001B0CC1" w:rsidRDefault="00440DD7" w:rsidP="005C32E5">
            <w:pPr>
              <w:pStyle w:val="TAL"/>
            </w:pPr>
            <w:r w:rsidRPr="001B0CC1">
              <w:t>‘0101 1001’B</w:t>
            </w:r>
          </w:p>
        </w:tc>
        <w:tc>
          <w:tcPr>
            <w:tcW w:w="1700" w:type="dxa"/>
          </w:tcPr>
          <w:p w14:paraId="29EBBE82" w14:textId="77777777" w:rsidR="00440DD7" w:rsidRPr="001B0CC1" w:rsidRDefault="00440DD7" w:rsidP="005C32E5">
            <w:pPr>
              <w:pStyle w:val="TAL"/>
            </w:pPr>
          </w:p>
        </w:tc>
        <w:tc>
          <w:tcPr>
            <w:tcW w:w="1245" w:type="dxa"/>
          </w:tcPr>
          <w:p w14:paraId="53F840FD" w14:textId="77777777" w:rsidR="00440DD7" w:rsidRPr="001B0CC1" w:rsidRDefault="00440DD7" w:rsidP="005C32E5">
            <w:pPr>
              <w:pStyle w:val="TAL"/>
            </w:pPr>
          </w:p>
        </w:tc>
      </w:tr>
      <w:tr w:rsidR="00440DD7" w:rsidRPr="001B0CC1" w14:paraId="26444140" w14:textId="77777777" w:rsidTr="005C32E5">
        <w:tblPrEx>
          <w:tblCellMar>
            <w:left w:w="108" w:type="dxa"/>
            <w:right w:w="108" w:type="dxa"/>
          </w:tblCellMar>
        </w:tblPrEx>
        <w:tc>
          <w:tcPr>
            <w:tcW w:w="4535" w:type="dxa"/>
            <w:gridSpan w:val="2"/>
          </w:tcPr>
          <w:p w14:paraId="7E06A844" w14:textId="77777777" w:rsidR="00440DD7" w:rsidRPr="001B0CC1" w:rsidRDefault="00440DD7" w:rsidP="005C32E5">
            <w:pPr>
              <w:pStyle w:val="TAL"/>
            </w:pPr>
            <w:r w:rsidRPr="001B0CC1">
              <w:t>5GMM cause</w:t>
            </w:r>
          </w:p>
        </w:tc>
        <w:tc>
          <w:tcPr>
            <w:tcW w:w="2267" w:type="dxa"/>
          </w:tcPr>
          <w:p w14:paraId="60724471" w14:textId="77777777" w:rsidR="00440DD7" w:rsidRPr="001B0CC1" w:rsidRDefault="00440DD7" w:rsidP="005C32E5">
            <w:pPr>
              <w:pStyle w:val="TAL"/>
            </w:pPr>
            <w:r w:rsidRPr="001B0CC1">
              <w:t>Present but contents not checked</w:t>
            </w:r>
          </w:p>
        </w:tc>
        <w:tc>
          <w:tcPr>
            <w:tcW w:w="1700" w:type="dxa"/>
          </w:tcPr>
          <w:p w14:paraId="1AB89A1D" w14:textId="77777777" w:rsidR="00440DD7" w:rsidRPr="001B0CC1" w:rsidRDefault="00440DD7" w:rsidP="005C32E5">
            <w:pPr>
              <w:pStyle w:val="TAL"/>
            </w:pPr>
          </w:p>
        </w:tc>
        <w:tc>
          <w:tcPr>
            <w:tcW w:w="1245" w:type="dxa"/>
          </w:tcPr>
          <w:p w14:paraId="36FD1610" w14:textId="77777777" w:rsidR="00440DD7" w:rsidRPr="001B0CC1" w:rsidRDefault="00440DD7" w:rsidP="005C32E5">
            <w:pPr>
              <w:pStyle w:val="TAL"/>
            </w:pPr>
          </w:p>
        </w:tc>
      </w:tr>
      <w:tr w:rsidR="00440DD7" w:rsidRPr="001B0CC1" w14:paraId="497E381E" w14:textId="77777777" w:rsidTr="005C32E5">
        <w:tblPrEx>
          <w:tblCellMar>
            <w:left w:w="108" w:type="dxa"/>
            <w:right w:w="108" w:type="dxa"/>
          </w:tblCellMar>
        </w:tblPrEx>
        <w:tc>
          <w:tcPr>
            <w:tcW w:w="4535" w:type="dxa"/>
            <w:gridSpan w:val="2"/>
          </w:tcPr>
          <w:p w14:paraId="2387FB22" w14:textId="77777777" w:rsidR="00440DD7" w:rsidRPr="001B0CC1" w:rsidRDefault="00440DD7" w:rsidP="005C32E5">
            <w:pPr>
              <w:pStyle w:val="TAL"/>
            </w:pPr>
            <w:r w:rsidRPr="001B0CC1">
              <w:t>Authentication failure parameter</w:t>
            </w:r>
          </w:p>
        </w:tc>
        <w:tc>
          <w:tcPr>
            <w:tcW w:w="2267" w:type="dxa"/>
          </w:tcPr>
          <w:p w14:paraId="32BA1ABF" w14:textId="77777777" w:rsidR="00440DD7" w:rsidRPr="001B0CC1" w:rsidRDefault="00440DD7" w:rsidP="005C32E5">
            <w:pPr>
              <w:pStyle w:val="TAL"/>
            </w:pPr>
            <w:r w:rsidRPr="001B0CC1">
              <w:t>If present: contents not checked</w:t>
            </w:r>
          </w:p>
        </w:tc>
        <w:tc>
          <w:tcPr>
            <w:tcW w:w="1700" w:type="dxa"/>
          </w:tcPr>
          <w:p w14:paraId="28A0F199" w14:textId="77777777" w:rsidR="00440DD7" w:rsidRPr="001B0CC1" w:rsidRDefault="00440DD7" w:rsidP="005C32E5">
            <w:pPr>
              <w:pStyle w:val="TAL"/>
            </w:pPr>
          </w:p>
        </w:tc>
        <w:tc>
          <w:tcPr>
            <w:tcW w:w="1245" w:type="dxa"/>
          </w:tcPr>
          <w:p w14:paraId="416136C0" w14:textId="77777777" w:rsidR="00440DD7" w:rsidRPr="001B0CC1" w:rsidRDefault="00440DD7" w:rsidP="005C32E5">
            <w:pPr>
              <w:pStyle w:val="TAL"/>
            </w:pPr>
          </w:p>
        </w:tc>
      </w:tr>
    </w:tbl>
    <w:p w14:paraId="0A3BC4F9" w14:textId="77777777" w:rsidR="00440DD7" w:rsidRPr="001B0CC1" w:rsidRDefault="00440DD7" w:rsidP="00440DD7"/>
    <w:p w14:paraId="3200316A" w14:textId="77777777" w:rsidR="00440DD7" w:rsidRPr="001B0CC1" w:rsidRDefault="00440DD7" w:rsidP="00440DD7">
      <w:pPr>
        <w:pStyle w:val="NO"/>
      </w:pPr>
      <w:r w:rsidRPr="001B0CC1">
        <w:t>NOTE:</w:t>
      </w:r>
      <w:r w:rsidRPr="001B0CC1">
        <w:tab/>
        <w:t>The security protection of this message is the same as the previous AUTHENTICATION REQUEST message.</w:t>
      </w:r>
    </w:p>
    <w:p w14:paraId="4C7488BF" w14:textId="77777777" w:rsidR="00440DD7" w:rsidRPr="00AC6BFC" w:rsidRDefault="00440DD7" w:rsidP="00440DD7">
      <w:pPr>
        <w:pStyle w:val="Heading4"/>
      </w:pPr>
      <w:bookmarkStart w:id="13" w:name="_Toc21354063"/>
      <w:bookmarkStart w:id="14" w:name="_Toc27749682"/>
      <w:r w:rsidRPr="00AC6BFC">
        <w:rPr>
          <w:i/>
        </w:rPr>
        <w:t>–</w:t>
      </w:r>
      <w:r w:rsidRPr="00AC6BFC">
        <w:rPr>
          <w:i/>
        </w:rPr>
        <w:tab/>
        <w:t>Authentication reject</w:t>
      </w:r>
      <w:bookmarkEnd w:id="13"/>
      <w:bookmarkEnd w:id="14"/>
    </w:p>
    <w:p w14:paraId="2DAEEE0A" w14:textId="77777777" w:rsidR="00440DD7" w:rsidRPr="001B0CC1" w:rsidRDefault="00440DD7" w:rsidP="00440DD7">
      <w:pPr>
        <w:pStyle w:val="TH"/>
        <w:rPr>
          <w:iCs/>
        </w:rPr>
      </w:pPr>
      <w:r w:rsidRPr="001B0CC1">
        <w:t xml:space="preserve">Table 4.7.1-5: </w:t>
      </w:r>
      <w:r w:rsidRPr="001B0CC1">
        <w:rPr>
          <w:iCs/>
        </w:rPr>
        <w:t>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5B9F0B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EEC9A1" w14:textId="77777777" w:rsidR="00440DD7" w:rsidRPr="001B0CC1" w:rsidRDefault="00440DD7" w:rsidP="005C32E5">
            <w:pPr>
              <w:pStyle w:val="TAL"/>
            </w:pPr>
            <w:r w:rsidRPr="001B0CC1">
              <w:t>Derivation Path: 24.501 clause 8.2.5</w:t>
            </w:r>
          </w:p>
        </w:tc>
      </w:tr>
      <w:tr w:rsidR="00440DD7" w:rsidRPr="001B0CC1" w14:paraId="1B420F04" w14:textId="77777777" w:rsidTr="005C32E5">
        <w:tblPrEx>
          <w:tblCellMar>
            <w:left w:w="108" w:type="dxa"/>
            <w:right w:w="108" w:type="dxa"/>
          </w:tblCellMar>
        </w:tblPrEx>
        <w:tc>
          <w:tcPr>
            <w:tcW w:w="4535" w:type="dxa"/>
            <w:gridSpan w:val="2"/>
          </w:tcPr>
          <w:p w14:paraId="69548467" w14:textId="77777777" w:rsidR="00440DD7" w:rsidRPr="001B0CC1" w:rsidRDefault="00440DD7" w:rsidP="005C32E5">
            <w:pPr>
              <w:pStyle w:val="TAH"/>
            </w:pPr>
            <w:r w:rsidRPr="001B0CC1">
              <w:t>Information Element</w:t>
            </w:r>
          </w:p>
        </w:tc>
        <w:tc>
          <w:tcPr>
            <w:tcW w:w="2267" w:type="dxa"/>
          </w:tcPr>
          <w:p w14:paraId="6A686125" w14:textId="77777777" w:rsidR="00440DD7" w:rsidRPr="001B0CC1" w:rsidRDefault="00440DD7" w:rsidP="005C32E5">
            <w:pPr>
              <w:pStyle w:val="TAH"/>
            </w:pPr>
            <w:r w:rsidRPr="001B0CC1">
              <w:t>Value/remark</w:t>
            </w:r>
          </w:p>
        </w:tc>
        <w:tc>
          <w:tcPr>
            <w:tcW w:w="1700" w:type="dxa"/>
          </w:tcPr>
          <w:p w14:paraId="4163C0B4" w14:textId="77777777" w:rsidR="00440DD7" w:rsidRPr="001B0CC1" w:rsidRDefault="00440DD7" w:rsidP="005C32E5">
            <w:pPr>
              <w:pStyle w:val="TAH"/>
            </w:pPr>
            <w:r w:rsidRPr="001B0CC1">
              <w:t>Comment</w:t>
            </w:r>
          </w:p>
        </w:tc>
        <w:tc>
          <w:tcPr>
            <w:tcW w:w="1245" w:type="dxa"/>
          </w:tcPr>
          <w:p w14:paraId="2AE48153" w14:textId="77777777" w:rsidR="00440DD7" w:rsidRPr="001B0CC1" w:rsidRDefault="00440DD7" w:rsidP="005C32E5">
            <w:pPr>
              <w:pStyle w:val="TAH"/>
            </w:pPr>
            <w:r w:rsidRPr="001B0CC1">
              <w:t>Condition</w:t>
            </w:r>
          </w:p>
        </w:tc>
      </w:tr>
      <w:tr w:rsidR="00440DD7" w:rsidRPr="001B0CC1" w14:paraId="2D0CF42B" w14:textId="77777777" w:rsidTr="005C32E5">
        <w:tblPrEx>
          <w:tblCellMar>
            <w:left w:w="108" w:type="dxa"/>
            <w:right w:w="108" w:type="dxa"/>
          </w:tblCellMar>
        </w:tblPrEx>
        <w:tc>
          <w:tcPr>
            <w:tcW w:w="4535" w:type="dxa"/>
            <w:gridSpan w:val="2"/>
          </w:tcPr>
          <w:p w14:paraId="5046D954" w14:textId="77777777" w:rsidR="00440DD7" w:rsidRPr="001B0CC1" w:rsidRDefault="00440DD7" w:rsidP="005C32E5">
            <w:pPr>
              <w:pStyle w:val="TAL"/>
            </w:pPr>
            <w:r w:rsidRPr="001B0CC1">
              <w:t>Extended protocol discriminator</w:t>
            </w:r>
          </w:p>
        </w:tc>
        <w:tc>
          <w:tcPr>
            <w:tcW w:w="2267" w:type="dxa"/>
          </w:tcPr>
          <w:p w14:paraId="490C534B" w14:textId="77777777" w:rsidR="00440DD7" w:rsidRPr="001B0CC1" w:rsidRDefault="00440DD7" w:rsidP="005C32E5">
            <w:pPr>
              <w:pStyle w:val="TAL"/>
            </w:pPr>
            <w:r w:rsidRPr="001B0CC1">
              <w:t>5GMM</w:t>
            </w:r>
          </w:p>
        </w:tc>
        <w:tc>
          <w:tcPr>
            <w:tcW w:w="1700" w:type="dxa"/>
          </w:tcPr>
          <w:p w14:paraId="78E42DAC" w14:textId="77777777" w:rsidR="00440DD7" w:rsidRPr="001B0CC1" w:rsidRDefault="00440DD7" w:rsidP="005C32E5">
            <w:pPr>
              <w:pStyle w:val="TAL"/>
            </w:pPr>
          </w:p>
        </w:tc>
        <w:tc>
          <w:tcPr>
            <w:tcW w:w="1245" w:type="dxa"/>
          </w:tcPr>
          <w:p w14:paraId="64B91FFC" w14:textId="77777777" w:rsidR="00440DD7" w:rsidRPr="001B0CC1" w:rsidRDefault="00440DD7" w:rsidP="005C32E5">
            <w:pPr>
              <w:pStyle w:val="TAL"/>
            </w:pPr>
          </w:p>
        </w:tc>
      </w:tr>
      <w:tr w:rsidR="00440DD7" w:rsidRPr="001B0CC1" w14:paraId="56CF63F5" w14:textId="77777777" w:rsidTr="005C32E5">
        <w:tblPrEx>
          <w:tblCellMar>
            <w:left w:w="108" w:type="dxa"/>
            <w:right w:w="108" w:type="dxa"/>
          </w:tblCellMar>
        </w:tblPrEx>
        <w:tc>
          <w:tcPr>
            <w:tcW w:w="4535" w:type="dxa"/>
            <w:gridSpan w:val="2"/>
          </w:tcPr>
          <w:p w14:paraId="64FFE57E" w14:textId="77777777" w:rsidR="00440DD7" w:rsidRPr="001B0CC1" w:rsidRDefault="00440DD7" w:rsidP="005C32E5">
            <w:pPr>
              <w:pStyle w:val="TAL"/>
            </w:pPr>
            <w:r w:rsidRPr="001B0CC1">
              <w:t>Security header type</w:t>
            </w:r>
          </w:p>
        </w:tc>
        <w:tc>
          <w:tcPr>
            <w:tcW w:w="2267" w:type="dxa"/>
          </w:tcPr>
          <w:p w14:paraId="481404BD" w14:textId="77777777" w:rsidR="00440DD7" w:rsidRPr="001B0CC1" w:rsidRDefault="00440DD7" w:rsidP="005C32E5">
            <w:pPr>
              <w:pStyle w:val="TAL"/>
            </w:pPr>
            <w:r w:rsidRPr="001B0CC1">
              <w:t>’0000’B</w:t>
            </w:r>
          </w:p>
        </w:tc>
        <w:tc>
          <w:tcPr>
            <w:tcW w:w="1700" w:type="dxa"/>
          </w:tcPr>
          <w:p w14:paraId="4306AB10"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1DD6DEF" w14:textId="77777777" w:rsidR="00440DD7" w:rsidRPr="001B0CC1" w:rsidRDefault="00440DD7" w:rsidP="005C32E5">
            <w:pPr>
              <w:pStyle w:val="TAL"/>
            </w:pPr>
          </w:p>
        </w:tc>
      </w:tr>
      <w:tr w:rsidR="00440DD7" w:rsidRPr="001B0CC1" w14:paraId="66767874" w14:textId="77777777" w:rsidTr="005C32E5">
        <w:tblPrEx>
          <w:tblCellMar>
            <w:left w:w="108" w:type="dxa"/>
            <w:right w:w="108" w:type="dxa"/>
          </w:tblCellMar>
        </w:tblPrEx>
        <w:tc>
          <w:tcPr>
            <w:tcW w:w="4535" w:type="dxa"/>
            <w:gridSpan w:val="2"/>
            <w:tcBorders>
              <w:bottom w:val="single" w:sz="4" w:space="0" w:color="auto"/>
            </w:tcBorders>
          </w:tcPr>
          <w:p w14:paraId="6D3A8AD6" w14:textId="77777777" w:rsidR="00440DD7" w:rsidRPr="001B0CC1" w:rsidRDefault="00440DD7" w:rsidP="005C32E5">
            <w:pPr>
              <w:pStyle w:val="TAL"/>
            </w:pPr>
            <w:r w:rsidRPr="001B0CC1">
              <w:t>Spare half octet</w:t>
            </w:r>
          </w:p>
        </w:tc>
        <w:tc>
          <w:tcPr>
            <w:tcW w:w="2267" w:type="dxa"/>
          </w:tcPr>
          <w:p w14:paraId="79ED35F7" w14:textId="77777777" w:rsidR="00440DD7" w:rsidRPr="001B0CC1" w:rsidRDefault="00440DD7" w:rsidP="005C32E5">
            <w:pPr>
              <w:pStyle w:val="TAL"/>
            </w:pPr>
            <w:r w:rsidRPr="001B0CC1">
              <w:rPr>
                <w:rFonts w:eastAsia="MS PGothic"/>
              </w:rPr>
              <w:t>'0000'B</w:t>
            </w:r>
          </w:p>
        </w:tc>
        <w:tc>
          <w:tcPr>
            <w:tcW w:w="1700" w:type="dxa"/>
          </w:tcPr>
          <w:p w14:paraId="1C3C393F" w14:textId="77777777" w:rsidR="00440DD7" w:rsidRPr="001B0CC1" w:rsidRDefault="00440DD7" w:rsidP="005C32E5">
            <w:pPr>
              <w:pStyle w:val="TAL"/>
            </w:pPr>
          </w:p>
        </w:tc>
        <w:tc>
          <w:tcPr>
            <w:tcW w:w="1245" w:type="dxa"/>
          </w:tcPr>
          <w:p w14:paraId="4D6CEABF" w14:textId="77777777" w:rsidR="00440DD7" w:rsidRPr="001B0CC1" w:rsidRDefault="00440DD7" w:rsidP="005C32E5">
            <w:pPr>
              <w:pStyle w:val="TAL"/>
            </w:pPr>
          </w:p>
        </w:tc>
      </w:tr>
      <w:tr w:rsidR="00440DD7" w:rsidRPr="001B0CC1" w14:paraId="402EF629" w14:textId="77777777" w:rsidTr="005C32E5">
        <w:tblPrEx>
          <w:tblCellMar>
            <w:left w:w="108" w:type="dxa"/>
            <w:right w:w="108" w:type="dxa"/>
          </w:tblCellMar>
        </w:tblPrEx>
        <w:tc>
          <w:tcPr>
            <w:tcW w:w="4535" w:type="dxa"/>
            <w:gridSpan w:val="2"/>
          </w:tcPr>
          <w:p w14:paraId="69F7D686" w14:textId="77777777" w:rsidR="00440DD7" w:rsidRPr="001B0CC1" w:rsidRDefault="00440DD7" w:rsidP="005C32E5">
            <w:pPr>
              <w:pStyle w:val="TAL"/>
            </w:pPr>
            <w:r w:rsidRPr="001B0CC1">
              <w:t>Authentication reject message identity</w:t>
            </w:r>
          </w:p>
        </w:tc>
        <w:tc>
          <w:tcPr>
            <w:tcW w:w="2267" w:type="dxa"/>
          </w:tcPr>
          <w:p w14:paraId="63EDD175" w14:textId="77777777" w:rsidR="00440DD7" w:rsidRPr="001B0CC1" w:rsidRDefault="00440DD7" w:rsidP="005C32E5">
            <w:pPr>
              <w:pStyle w:val="TAL"/>
            </w:pPr>
            <w:r w:rsidRPr="001B0CC1">
              <w:t>‘0101 1000’B</w:t>
            </w:r>
          </w:p>
        </w:tc>
        <w:tc>
          <w:tcPr>
            <w:tcW w:w="1700" w:type="dxa"/>
          </w:tcPr>
          <w:p w14:paraId="35895C3B" w14:textId="77777777" w:rsidR="00440DD7" w:rsidRPr="001B0CC1" w:rsidRDefault="00440DD7" w:rsidP="005C32E5">
            <w:pPr>
              <w:pStyle w:val="TAL"/>
            </w:pPr>
          </w:p>
        </w:tc>
        <w:tc>
          <w:tcPr>
            <w:tcW w:w="1245" w:type="dxa"/>
          </w:tcPr>
          <w:p w14:paraId="71A41E65" w14:textId="77777777" w:rsidR="00440DD7" w:rsidRPr="001B0CC1" w:rsidRDefault="00440DD7" w:rsidP="005C32E5">
            <w:pPr>
              <w:pStyle w:val="TAL"/>
            </w:pPr>
          </w:p>
        </w:tc>
      </w:tr>
      <w:tr w:rsidR="00440DD7" w:rsidRPr="001B0CC1" w14:paraId="56D8DDC4" w14:textId="77777777" w:rsidTr="005C32E5">
        <w:tblPrEx>
          <w:tblCellMar>
            <w:left w:w="108" w:type="dxa"/>
            <w:right w:w="108" w:type="dxa"/>
          </w:tblCellMar>
        </w:tblPrEx>
        <w:tc>
          <w:tcPr>
            <w:tcW w:w="4535" w:type="dxa"/>
            <w:gridSpan w:val="2"/>
          </w:tcPr>
          <w:p w14:paraId="64A66B45" w14:textId="77777777" w:rsidR="00440DD7" w:rsidRPr="001B0CC1" w:rsidRDefault="00440DD7" w:rsidP="005C32E5">
            <w:pPr>
              <w:pStyle w:val="TAL"/>
            </w:pPr>
            <w:r w:rsidRPr="001B0CC1">
              <w:t>EAP message</w:t>
            </w:r>
          </w:p>
        </w:tc>
        <w:tc>
          <w:tcPr>
            <w:tcW w:w="2267" w:type="dxa"/>
          </w:tcPr>
          <w:p w14:paraId="5F6E10E1" w14:textId="77777777" w:rsidR="00440DD7" w:rsidRPr="001B0CC1" w:rsidRDefault="00440DD7" w:rsidP="005C32E5">
            <w:pPr>
              <w:pStyle w:val="TAL"/>
            </w:pPr>
            <w:r w:rsidRPr="001B0CC1">
              <w:t>Not present</w:t>
            </w:r>
          </w:p>
        </w:tc>
        <w:tc>
          <w:tcPr>
            <w:tcW w:w="1700" w:type="dxa"/>
          </w:tcPr>
          <w:p w14:paraId="1C8A6746" w14:textId="77777777" w:rsidR="00440DD7" w:rsidRPr="001B0CC1" w:rsidRDefault="00440DD7" w:rsidP="005C32E5">
            <w:pPr>
              <w:pStyle w:val="TAL"/>
            </w:pPr>
          </w:p>
        </w:tc>
        <w:tc>
          <w:tcPr>
            <w:tcW w:w="1245" w:type="dxa"/>
          </w:tcPr>
          <w:p w14:paraId="04A8B29D" w14:textId="77777777" w:rsidR="00440DD7" w:rsidRPr="001B0CC1" w:rsidRDefault="00440DD7" w:rsidP="005C32E5">
            <w:pPr>
              <w:pStyle w:val="TAL"/>
            </w:pPr>
          </w:p>
        </w:tc>
      </w:tr>
      <w:tr w:rsidR="00440DD7" w:rsidRPr="001B0CC1" w14:paraId="2C13F072" w14:textId="77777777" w:rsidTr="005C32E5">
        <w:tblPrEx>
          <w:tblCellMar>
            <w:left w:w="108" w:type="dxa"/>
            <w:right w:w="108" w:type="dxa"/>
          </w:tblCellMar>
        </w:tblPrEx>
        <w:tc>
          <w:tcPr>
            <w:tcW w:w="4535" w:type="dxa"/>
            <w:gridSpan w:val="2"/>
          </w:tcPr>
          <w:p w14:paraId="58C092E6" w14:textId="77777777" w:rsidR="00440DD7" w:rsidRPr="001B0CC1" w:rsidRDefault="00440DD7" w:rsidP="005C32E5">
            <w:pPr>
              <w:pStyle w:val="TAL"/>
            </w:pPr>
            <w:r w:rsidRPr="001B0CC1">
              <w:t>EAP message</w:t>
            </w:r>
          </w:p>
        </w:tc>
        <w:tc>
          <w:tcPr>
            <w:tcW w:w="2267" w:type="dxa"/>
          </w:tcPr>
          <w:p w14:paraId="6ED07491" w14:textId="77777777" w:rsidR="00440DD7" w:rsidRPr="001B0CC1" w:rsidRDefault="00440DD7" w:rsidP="005C32E5">
            <w:pPr>
              <w:pStyle w:val="TAL"/>
            </w:pPr>
            <w:r w:rsidRPr="001B0CC1">
              <w:t>EAP-Response/AKA-Authentication-Reject</w:t>
            </w:r>
          </w:p>
        </w:tc>
        <w:tc>
          <w:tcPr>
            <w:tcW w:w="1700" w:type="dxa"/>
          </w:tcPr>
          <w:p w14:paraId="4E14D7E9" w14:textId="77777777" w:rsidR="00440DD7" w:rsidRPr="001B0CC1" w:rsidRDefault="00440DD7" w:rsidP="005C32E5">
            <w:pPr>
              <w:pStyle w:val="TAL"/>
            </w:pPr>
            <w:r w:rsidRPr="001B0CC1">
              <w:t>See Table 4.7.3.2-04</w:t>
            </w:r>
          </w:p>
        </w:tc>
        <w:tc>
          <w:tcPr>
            <w:tcW w:w="1245" w:type="dxa"/>
          </w:tcPr>
          <w:p w14:paraId="10ABDB97" w14:textId="77777777" w:rsidR="00440DD7" w:rsidRPr="001B0CC1" w:rsidRDefault="00440DD7" w:rsidP="005C32E5">
            <w:pPr>
              <w:pStyle w:val="TAL"/>
            </w:pPr>
            <w:r w:rsidRPr="001B0CC1">
              <w:t>EAP-AKA</w:t>
            </w:r>
          </w:p>
        </w:tc>
      </w:tr>
    </w:tbl>
    <w:p w14:paraId="13FC0EE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321B53AB" w14:textId="77777777" w:rsidTr="005C32E5">
        <w:tc>
          <w:tcPr>
            <w:tcW w:w="3936" w:type="dxa"/>
          </w:tcPr>
          <w:p w14:paraId="47D52E7A" w14:textId="77777777" w:rsidR="00440DD7" w:rsidRPr="001B0CC1" w:rsidRDefault="00440DD7" w:rsidP="005C32E5">
            <w:pPr>
              <w:pStyle w:val="TAH"/>
            </w:pPr>
            <w:r w:rsidRPr="001B0CC1">
              <w:t>Condition</w:t>
            </w:r>
          </w:p>
        </w:tc>
        <w:tc>
          <w:tcPr>
            <w:tcW w:w="5811" w:type="dxa"/>
          </w:tcPr>
          <w:p w14:paraId="5864E7BE" w14:textId="77777777" w:rsidR="00440DD7" w:rsidRPr="001B0CC1" w:rsidRDefault="00440DD7" w:rsidP="005C32E5">
            <w:pPr>
              <w:pStyle w:val="TAH"/>
            </w:pPr>
            <w:r w:rsidRPr="001B0CC1">
              <w:t xml:space="preserve">Explanation </w:t>
            </w:r>
          </w:p>
        </w:tc>
      </w:tr>
      <w:tr w:rsidR="00440DD7" w:rsidRPr="001B0CC1" w14:paraId="31F043EC" w14:textId="77777777" w:rsidTr="005C32E5">
        <w:tc>
          <w:tcPr>
            <w:tcW w:w="3936" w:type="dxa"/>
          </w:tcPr>
          <w:p w14:paraId="5D659352" w14:textId="77777777" w:rsidR="00440DD7" w:rsidRPr="001B0CC1" w:rsidRDefault="00440DD7" w:rsidP="005C32E5">
            <w:pPr>
              <w:pStyle w:val="TAL"/>
            </w:pPr>
            <w:r w:rsidRPr="001B0CC1">
              <w:t>EAP-AKA</w:t>
            </w:r>
          </w:p>
        </w:tc>
        <w:tc>
          <w:tcPr>
            <w:tcW w:w="5811" w:type="dxa"/>
          </w:tcPr>
          <w:p w14:paraId="1CD1A694" w14:textId="77777777" w:rsidR="00440DD7" w:rsidRPr="001B0CC1" w:rsidRDefault="00440DD7" w:rsidP="005C32E5">
            <w:pPr>
              <w:pStyle w:val="TAL"/>
            </w:pPr>
            <w:r w:rsidRPr="001B0CC1">
              <w:t>EAP based primary authentication and key agreement procedure</w:t>
            </w:r>
          </w:p>
        </w:tc>
      </w:tr>
    </w:tbl>
    <w:p w14:paraId="696A8B80" w14:textId="77777777" w:rsidR="00440DD7" w:rsidRPr="001B0CC1" w:rsidRDefault="00440DD7" w:rsidP="00440DD7"/>
    <w:p w14:paraId="37769461" w14:textId="77777777" w:rsidR="00440DD7" w:rsidRPr="001B0CC1" w:rsidRDefault="00440DD7" w:rsidP="00440DD7">
      <w:pPr>
        <w:pStyle w:val="NO"/>
      </w:pPr>
      <w:r w:rsidRPr="001B0CC1">
        <w:t>NOTE:</w:t>
      </w:r>
      <w:r w:rsidRPr="001B0CC1">
        <w:tab/>
        <w:t>This message is sent without integrity protection.</w:t>
      </w:r>
    </w:p>
    <w:p w14:paraId="5B270FC6" w14:textId="77777777" w:rsidR="00440DD7" w:rsidRPr="00AC6BFC" w:rsidRDefault="00440DD7" w:rsidP="00440DD7">
      <w:pPr>
        <w:pStyle w:val="Heading4"/>
      </w:pPr>
      <w:bookmarkStart w:id="15" w:name="_Toc21354064"/>
      <w:bookmarkStart w:id="16" w:name="_Toc27749683"/>
      <w:r w:rsidRPr="00AC6BFC">
        <w:rPr>
          <w:i/>
        </w:rPr>
        <w:lastRenderedPageBreak/>
        <w:t>–</w:t>
      </w:r>
      <w:r w:rsidRPr="00AC6BFC">
        <w:rPr>
          <w:i/>
        </w:rPr>
        <w:tab/>
        <w:t>Registration request</w:t>
      </w:r>
      <w:bookmarkEnd w:id="15"/>
      <w:bookmarkEnd w:id="16"/>
    </w:p>
    <w:p w14:paraId="04950429" w14:textId="77777777" w:rsidR="00440DD7" w:rsidRPr="001B0CC1" w:rsidRDefault="00440DD7" w:rsidP="00440DD7">
      <w:pPr>
        <w:pStyle w:val="TH"/>
        <w:rPr>
          <w:iCs/>
        </w:rPr>
      </w:pPr>
      <w:r w:rsidRPr="001B0CC1">
        <w:t xml:space="preserve">Table 4.7.1-6: </w:t>
      </w:r>
      <w:r w:rsidRPr="001B0CC1">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440DD7" w:rsidRPr="001B0CC1" w14:paraId="583F2FEE" w14:textId="77777777" w:rsidTr="00EE77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CD5B94" w14:textId="77777777" w:rsidR="00440DD7" w:rsidRPr="001B0CC1" w:rsidRDefault="00440DD7" w:rsidP="005C32E5">
            <w:pPr>
              <w:pStyle w:val="TAL"/>
            </w:pPr>
            <w:r w:rsidRPr="001B0CC1">
              <w:lastRenderedPageBreak/>
              <w:t>Derivation Path: 24.501 clause 8.2.6</w:t>
            </w:r>
          </w:p>
        </w:tc>
      </w:tr>
      <w:tr w:rsidR="00440DD7" w:rsidRPr="001B0CC1" w14:paraId="33BC0CE1" w14:textId="77777777" w:rsidTr="00EE77A4">
        <w:tblPrEx>
          <w:tblCellMar>
            <w:left w:w="108" w:type="dxa"/>
            <w:right w:w="108" w:type="dxa"/>
          </w:tblCellMar>
        </w:tblPrEx>
        <w:tc>
          <w:tcPr>
            <w:tcW w:w="4535" w:type="dxa"/>
            <w:gridSpan w:val="2"/>
          </w:tcPr>
          <w:p w14:paraId="0B1E9E46" w14:textId="77777777" w:rsidR="00440DD7" w:rsidRPr="001B0CC1" w:rsidRDefault="00440DD7" w:rsidP="005C32E5">
            <w:pPr>
              <w:pStyle w:val="TAH"/>
            </w:pPr>
            <w:r w:rsidRPr="001B0CC1">
              <w:t>Information Element</w:t>
            </w:r>
          </w:p>
        </w:tc>
        <w:tc>
          <w:tcPr>
            <w:tcW w:w="2267" w:type="dxa"/>
          </w:tcPr>
          <w:p w14:paraId="30AA8A9E" w14:textId="77777777" w:rsidR="00440DD7" w:rsidRPr="001B0CC1" w:rsidRDefault="00440DD7" w:rsidP="005C32E5">
            <w:pPr>
              <w:pStyle w:val="TAH"/>
            </w:pPr>
            <w:r w:rsidRPr="001B0CC1">
              <w:t>Value/remark</w:t>
            </w:r>
          </w:p>
        </w:tc>
        <w:tc>
          <w:tcPr>
            <w:tcW w:w="1528" w:type="dxa"/>
          </w:tcPr>
          <w:p w14:paraId="1994A92A" w14:textId="77777777" w:rsidR="00440DD7" w:rsidRPr="001B0CC1" w:rsidRDefault="00440DD7" w:rsidP="005C32E5">
            <w:pPr>
              <w:pStyle w:val="TAH"/>
            </w:pPr>
            <w:r w:rsidRPr="001B0CC1">
              <w:t>Comment</w:t>
            </w:r>
          </w:p>
        </w:tc>
        <w:tc>
          <w:tcPr>
            <w:tcW w:w="1417" w:type="dxa"/>
          </w:tcPr>
          <w:p w14:paraId="772A7AF5" w14:textId="77777777" w:rsidR="00440DD7" w:rsidRPr="001B0CC1" w:rsidRDefault="00440DD7" w:rsidP="005C32E5">
            <w:pPr>
              <w:pStyle w:val="TAH"/>
            </w:pPr>
            <w:r w:rsidRPr="001B0CC1">
              <w:t>Condition</w:t>
            </w:r>
          </w:p>
        </w:tc>
      </w:tr>
      <w:tr w:rsidR="00440DD7" w:rsidRPr="001B0CC1" w14:paraId="6BCC357C" w14:textId="77777777" w:rsidTr="00EE77A4">
        <w:tblPrEx>
          <w:tblCellMar>
            <w:left w:w="108" w:type="dxa"/>
            <w:right w:w="108" w:type="dxa"/>
          </w:tblCellMar>
        </w:tblPrEx>
        <w:tc>
          <w:tcPr>
            <w:tcW w:w="4535" w:type="dxa"/>
            <w:gridSpan w:val="2"/>
          </w:tcPr>
          <w:p w14:paraId="5046E197" w14:textId="77777777" w:rsidR="00440DD7" w:rsidRPr="001B0CC1" w:rsidRDefault="00440DD7" w:rsidP="005C32E5">
            <w:pPr>
              <w:pStyle w:val="TAL"/>
            </w:pPr>
            <w:r w:rsidRPr="001B0CC1">
              <w:t>Extended protocol discriminator</w:t>
            </w:r>
          </w:p>
        </w:tc>
        <w:tc>
          <w:tcPr>
            <w:tcW w:w="2267" w:type="dxa"/>
          </w:tcPr>
          <w:p w14:paraId="4A492D21" w14:textId="77777777" w:rsidR="00440DD7" w:rsidRPr="001B0CC1" w:rsidRDefault="00440DD7" w:rsidP="005C32E5">
            <w:pPr>
              <w:pStyle w:val="TAL"/>
            </w:pPr>
            <w:r w:rsidRPr="001B0CC1">
              <w:t>‘0111 1110’B</w:t>
            </w:r>
          </w:p>
        </w:tc>
        <w:tc>
          <w:tcPr>
            <w:tcW w:w="1528" w:type="dxa"/>
          </w:tcPr>
          <w:p w14:paraId="74552B91" w14:textId="77777777" w:rsidR="00440DD7" w:rsidRPr="001B0CC1" w:rsidRDefault="00440DD7" w:rsidP="005C32E5">
            <w:pPr>
              <w:pStyle w:val="TAL"/>
            </w:pPr>
            <w:r w:rsidRPr="001B0CC1">
              <w:t>5GS mobility management messages</w:t>
            </w:r>
          </w:p>
        </w:tc>
        <w:tc>
          <w:tcPr>
            <w:tcW w:w="1417" w:type="dxa"/>
          </w:tcPr>
          <w:p w14:paraId="02755F0D" w14:textId="77777777" w:rsidR="00440DD7" w:rsidRPr="001B0CC1" w:rsidRDefault="00440DD7" w:rsidP="005C32E5">
            <w:pPr>
              <w:pStyle w:val="TAL"/>
            </w:pPr>
          </w:p>
        </w:tc>
      </w:tr>
      <w:tr w:rsidR="00440DD7" w:rsidRPr="001B0CC1" w14:paraId="649CE853" w14:textId="77777777" w:rsidTr="00EE77A4">
        <w:tblPrEx>
          <w:tblCellMar>
            <w:left w:w="108" w:type="dxa"/>
            <w:right w:w="108" w:type="dxa"/>
          </w:tblCellMar>
        </w:tblPrEx>
        <w:tc>
          <w:tcPr>
            <w:tcW w:w="4535" w:type="dxa"/>
            <w:gridSpan w:val="2"/>
          </w:tcPr>
          <w:p w14:paraId="142CC5FF" w14:textId="77777777" w:rsidR="00440DD7" w:rsidRPr="001B0CC1" w:rsidRDefault="00440DD7" w:rsidP="005C32E5">
            <w:pPr>
              <w:pStyle w:val="TAL"/>
            </w:pPr>
            <w:r w:rsidRPr="001B0CC1">
              <w:t>Security header type</w:t>
            </w:r>
          </w:p>
        </w:tc>
        <w:tc>
          <w:tcPr>
            <w:tcW w:w="2267" w:type="dxa"/>
          </w:tcPr>
          <w:p w14:paraId="14B47A11" w14:textId="77777777" w:rsidR="00440DD7" w:rsidRPr="001B0CC1" w:rsidRDefault="00440DD7" w:rsidP="005C32E5">
            <w:pPr>
              <w:pStyle w:val="TAL"/>
            </w:pPr>
            <w:r w:rsidRPr="001B0CC1">
              <w:t>’0000’B</w:t>
            </w:r>
          </w:p>
        </w:tc>
        <w:tc>
          <w:tcPr>
            <w:tcW w:w="1528" w:type="dxa"/>
          </w:tcPr>
          <w:p w14:paraId="6ABB9B04" w14:textId="77777777" w:rsidR="00440DD7" w:rsidRPr="001B0CC1" w:rsidRDefault="00440DD7" w:rsidP="005C32E5">
            <w:pPr>
              <w:pStyle w:val="TAL"/>
              <w:rPr>
                <w:rFonts w:eastAsia="MS PGothic"/>
              </w:rPr>
            </w:pPr>
            <w:r w:rsidRPr="001B0CC1">
              <w:t>Plain 5GS NAS message, not security protected</w:t>
            </w:r>
          </w:p>
        </w:tc>
        <w:tc>
          <w:tcPr>
            <w:tcW w:w="1417" w:type="dxa"/>
          </w:tcPr>
          <w:p w14:paraId="3A36D52D" w14:textId="77777777" w:rsidR="00440DD7" w:rsidRPr="001B0CC1" w:rsidRDefault="00440DD7" w:rsidP="005C32E5">
            <w:pPr>
              <w:pStyle w:val="TAL"/>
            </w:pPr>
          </w:p>
        </w:tc>
      </w:tr>
      <w:tr w:rsidR="00440DD7" w:rsidRPr="001B0CC1" w14:paraId="366D187E" w14:textId="77777777" w:rsidTr="00EE77A4">
        <w:tblPrEx>
          <w:tblCellMar>
            <w:left w:w="108" w:type="dxa"/>
            <w:right w:w="108" w:type="dxa"/>
          </w:tblCellMar>
        </w:tblPrEx>
        <w:tc>
          <w:tcPr>
            <w:tcW w:w="4535" w:type="dxa"/>
            <w:gridSpan w:val="2"/>
            <w:tcBorders>
              <w:bottom w:val="single" w:sz="4" w:space="0" w:color="auto"/>
            </w:tcBorders>
          </w:tcPr>
          <w:p w14:paraId="7289B534" w14:textId="77777777" w:rsidR="00440DD7" w:rsidRPr="001B0CC1" w:rsidRDefault="00440DD7" w:rsidP="005C32E5">
            <w:pPr>
              <w:pStyle w:val="TAL"/>
            </w:pPr>
            <w:r w:rsidRPr="001B0CC1">
              <w:t>Spare half octet</w:t>
            </w:r>
          </w:p>
        </w:tc>
        <w:tc>
          <w:tcPr>
            <w:tcW w:w="2267" w:type="dxa"/>
          </w:tcPr>
          <w:p w14:paraId="27F9922A" w14:textId="77777777" w:rsidR="00440DD7" w:rsidRPr="001B0CC1" w:rsidRDefault="00440DD7" w:rsidP="005C32E5">
            <w:pPr>
              <w:pStyle w:val="TAL"/>
            </w:pPr>
            <w:r w:rsidRPr="001B0CC1">
              <w:rPr>
                <w:rFonts w:eastAsia="MS PGothic"/>
              </w:rPr>
              <w:t>'0000'B</w:t>
            </w:r>
          </w:p>
        </w:tc>
        <w:tc>
          <w:tcPr>
            <w:tcW w:w="1528" w:type="dxa"/>
          </w:tcPr>
          <w:p w14:paraId="2C691BEB" w14:textId="77777777" w:rsidR="00440DD7" w:rsidRPr="001B0CC1" w:rsidRDefault="00440DD7" w:rsidP="005C32E5">
            <w:pPr>
              <w:pStyle w:val="TAL"/>
            </w:pPr>
          </w:p>
        </w:tc>
        <w:tc>
          <w:tcPr>
            <w:tcW w:w="1417" w:type="dxa"/>
          </w:tcPr>
          <w:p w14:paraId="5760C4DC" w14:textId="77777777" w:rsidR="00440DD7" w:rsidRPr="001B0CC1" w:rsidRDefault="00440DD7" w:rsidP="005C32E5">
            <w:pPr>
              <w:pStyle w:val="TAL"/>
            </w:pPr>
          </w:p>
        </w:tc>
      </w:tr>
      <w:tr w:rsidR="00440DD7" w:rsidRPr="001B0CC1" w14:paraId="71ECD524" w14:textId="77777777" w:rsidTr="00EE77A4">
        <w:tblPrEx>
          <w:tblCellMar>
            <w:left w:w="108" w:type="dxa"/>
            <w:right w:w="108" w:type="dxa"/>
          </w:tblCellMar>
        </w:tblPrEx>
        <w:tc>
          <w:tcPr>
            <w:tcW w:w="4535" w:type="dxa"/>
            <w:gridSpan w:val="2"/>
          </w:tcPr>
          <w:p w14:paraId="12517B2F" w14:textId="77777777" w:rsidR="00440DD7" w:rsidRPr="001B0CC1" w:rsidRDefault="00440DD7" w:rsidP="005C32E5">
            <w:pPr>
              <w:pStyle w:val="TAL"/>
            </w:pPr>
            <w:r w:rsidRPr="001B0CC1">
              <w:t>Registration request message identity</w:t>
            </w:r>
          </w:p>
        </w:tc>
        <w:tc>
          <w:tcPr>
            <w:tcW w:w="2267" w:type="dxa"/>
          </w:tcPr>
          <w:p w14:paraId="5AEF72A5" w14:textId="77777777" w:rsidR="00440DD7" w:rsidRPr="001B0CC1" w:rsidRDefault="00440DD7" w:rsidP="005C32E5">
            <w:pPr>
              <w:pStyle w:val="TAL"/>
            </w:pPr>
            <w:r w:rsidRPr="001B0CC1">
              <w:t>‘0100 0001’B</w:t>
            </w:r>
          </w:p>
        </w:tc>
        <w:tc>
          <w:tcPr>
            <w:tcW w:w="1528" w:type="dxa"/>
          </w:tcPr>
          <w:p w14:paraId="2F0E031A" w14:textId="77777777" w:rsidR="00440DD7" w:rsidRPr="001B0CC1" w:rsidRDefault="00440DD7" w:rsidP="005C32E5">
            <w:pPr>
              <w:pStyle w:val="TAL"/>
            </w:pPr>
          </w:p>
        </w:tc>
        <w:tc>
          <w:tcPr>
            <w:tcW w:w="1417" w:type="dxa"/>
          </w:tcPr>
          <w:p w14:paraId="4799CA25" w14:textId="77777777" w:rsidR="00440DD7" w:rsidRPr="001B0CC1" w:rsidRDefault="00440DD7" w:rsidP="005C32E5">
            <w:pPr>
              <w:pStyle w:val="TAL"/>
            </w:pPr>
          </w:p>
        </w:tc>
      </w:tr>
      <w:tr w:rsidR="00440DD7" w:rsidRPr="001B0CC1" w14:paraId="480BFC8E" w14:textId="77777777" w:rsidTr="00EE77A4">
        <w:tblPrEx>
          <w:tblCellMar>
            <w:left w:w="108" w:type="dxa"/>
            <w:right w:w="108" w:type="dxa"/>
          </w:tblCellMar>
        </w:tblPrEx>
        <w:tc>
          <w:tcPr>
            <w:tcW w:w="4535" w:type="dxa"/>
            <w:gridSpan w:val="2"/>
          </w:tcPr>
          <w:p w14:paraId="25B9AEE8" w14:textId="77777777" w:rsidR="00440DD7" w:rsidRPr="001B0CC1" w:rsidRDefault="00440DD7" w:rsidP="005C32E5">
            <w:pPr>
              <w:pStyle w:val="TAL"/>
            </w:pPr>
            <w:r w:rsidRPr="001B0CC1">
              <w:t>5GS registration type</w:t>
            </w:r>
          </w:p>
        </w:tc>
        <w:tc>
          <w:tcPr>
            <w:tcW w:w="2267" w:type="dxa"/>
          </w:tcPr>
          <w:p w14:paraId="5F77B240" w14:textId="77777777" w:rsidR="00440DD7" w:rsidRPr="001B0CC1" w:rsidRDefault="00440DD7" w:rsidP="005C32E5">
            <w:pPr>
              <w:pStyle w:val="TAL"/>
            </w:pPr>
          </w:p>
        </w:tc>
        <w:tc>
          <w:tcPr>
            <w:tcW w:w="1528" w:type="dxa"/>
          </w:tcPr>
          <w:p w14:paraId="0DFE3564" w14:textId="77777777" w:rsidR="00440DD7" w:rsidRPr="001B0CC1" w:rsidRDefault="00440DD7" w:rsidP="005C32E5">
            <w:pPr>
              <w:pStyle w:val="TAL"/>
            </w:pPr>
          </w:p>
        </w:tc>
        <w:tc>
          <w:tcPr>
            <w:tcW w:w="1417" w:type="dxa"/>
          </w:tcPr>
          <w:p w14:paraId="6C5305A2" w14:textId="77777777" w:rsidR="00440DD7" w:rsidRPr="001B0CC1" w:rsidRDefault="00440DD7" w:rsidP="005C32E5">
            <w:pPr>
              <w:pStyle w:val="TAL"/>
            </w:pPr>
          </w:p>
        </w:tc>
      </w:tr>
      <w:tr w:rsidR="00440DD7" w:rsidRPr="001B0CC1" w14:paraId="0F257740" w14:textId="77777777" w:rsidTr="00EE77A4">
        <w:tblPrEx>
          <w:tblCellMar>
            <w:left w:w="108" w:type="dxa"/>
            <w:right w:w="108" w:type="dxa"/>
          </w:tblCellMar>
        </w:tblPrEx>
        <w:tc>
          <w:tcPr>
            <w:tcW w:w="4535" w:type="dxa"/>
            <w:gridSpan w:val="2"/>
            <w:vMerge w:val="restart"/>
          </w:tcPr>
          <w:p w14:paraId="0EE4B239" w14:textId="77777777" w:rsidR="00440DD7" w:rsidRPr="001B0CC1" w:rsidRDefault="00440DD7" w:rsidP="005C32E5">
            <w:pPr>
              <w:pStyle w:val="TAL"/>
            </w:pPr>
            <w:r w:rsidRPr="001B0CC1">
              <w:t xml:space="preserve">  5GS registration type value</w:t>
            </w:r>
          </w:p>
        </w:tc>
        <w:tc>
          <w:tcPr>
            <w:tcW w:w="2267" w:type="dxa"/>
          </w:tcPr>
          <w:p w14:paraId="7695F7FD" w14:textId="77777777" w:rsidR="00440DD7" w:rsidRPr="001B0CC1" w:rsidRDefault="00440DD7" w:rsidP="005C32E5">
            <w:pPr>
              <w:pStyle w:val="TAL"/>
            </w:pPr>
            <w:r w:rsidRPr="001B0CC1">
              <w:t>‘001’B</w:t>
            </w:r>
          </w:p>
        </w:tc>
        <w:tc>
          <w:tcPr>
            <w:tcW w:w="1528" w:type="dxa"/>
          </w:tcPr>
          <w:p w14:paraId="7257A975" w14:textId="77777777" w:rsidR="00440DD7" w:rsidRPr="001B0CC1" w:rsidRDefault="00440DD7" w:rsidP="005C32E5">
            <w:pPr>
              <w:pStyle w:val="TAL"/>
            </w:pPr>
            <w:r w:rsidRPr="001B0CC1">
              <w:t>Initial registration</w:t>
            </w:r>
          </w:p>
        </w:tc>
        <w:tc>
          <w:tcPr>
            <w:tcW w:w="1417" w:type="dxa"/>
          </w:tcPr>
          <w:p w14:paraId="280CD3C8" w14:textId="77777777" w:rsidR="00440DD7" w:rsidRPr="001B0CC1" w:rsidRDefault="00440DD7" w:rsidP="005C32E5">
            <w:pPr>
              <w:pStyle w:val="TAL"/>
            </w:pPr>
          </w:p>
        </w:tc>
      </w:tr>
      <w:tr w:rsidR="00440DD7" w:rsidRPr="001B0CC1" w14:paraId="3F9CDC63" w14:textId="77777777" w:rsidTr="00EE77A4">
        <w:tblPrEx>
          <w:tblCellMar>
            <w:left w:w="108" w:type="dxa"/>
            <w:right w:w="108" w:type="dxa"/>
          </w:tblCellMar>
        </w:tblPrEx>
        <w:tc>
          <w:tcPr>
            <w:tcW w:w="4535" w:type="dxa"/>
            <w:gridSpan w:val="2"/>
            <w:vMerge/>
          </w:tcPr>
          <w:p w14:paraId="2B5C92B1" w14:textId="77777777" w:rsidR="00440DD7" w:rsidRPr="001B0CC1" w:rsidRDefault="00440DD7" w:rsidP="005C32E5">
            <w:pPr>
              <w:pStyle w:val="TAL"/>
            </w:pPr>
          </w:p>
        </w:tc>
        <w:tc>
          <w:tcPr>
            <w:tcW w:w="2267" w:type="dxa"/>
          </w:tcPr>
          <w:p w14:paraId="19744BDF" w14:textId="77777777" w:rsidR="00440DD7" w:rsidRPr="001B0CC1" w:rsidRDefault="00440DD7" w:rsidP="005C32E5">
            <w:pPr>
              <w:pStyle w:val="TAL"/>
            </w:pPr>
            <w:r w:rsidRPr="001B0CC1">
              <w:t>‘010’B</w:t>
            </w:r>
          </w:p>
        </w:tc>
        <w:tc>
          <w:tcPr>
            <w:tcW w:w="1528" w:type="dxa"/>
          </w:tcPr>
          <w:p w14:paraId="1D8F6D00" w14:textId="77777777" w:rsidR="00440DD7" w:rsidRPr="001B0CC1" w:rsidRDefault="00440DD7" w:rsidP="005C32E5">
            <w:pPr>
              <w:pStyle w:val="TAL"/>
            </w:pPr>
          </w:p>
        </w:tc>
        <w:tc>
          <w:tcPr>
            <w:tcW w:w="1417" w:type="dxa"/>
          </w:tcPr>
          <w:p w14:paraId="22555B50" w14:textId="77777777" w:rsidR="00440DD7" w:rsidRPr="001B0CC1" w:rsidRDefault="00440DD7" w:rsidP="005C32E5">
            <w:pPr>
              <w:pStyle w:val="TAL"/>
            </w:pPr>
            <w:r w:rsidRPr="001B0CC1">
              <w:t>MOBILITY</w:t>
            </w:r>
          </w:p>
        </w:tc>
      </w:tr>
      <w:tr w:rsidR="00440DD7" w:rsidRPr="001B0CC1" w14:paraId="5648F265" w14:textId="77777777" w:rsidTr="00EE77A4">
        <w:tblPrEx>
          <w:tblCellMar>
            <w:left w:w="108" w:type="dxa"/>
            <w:right w:w="108" w:type="dxa"/>
          </w:tblCellMar>
        </w:tblPrEx>
        <w:tc>
          <w:tcPr>
            <w:tcW w:w="4535" w:type="dxa"/>
            <w:gridSpan w:val="2"/>
            <w:vMerge/>
          </w:tcPr>
          <w:p w14:paraId="7FBF9103" w14:textId="77777777" w:rsidR="00440DD7" w:rsidRPr="001B0CC1" w:rsidRDefault="00440DD7" w:rsidP="005C32E5">
            <w:pPr>
              <w:pStyle w:val="TAL"/>
            </w:pPr>
          </w:p>
        </w:tc>
        <w:tc>
          <w:tcPr>
            <w:tcW w:w="2267" w:type="dxa"/>
          </w:tcPr>
          <w:p w14:paraId="732B1221" w14:textId="77777777" w:rsidR="00440DD7" w:rsidRPr="001B0CC1" w:rsidRDefault="00440DD7" w:rsidP="005C32E5">
            <w:pPr>
              <w:pStyle w:val="TAL"/>
            </w:pPr>
            <w:r w:rsidRPr="001B0CC1">
              <w:t>‘011’B</w:t>
            </w:r>
          </w:p>
        </w:tc>
        <w:tc>
          <w:tcPr>
            <w:tcW w:w="1528" w:type="dxa"/>
          </w:tcPr>
          <w:p w14:paraId="56636782" w14:textId="77777777" w:rsidR="00440DD7" w:rsidRPr="001B0CC1" w:rsidRDefault="00440DD7" w:rsidP="005C32E5">
            <w:pPr>
              <w:pStyle w:val="TAL"/>
            </w:pPr>
          </w:p>
        </w:tc>
        <w:tc>
          <w:tcPr>
            <w:tcW w:w="1417" w:type="dxa"/>
          </w:tcPr>
          <w:p w14:paraId="3E86D93E" w14:textId="77777777" w:rsidR="00440DD7" w:rsidRPr="001B0CC1" w:rsidRDefault="00440DD7" w:rsidP="005C32E5">
            <w:pPr>
              <w:pStyle w:val="TAL"/>
            </w:pPr>
            <w:r w:rsidRPr="001B0CC1">
              <w:t>PERIODIC</w:t>
            </w:r>
          </w:p>
        </w:tc>
      </w:tr>
      <w:tr w:rsidR="00440DD7" w:rsidRPr="001B0CC1" w14:paraId="231ACDCE" w14:textId="77777777" w:rsidTr="00EE77A4">
        <w:tblPrEx>
          <w:tblCellMar>
            <w:left w:w="108" w:type="dxa"/>
            <w:right w:w="108" w:type="dxa"/>
          </w:tblCellMar>
        </w:tblPrEx>
        <w:tc>
          <w:tcPr>
            <w:tcW w:w="4535" w:type="dxa"/>
            <w:gridSpan w:val="2"/>
            <w:vMerge/>
          </w:tcPr>
          <w:p w14:paraId="4787E27C" w14:textId="77777777" w:rsidR="00440DD7" w:rsidRPr="001B0CC1" w:rsidRDefault="00440DD7" w:rsidP="005C32E5">
            <w:pPr>
              <w:pStyle w:val="TAL"/>
            </w:pPr>
          </w:p>
        </w:tc>
        <w:tc>
          <w:tcPr>
            <w:tcW w:w="2267" w:type="dxa"/>
          </w:tcPr>
          <w:p w14:paraId="43088810" w14:textId="77777777" w:rsidR="00440DD7" w:rsidRPr="001B0CC1" w:rsidRDefault="00440DD7" w:rsidP="005C32E5">
            <w:pPr>
              <w:pStyle w:val="TAL"/>
            </w:pPr>
            <w:r w:rsidRPr="001B0CC1">
              <w:t>‘100’B</w:t>
            </w:r>
          </w:p>
        </w:tc>
        <w:tc>
          <w:tcPr>
            <w:tcW w:w="1528" w:type="dxa"/>
          </w:tcPr>
          <w:p w14:paraId="39589F8F" w14:textId="77777777" w:rsidR="00440DD7" w:rsidRPr="001B0CC1" w:rsidRDefault="00440DD7" w:rsidP="005C32E5">
            <w:pPr>
              <w:pStyle w:val="TAL"/>
            </w:pPr>
          </w:p>
        </w:tc>
        <w:tc>
          <w:tcPr>
            <w:tcW w:w="1417" w:type="dxa"/>
          </w:tcPr>
          <w:p w14:paraId="17EE114F" w14:textId="77777777" w:rsidR="00440DD7" w:rsidRPr="001B0CC1" w:rsidRDefault="00440DD7" w:rsidP="005C32E5">
            <w:pPr>
              <w:pStyle w:val="TAL"/>
            </w:pPr>
            <w:r w:rsidRPr="001B0CC1">
              <w:t>EMERGENCY</w:t>
            </w:r>
          </w:p>
        </w:tc>
      </w:tr>
      <w:tr w:rsidR="00440DD7" w:rsidRPr="001B0CC1" w14:paraId="51D58369" w14:textId="77777777" w:rsidTr="00EE77A4">
        <w:tblPrEx>
          <w:tblCellMar>
            <w:left w:w="108" w:type="dxa"/>
            <w:right w:w="108" w:type="dxa"/>
          </w:tblCellMar>
        </w:tblPrEx>
        <w:tc>
          <w:tcPr>
            <w:tcW w:w="4535" w:type="dxa"/>
            <w:gridSpan w:val="2"/>
          </w:tcPr>
          <w:p w14:paraId="565623F6" w14:textId="77777777" w:rsidR="00440DD7" w:rsidRPr="001B0CC1" w:rsidRDefault="00440DD7" w:rsidP="005C32E5">
            <w:pPr>
              <w:pStyle w:val="TAL"/>
            </w:pPr>
            <w:r w:rsidRPr="001B0CC1">
              <w:t xml:space="preserve">  FOR</w:t>
            </w:r>
          </w:p>
        </w:tc>
        <w:tc>
          <w:tcPr>
            <w:tcW w:w="2267" w:type="dxa"/>
          </w:tcPr>
          <w:p w14:paraId="41AE8330" w14:textId="77777777" w:rsidR="00440DD7" w:rsidRPr="001B0CC1" w:rsidRDefault="00440DD7" w:rsidP="005C32E5">
            <w:pPr>
              <w:pStyle w:val="TAL"/>
            </w:pPr>
            <w:r w:rsidRPr="001B0CC1">
              <w:t>Present but contents not checked</w:t>
            </w:r>
          </w:p>
        </w:tc>
        <w:tc>
          <w:tcPr>
            <w:tcW w:w="1528" w:type="dxa"/>
          </w:tcPr>
          <w:p w14:paraId="5EEB94B7" w14:textId="77777777" w:rsidR="00440DD7" w:rsidRPr="001B0CC1" w:rsidRDefault="00440DD7" w:rsidP="005C32E5">
            <w:pPr>
              <w:pStyle w:val="TAL"/>
            </w:pPr>
          </w:p>
        </w:tc>
        <w:tc>
          <w:tcPr>
            <w:tcW w:w="1417" w:type="dxa"/>
          </w:tcPr>
          <w:p w14:paraId="0EB506E0" w14:textId="77777777" w:rsidR="00440DD7" w:rsidRPr="001B0CC1" w:rsidRDefault="00440DD7" w:rsidP="005C32E5">
            <w:pPr>
              <w:pStyle w:val="TAL"/>
            </w:pPr>
          </w:p>
        </w:tc>
      </w:tr>
      <w:tr w:rsidR="00440DD7" w:rsidRPr="001B0CC1" w14:paraId="4AC32326" w14:textId="77777777" w:rsidTr="00EE77A4">
        <w:tblPrEx>
          <w:tblCellMar>
            <w:left w:w="108" w:type="dxa"/>
            <w:right w:w="108" w:type="dxa"/>
          </w:tblCellMar>
        </w:tblPrEx>
        <w:tc>
          <w:tcPr>
            <w:tcW w:w="4535" w:type="dxa"/>
            <w:gridSpan w:val="2"/>
          </w:tcPr>
          <w:p w14:paraId="071F2A4A" w14:textId="77777777" w:rsidR="00440DD7" w:rsidRPr="001B0CC1" w:rsidRDefault="00440DD7" w:rsidP="005C32E5">
            <w:pPr>
              <w:pStyle w:val="TAL"/>
            </w:pPr>
            <w:r w:rsidRPr="001B0CC1">
              <w:t xml:space="preserve">  FOR</w:t>
            </w:r>
          </w:p>
        </w:tc>
        <w:tc>
          <w:tcPr>
            <w:tcW w:w="2267" w:type="dxa"/>
          </w:tcPr>
          <w:p w14:paraId="51A615E0" w14:textId="77777777" w:rsidR="00440DD7" w:rsidRPr="001B0CC1" w:rsidRDefault="00440DD7" w:rsidP="005C32E5">
            <w:pPr>
              <w:pStyle w:val="TAL"/>
            </w:pPr>
            <w:r w:rsidRPr="001B0CC1">
              <w:t>'1'B</w:t>
            </w:r>
          </w:p>
        </w:tc>
        <w:tc>
          <w:tcPr>
            <w:tcW w:w="1528" w:type="dxa"/>
          </w:tcPr>
          <w:p w14:paraId="6BA206AB" w14:textId="77777777" w:rsidR="00440DD7" w:rsidRPr="001B0CC1" w:rsidRDefault="00440DD7" w:rsidP="005C32E5">
            <w:pPr>
              <w:pStyle w:val="TAL"/>
            </w:pPr>
            <w:r w:rsidRPr="001B0CC1">
              <w:t>Follow-on request pending</w:t>
            </w:r>
          </w:p>
        </w:tc>
        <w:tc>
          <w:tcPr>
            <w:tcW w:w="1417" w:type="dxa"/>
          </w:tcPr>
          <w:p w14:paraId="41E6B539" w14:textId="77777777" w:rsidR="00440DD7" w:rsidRPr="001B0CC1" w:rsidRDefault="00440DD7" w:rsidP="005C32E5">
            <w:pPr>
              <w:pStyle w:val="TAL"/>
            </w:pPr>
            <w:r w:rsidRPr="001B0CC1">
              <w:t>EMERGENCY</w:t>
            </w:r>
          </w:p>
        </w:tc>
      </w:tr>
      <w:tr w:rsidR="00440DD7" w:rsidRPr="001B0CC1" w14:paraId="67F82A9B" w14:textId="77777777" w:rsidTr="00EE77A4">
        <w:tblPrEx>
          <w:tblCellMar>
            <w:left w:w="108" w:type="dxa"/>
            <w:right w:w="108" w:type="dxa"/>
          </w:tblCellMar>
        </w:tblPrEx>
        <w:tc>
          <w:tcPr>
            <w:tcW w:w="4535" w:type="dxa"/>
            <w:gridSpan w:val="2"/>
          </w:tcPr>
          <w:p w14:paraId="3B2841AC" w14:textId="77777777" w:rsidR="00440DD7" w:rsidRPr="001B0CC1" w:rsidRDefault="00440DD7" w:rsidP="005C32E5">
            <w:pPr>
              <w:pStyle w:val="TAL"/>
            </w:pPr>
            <w:proofErr w:type="spellStart"/>
            <w:r w:rsidRPr="001B0CC1">
              <w:t>ngKSI</w:t>
            </w:r>
            <w:proofErr w:type="spellEnd"/>
          </w:p>
        </w:tc>
        <w:tc>
          <w:tcPr>
            <w:tcW w:w="2267" w:type="dxa"/>
          </w:tcPr>
          <w:p w14:paraId="126C274C" w14:textId="77777777" w:rsidR="00440DD7" w:rsidRPr="001B0CC1" w:rsidRDefault="00440DD7" w:rsidP="005C32E5">
            <w:pPr>
              <w:pStyle w:val="TAL"/>
            </w:pPr>
            <w:r w:rsidRPr="001B0CC1">
              <w:t>Present but contents not checked</w:t>
            </w:r>
          </w:p>
        </w:tc>
        <w:tc>
          <w:tcPr>
            <w:tcW w:w="1528" w:type="dxa"/>
          </w:tcPr>
          <w:p w14:paraId="5A2C50D8" w14:textId="77777777" w:rsidR="00440DD7" w:rsidRPr="001B0CC1" w:rsidRDefault="00440DD7" w:rsidP="005C32E5">
            <w:pPr>
              <w:pStyle w:val="TAL"/>
            </w:pPr>
          </w:p>
        </w:tc>
        <w:tc>
          <w:tcPr>
            <w:tcW w:w="1417" w:type="dxa"/>
          </w:tcPr>
          <w:p w14:paraId="71265E2F" w14:textId="77777777" w:rsidR="00440DD7" w:rsidRPr="001B0CC1" w:rsidRDefault="00440DD7" w:rsidP="005C32E5">
            <w:pPr>
              <w:pStyle w:val="TAL"/>
            </w:pPr>
          </w:p>
        </w:tc>
      </w:tr>
      <w:tr w:rsidR="00440DD7" w:rsidRPr="001B0CC1" w14:paraId="494823CD" w14:textId="77777777" w:rsidTr="00EE77A4">
        <w:tblPrEx>
          <w:tblCellMar>
            <w:left w:w="108" w:type="dxa"/>
            <w:right w:w="108" w:type="dxa"/>
          </w:tblCellMar>
        </w:tblPrEx>
        <w:tc>
          <w:tcPr>
            <w:tcW w:w="4535" w:type="dxa"/>
            <w:gridSpan w:val="2"/>
          </w:tcPr>
          <w:p w14:paraId="36876E20" w14:textId="77777777" w:rsidR="00440DD7" w:rsidRPr="001B0CC1" w:rsidRDefault="00440DD7" w:rsidP="005C32E5">
            <w:pPr>
              <w:pStyle w:val="TAL"/>
            </w:pPr>
            <w:r w:rsidRPr="001B0CC1">
              <w:t>5GS mobile identity</w:t>
            </w:r>
          </w:p>
        </w:tc>
        <w:tc>
          <w:tcPr>
            <w:tcW w:w="2267" w:type="dxa"/>
          </w:tcPr>
          <w:p w14:paraId="04989819" w14:textId="77777777" w:rsidR="00440DD7" w:rsidRPr="001B0CC1" w:rsidRDefault="00440DD7" w:rsidP="005C32E5">
            <w:pPr>
              <w:pStyle w:val="TAL"/>
            </w:pPr>
            <w:r w:rsidRPr="001B0CC1">
              <w:t>Present but contents not checked</w:t>
            </w:r>
          </w:p>
        </w:tc>
        <w:tc>
          <w:tcPr>
            <w:tcW w:w="1528" w:type="dxa"/>
          </w:tcPr>
          <w:p w14:paraId="6D0F9BB8" w14:textId="77777777" w:rsidR="00440DD7" w:rsidRPr="001B0CC1" w:rsidRDefault="00440DD7" w:rsidP="005C32E5">
            <w:pPr>
              <w:pStyle w:val="TAL"/>
            </w:pPr>
          </w:p>
        </w:tc>
        <w:tc>
          <w:tcPr>
            <w:tcW w:w="1417" w:type="dxa"/>
          </w:tcPr>
          <w:p w14:paraId="0AD5DB3B" w14:textId="77777777" w:rsidR="00440DD7" w:rsidRPr="001B0CC1" w:rsidRDefault="00440DD7" w:rsidP="005C32E5">
            <w:pPr>
              <w:pStyle w:val="TAL"/>
            </w:pPr>
          </w:p>
        </w:tc>
      </w:tr>
      <w:tr w:rsidR="00440DD7" w:rsidRPr="001B0CC1" w14:paraId="3081F741" w14:textId="77777777" w:rsidTr="00EE77A4">
        <w:tblPrEx>
          <w:tblCellMar>
            <w:left w:w="108" w:type="dxa"/>
            <w:right w:w="108" w:type="dxa"/>
          </w:tblCellMar>
        </w:tblPrEx>
        <w:tc>
          <w:tcPr>
            <w:tcW w:w="4535" w:type="dxa"/>
            <w:gridSpan w:val="2"/>
          </w:tcPr>
          <w:p w14:paraId="6F92403E" w14:textId="77777777" w:rsidR="00440DD7" w:rsidRPr="001B0CC1" w:rsidRDefault="00440DD7" w:rsidP="005C32E5">
            <w:pPr>
              <w:pStyle w:val="TAL"/>
            </w:pPr>
            <w:r w:rsidRPr="001B0CC1">
              <w:t>Non-current native NAS key set identifier</w:t>
            </w:r>
          </w:p>
        </w:tc>
        <w:tc>
          <w:tcPr>
            <w:tcW w:w="2267" w:type="dxa"/>
          </w:tcPr>
          <w:p w14:paraId="58B78362" w14:textId="77777777" w:rsidR="00440DD7" w:rsidRPr="001B0CC1" w:rsidRDefault="00440DD7" w:rsidP="005C32E5">
            <w:pPr>
              <w:pStyle w:val="TAL"/>
            </w:pPr>
            <w:r w:rsidRPr="001B0CC1">
              <w:t>If present: contents not checked</w:t>
            </w:r>
          </w:p>
        </w:tc>
        <w:tc>
          <w:tcPr>
            <w:tcW w:w="1528" w:type="dxa"/>
          </w:tcPr>
          <w:p w14:paraId="13381FFE" w14:textId="77777777" w:rsidR="00440DD7" w:rsidRPr="001B0CC1" w:rsidRDefault="00440DD7" w:rsidP="005C32E5">
            <w:pPr>
              <w:pStyle w:val="TAL"/>
            </w:pPr>
          </w:p>
        </w:tc>
        <w:tc>
          <w:tcPr>
            <w:tcW w:w="1417" w:type="dxa"/>
          </w:tcPr>
          <w:p w14:paraId="6B30217F" w14:textId="77777777" w:rsidR="00440DD7" w:rsidRPr="001B0CC1" w:rsidRDefault="00440DD7" w:rsidP="005C32E5">
            <w:pPr>
              <w:pStyle w:val="TAL"/>
            </w:pPr>
            <w:r w:rsidRPr="001B0CC1">
              <w:t>NON_CLEARTEXT_IE</w:t>
            </w:r>
          </w:p>
        </w:tc>
      </w:tr>
      <w:tr w:rsidR="00440DD7" w:rsidRPr="001B0CC1" w14:paraId="55507F81" w14:textId="77777777" w:rsidTr="00EE77A4">
        <w:tblPrEx>
          <w:tblCellMar>
            <w:left w:w="108" w:type="dxa"/>
            <w:right w:w="108" w:type="dxa"/>
          </w:tblCellMar>
        </w:tblPrEx>
        <w:tc>
          <w:tcPr>
            <w:tcW w:w="4535" w:type="dxa"/>
            <w:gridSpan w:val="2"/>
          </w:tcPr>
          <w:p w14:paraId="04F744AB" w14:textId="77777777" w:rsidR="00440DD7" w:rsidRPr="001B0CC1" w:rsidRDefault="00440DD7" w:rsidP="005C32E5">
            <w:pPr>
              <w:pStyle w:val="TAL"/>
            </w:pPr>
            <w:r w:rsidRPr="001B0CC1">
              <w:t>5GMM capability</w:t>
            </w:r>
          </w:p>
        </w:tc>
        <w:tc>
          <w:tcPr>
            <w:tcW w:w="2267" w:type="dxa"/>
          </w:tcPr>
          <w:p w14:paraId="1D12159C" w14:textId="77777777" w:rsidR="00440DD7" w:rsidRPr="001B0CC1" w:rsidRDefault="00440DD7" w:rsidP="005C32E5">
            <w:pPr>
              <w:pStyle w:val="TAL"/>
            </w:pPr>
            <w:r w:rsidRPr="001B0CC1">
              <w:t>If present: contents not checked</w:t>
            </w:r>
          </w:p>
        </w:tc>
        <w:tc>
          <w:tcPr>
            <w:tcW w:w="1528" w:type="dxa"/>
          </w:tcPr>
          <w:p w14:paraId="59D3D212" w14:textId="77777777" w:rsidR="00440DD7" w:rsidRPr="001B0CC1" w:rsidRDefault="00440DD7" w:rsidP="005C32E5">
            <w:pPr>
              <w:pStyle w:val="TAL"/>
            </w:pPr>
          </w:p>
        </w:tc>
        <w:tc>
          <w:tcPr>
            <w:tcW w:w="1417" w:type="dxa"/>
          </w:tcPr>
          <w:p w14:paraId="2E2ED28F" w14:textId="77777777" w:rsidR="00440DD7" w:rsidRPr="001B0CC1" w:rsidRDefault="00440DD7" w:rsidP="005C32E5">
            <w:pPr>
              <w:pStyle w:val="TAL"/>
            </w:pPr>
            <w:r w:rsidRPr="001B0CC1">
              <w:t>NON_CLEARTEXT_IE</w:t>
            </w:r>
          </w:p>
        </w:tc>
      </w:tr>
      <w:tr w:rsidR="00440DD7" w:rsidRPr="001B0CC1" w14:paraId="63D77FEA" w14:textId="77777777" w:rsidTr="00EE77A4">
        <w:tblPrEx>
          <w:tblCellMar>
            <w:left w:w="108" w:type="dxa"/>
            <w:right w:w="108" w:type="dxa"/>
          </w:tblCellMar>
        </w:tblPrEx>
        <w:tc>
          <w:tcPr>
            <w:tcW w:w="4535" w:type="dxa"/>
            <w:gridSpan w:val="2"/>
          </w:tcPr>
          <w:p w14:paraId="0C38639D" w14:textId="77777777" w:rsidR="00440DD7" w:rsidRPr="001B0CC1" w:rsidRDefault="00440DD7" w:rsidP="005C32E5">
            <w:pPr>
              <w:pStyle w:val="TAL"/>
            </w:pPr>
            <w:r w:rsidRPr="001B0CC1">
              <w:t>UE security capability</w:t>
            </w:r>
          </w:p>
        </w:tc>
        <w:tc>
          <w:tcPr>
            <w:tcW w:w="2267" w:type="dxa"/>
          </w:tcPr>
          <w:p w14:paraId="6A523927" w14:textId="77777777" w:rsidR="00440DD7" w:rsidRPr="001B0CC1" w:rsidRDefault="00440DD7" w:rsidP="005C32E5">
            <w:pPr>
              <w:pStyle w:val="TAL"/>
            </w:pPr>
            <w:r w:rsidRPr="001B0CC1">
              <w:t>If present: contents not checked</w:t>
            </w:r>
          </w:p>
        </w:tc>
        <w:tc>
          <w:tcPr>
            <w:tcW w:w="1528" w:type="dxa"/>
          </w:tcPr>
          <w:p w14:paraId="6F677311" w14:textId="77777777" w:rsidR="00440DD7" w:rsidRPr="001B0CC1" w:rsidRDefault="00440DD7" w:rsidP="005C32E5">
            <w:pPr>
              <w:pStyle w:val="TAL"/>
            </w:pPr>
          </w:p>
        </w:tc>
        <w:tc>
          <w:tcPr>
            <w:tcW w:w="1417" w:type="dxa"/>
          </w:tcPr>
          <w:p w14:paraId="6EB65493" w14:textId="77777777" w:rsidR="00440DD7" w:rsidRPr="001B0CC1" w:rsidRDefault="00440DD7" w:rsidP="005C32E5">
            <w:pPr>
              <w:pStyle w:val="TAL"/>
            </w:pPr>
          </w:p>
        </w:tc>
      </w:tr>
      <w:tr w:rsidR="00440DD7" w:rsidRPr="001B0CC1" w14:paraId="3D181977" w14:textId="77777777" w:rsidTr="00EE77A4">
        <w:tblPrEx>
          <w:tblCellMar>
            <w:left w:w="108" w:type="dxa"/>
            <w:right w:w="108" w:type="dxa"/>
          </w:tblCellMar>
        </w:tblPrEx>
        <w:tc>
          <w:tcPr>
            <w:tcW w:w="4535" w:type="dxa"/>
            <w:gridSpan w:val="2"/>
          </w:tcPr>
          <w:p w14:paraId="5D531F3B" w14:textId="77777777" w:rsidR="00440DD7" w:rsidRPr="001B0CC1" w:rsidRDefault="00440DD7" w:rsidP="005C32E5">
            <w:pPr>
              <w:pStyle w:val="TAL"/>
            </w:pPr>
            <w:r w:rsidRPr="001B0CC1">
              <w:t>Requested NSSAI</w:t>
            </w:r>
          </w:p>
        </w:tc>
        <w:tc>
          <w:tcPr>
            <w:tcW w:w="2267" w:type="dxa"/>
          </w:tcPr>
          <w:p w14:paraId="58E1F180" w14:textId="77777777" w:rsidR="00440DD7" w:rsidRPr="001B0CC1" w:rsidRDefault="00440DD7" w:rsidP="005C32E5">
            <w:pPr>
              <w:pStyle w:val="TAL"/>
            </w:pPr>
            <w:r w:rsidRPr="001B0CC1">
              <w:t>If present: contents not checked</w:t>
            </w:r>
          </w:p>
        </w:tc>
        <w:tc>
          <w:tcPr>
            <w:tcW w:w="1528" w:type="dxa"/>
          </w:tcPr>
          <w:p w14:paraId="6EFA97E2" w14:textId="77777777" w:rsidR="00440DD7" w:rsidRPr="001B0CC1" w:rsidRDefault="00440DD7" w:rsidP="005C32E5">
            <w:pPr>
              <w:pStyle w:val="TAL"/>
            </w:pPr>
          </w:p>
        </w:tc>
        <w:tc>
          <w:tcPr>
            <w:tcW w:w="1417" w:type="dxa"/>
          </w:tcPr>
          <w:p w14:paraId="1EA1B7E2" w14:textId="77777777" w:rsidR="00440DD7" w:rsidRPr="001B0CC1" w:rsidRDefault="00440DD7" w:rsidP="005C32E5">
            <w:pPr>
              <w:pStyle w:val="TAL"/>
            </w:pPr>
            <w:r w:rsidRPr="001B0CC1">
              <w:t>NON_CLEARTEXT_IE</w:t>
            </w:r>
          </w:p>
        </w:tc>
      </w:tr>
      <w:tr w:rsidR="00440DD7" w:rsidRPr="001B0CC1" w14:paraId="5B293DED" w14:textId="77777777" w:rsidTr="00EE77A4">
        <w:tblPrEx>
          <w:tblCellMar>
            <w:left w:w="108" w:type="dxa"/>
            <w:right w:w="108" w:type="dxa"/>
          </w:tblCellMar>
        </w:tblPrEx>
        <w:tc>
          <w:tcPr>
            <w:tcW w:w="4535" w:type="dxa"/>
            <w:gridSpan w:val="2"/>
          </w:tcPr>
          <w:p w14:paraId="6095C531" w14:textId="77777777" w:rsidR="00440DD7" w:rsidRPr="001B0CC1" w:rsidRDefault="00440DD7" w:rsidP="005C32E5">
            <w:pPr>
              <w:pStyle w:val="TAL"/>
            </w:pPr>
            <w:r w:rsidRPr="001B0CC1">
              <w:t>Last visited registered TAI</w:t>
            </w:r>
          </w:p>
        </w:tc>
        <w:tc>
          <w:tcPr>
            <w:tcW w:w="2267" w:type="dxa"/>
          </w:tcPr>
          <w:p w14:paraId="6CBAD645" w14:textId="77777777" w:rsidR="00440DD7" w:rsidRPr="001B0CC1" w:rsidRDefault="00440DD7" w:rsidP="005C32E5">
            <w:pPr>
              <w:pStyle w:val="TAL"/>
            </w:pPr>
            <w:r w:rsidRPr="001B0CC1">
              <w:t>If present: contents not checked</w:t>
            </w:r>
          </w:p>
        </w:tc>
        <w:tc>
          <w:tcPr>
            <w:tcW w:w="1528" w:type="dxa"/>
          </w:tcPr>
          <w:p w14:paraId="56BAFD5E" w14:textId="77777777" w:rsidR="00440DD7" w:rsidRPr="001B0CC1" w:rsidRDefault="00440DD7" w:rsidP="005C32E5">
            <w:pPr>
              <w:pStyle w:val="TAL"/>
            </w:pPr>
          </w:p>
        </w:tc>
        <w:tc>
          <w:tcPr>
            <w:tcW w:w="1417" w:type="dxa"/>
          </w:tcPr>
          <w:p w14:paraId="5E96D2FE" w14:textId="77777777" w:rsidR="00440DD7" w:rsidRPr="001B0CC1" w:rsidRDefault="00440DD7" w:rsidP="005C32E5">
            <w:pPr>
              <w:pStyle w:val="TAL"/>
            </w:pPr>
            <w:r w:rsidRPr="001B0CC1">
              <w:t>NON_CLEARTEXT_IE</w:t>
            </w:r>
          </w:p>
        </w:tc>
      </w:tr>
      <w:tr w:rsidR="00440DD7" w:rsidRPr="001B0CC1" w14:paraId="59D0BC98" w14:textId="77777777" w:rsidTr="00EE77A4">
        <w:tblPrEx>
          <w:tblCellMar>
            <w:left w:w="108" w:type="dxa"/>
            <w:right w:w="108" w:type="dxa"/>
          </w:tblCellMar>
        </w:tblPrEx>
        <w:tc>
          <w:tcPr>
            <w:tcW w:w="4535" w:type="dxa"/>
            <w:gridSpan w:val="2"/>
          </w:tcPr>
          <w:p w14:paraId="58399D44" w14:textId="77777777" w:rsidR="00440DD7" w:rsidRPr="001B0CC1" w:rsidRDefault="00440DD7" w:rsidP="005C32E5">
            <w:pPr>
              <w:pStyle w:val="TAL"/>
            </w:pPr>
            <w:r w:rsidRPr="001B0CC1">
              <w:t>S1 UE network capability</w:t>
            </w:r>
          </w:p>
        </w:tc>
        <w:tc>
          <w:tcPr>
            <w:tcW w:w="2267" w:type="dxa"/>
          </w:tcPr>
          <w:p w14:paraId="35531052" w14:textId="77777777" w:rsidR="00440DD7" w:rsidRPr="001B0CC1" w:rsidRDefault="00440DD7" w:rsidP="005C32E5">
            <w:pPr>
              <w:pStyle w:val="TAL"/>
            </w:pPr>
            <w:r w:rsidRPr="001B0CC1">
              <w:t>If present: contents not checked</w:t>
            </w:r>
          </w:p>
        </w:tc>
        <w:tc>
          <w:tcPr>
            <w:tcW w:w="1528" w:type="dxa"/>
          </w:tcPr>
          <w:p w14:paraId="4EA5F2BA" w14:textId="77777777" w:rsidR="00440DD7" w:rsidRPr="001B0CC1" w:rsidRDefault="00440DD7" w:rsidP="005C32E5">
            <w:pPr>
              <w:pStyle w:val="TAL"/>
            </w:pPr>
          </w:p>
        </w:tc>
        <w:tc>
          <w:tcPr>
            <w:tcW w:w="1417" w:type="dxa"/>
          </w:tcPr>
          <w:p w14:paraId="4F5DBAB6" w14:textId="77777777" w:rsidR="00440DD7" w:rsidRPr="001B0CC1" w:rsidRDefault="00440DD7" w:rsidP="005C32E5">
            <w:pPr>
              <w:pStyle w:val="TAL"/>
            </w:pPr>
            <w:r w:rsidRPr="001B0CC1">
              <w:t>NON_CLEARTEXT_IE</w:t>
            </w:r>
          </w:p>
        </w:tc>
      </w:tr>
      <w:tr w:rsidR="00440DD7" w:rsidRPr="001B0CC1" w14:paraId="187FBD8A" w14:textId="77777777" w:rsidTr="00EE77A4">
        <w:tblPrEx>
          <w:tblCellMar>
            <w:left w:w="108" w:type="dxa"/>
            <w:right w:w="108" w:type="dxa"/>
          </w:tblCellMar>
        </w:tblPrEx>
        <w:tc>
          <w:tcPr>
            <w:tcW w:w="4535" w:type="dxa"/>
            <w:gridSpan w:val="2"/>
          </w:tcPr>
          <w:p w14:paraId="37E00350" w14:textId="77777777" w:rsidR="00440DD7" w:rsidRPr="001B0CC1" w:rsidRDefault="00440DD7" w:rsidP="005C32E5">
            <w:pPr>
              <w:pStyle w:val="TAL"/>
            </w:pPr>
            <w:r w:rsidRPr="001B0CC1">
              <w:t>Uplink data status</w:t>
            </w:r>
          </w:p>
        </w:tc>
        <w:tc>
          <w:tcPr>
            <w:tcW w:w="2267" w:type="dxa"/>
          </w:tcPr>
          <w:p w14:paraId="27EBE3B7" w14:textId="77777777" w:rsidR="00440DD7" w:rsidRPr="001B0CC1" w:rsidRDefault="00440DD7" w:rsidP="005C32E5">
            <w:pPr>
              <w:pStyle w:val="TAL"/>
            </w:pPr>
            <w:r w:rsidRPr="001B0CC1">
              <w:t>If present: contents not checked</w:t>
            </w:r>
          </w:p>
        </w:tc>
        <w:tc>
          <w:tcPr>
            <w:tcW w:w="1528" w:type="dxa"/>
          </w:tcPr>
          <w:p w14:paraId="1F8B9A2E" w14:textId="77777777" w:rsidR="00440DD7" w:rsidRPr="001B0CC1" w:rsidRDefault="00440DD7" w:rsidP="005C32E5">
            <w:pPr>
              <w:pStyle w:val="TAL"/>
            </w:pPr>
          </w:p>
        </w:tc>
        <w:tc>
          <w:tcPr>
            <w:tcW w:w="1417" w:type="dxa"/>
          </w:tcPr>
          <w:p w14:paraId="49A6A11D" w14:textId="77777777" w:rsidR="00440DD7" w:rsidRPr="001B0CC1" w:rsidRDefault="00440DD7" w:rsidP="005C32E5">
            <w:pPr>
              <w:pStyle w:val="TAL"/>
            </w:pPr>
            <w:r w:rsidRPr="001B0CC1">
              <w:t>NON_CLEARTEXT_IE</w:t>
            </w:r>
          </w:p>
        </w:tc>
      </w:tr>
      <w:tr w:rsidR="00440DD7" w:rsidRPr="001B0CC1" w14:paraId="33AAE9DA" w14:textId="77777777" w:rsidTr="00EE77A4">
        <w:tblPrEx>
          <w:tblCellMar>
            <w:left w:w="108" w:type="dxa"/>
            <w:right w:w="108" w:type="dxa"/>
          </w:tblCellMar>
        </w:tblPrEx>
        <w:tc>
          <w:tcPr>
            <w:tcW w:w="4535" w:type="dxa"/>
            <w:gridSpan w:val="2"/>
          </w:tcPr>
          <w:p w14:paraId="77970F1A" w14:textId="77777777" w:rsidR="00440DD7" w:rsidRPr="001B0CC1" w:rsidRDefault="00440DD7" w:rsidP="005C32E5">
            <w:pPr>
              <w:pStyle w:val="TAL"/>
            </w:pPr>
            <w:r w:rsidRPr="001B0CC1">
              <w:t>PDU session status</w:t>
            </w:r>
          </w:p>
        </w:tc>
        <w:tc>
          <w:tcPr>
            <w:tcW w:w="2267" w:type="dxa"/>
          </w:tcPr>
          <w:p w14:paraId="792B4C95" w14:textId="77777777" w:rsidR="00440DD7" w:rsidRPr="001B0CC1" w:rsidRDefault="00440DD7" w:rsidP="005C32E5">
            <w:pPr>
              <w:pStyle w:val="TAL"/>
            </w:pPr>
            <w:r w:rsidRPr="001B0CC1">
              <w:t>If present: contents not checked</w:t>
            </w:r>
          </w:p>
        </w:tc>
        <w:tc>
          <w:tcPr>
            <w:tcW w:w="1528" w:type="dxa"/>
          </w:tcPr>
          <w:p w14:paraId="0D25DEF4" w14:textId="77777777" w:rsidR="00440DD7" w:rsidRPr="001B0CC1" w:rsidRDefault="00440DD7" w:rsidP="005C32E5">
            <w:pPr>
              <w:pStyle w:val="TAL"/>
            </w:pPr>
          </w:p>
        </w:tc>
        <w:tc>
          <w:tcPr>
            <w:tcW w:w="1417" w:type="dxa"/>
          </w:tcPr>
          <w:p w14:paraId="00E6DCA2" w14:textId="77777777" w:rsidR="00440DD7" w:rsidRPr="001B0CC1" w:rsidRDefault="00440DD7" w:rsidP="005C32E5">
            <w:pPr>
              <w:pStyle w:val="TAL"/>
            </w:pPr>
            <w:r w:rsidRPr="001B0CC1">
              <w:t>NON_CLEARTEXT_IE</w:t>
            </w:r>
          </w:p>
        </w:tc>
      </w:tr>
      <w:tr w:rsidR="00440DD7" w:rsidRPr="001B0CC1" w14:paraId="62B60B8D" w14:textId="77777777" w:rsidTr="00EE77A4">
        <w:tblPrEx>
          <w:tblCellMar>
            <w:left w:w="108" w:type="dxa"/>
            <w:right w:w="108" w:type="dxa"/>
          </w:tblCellMar>
        </w:tblPrEx>
        <w:tc>
          <w:tcPr>
            <w:tcW w:w="4535" w:type="dxa"/>
            <w:gridSpan w:val="2"/>
          </w:tcPr>
          <w:p w14:paraId="3EDA101C" w14:textId="77777777" w:rsidR="00440DD7" w:rsidRPr="001B0CC1" w:rsidRDefault="00440DD7" w:rsidP="005C32E5">
            <w:pPr>
              <w:pStyle w:val="TAL"/>
            </w:pPr>
            <w:r w:rsidRPr="001B0CC1">
              <w:t>MICO indication</w:t>
            </w:r>
          </w:p>
        </w:tc>
        <w:tc>
          <w:tcPr>
            <w:tcW w:w="2267" w:type="dxa"/>
          </w:tcPr>
          <w:p w14:paraId="4EA8E530" w14:textId="77777777" w:rsidR="00440DD7" w:rsidRPr="001B0CC1" w:rsidRDefault="00440DD7" w:rsidP="005C32E5">
            <w:pPr>
              <w:pStyle w:val="TAL"/>
            </w:pPr>
            <w:r w:rsidRPr="001B0CC1">
              <w:t>If present: contents not checked</w:t>
            </w:r>
          </w:p>
        </w:tc>
        <w:tc>
          <w:tcPr>
            <w:tcW w:w="1528" w:type="dxa"/>
          </w:tcPr>
          <w:p w14:paraId="406D50E2" w14:textId="77777777" w:rsidR="00440DD7" w:rsidRPr="001B0CC1" w:rsidRDefault="00440DD7" w:rsidP="005C32E5">
            <w:pPr>
              <w:pStyle w:val="TAL"/>
            </w:pPr>
          </w:p>
        </w:tc>
        <w:tc>
          <w:tcPr>
            <w:tcW w:w="1417" w:type="dxa"/>
          </w:tcPr>
          <w:p w14:paraId="3CC4BDE7" w14:textId="77777777" w:rsidR="00440DD7" w:rsidRPr="001B0CC1" w:rsidRDefault="00440DD7" w:rsidP="005C32E5">
            <w:pPr>
              <w:pStyle w:val="TAL"/>
            </w:pPr>
            <w:r w:rsidRPr="001B0CC1">
              <w:t>NON_CLEARTEXT_IE</w:t>
            </w:r>
          </w:p>
        </w:tc>
      </w:tr>
      <w:tr w:rsidR="00440DD7" w:rsidRPr="001B0CC1" w14:paraId="59639E03" w14:textId="77777777" w:rsidTr="00EE77A4">
        <w:tblPrEx>
          <w:tblCellMar>
            <w:left w:w="108" w:type="dxa"/>
            <w:right w:w="108" w:type="dxa"/>
          </w:tblCellMar>
        </w:tblPrEx>
        <w:tc>
          <w:tcPr>
            <w:tcW w:w="4535" w:type="dxa"/>
            <w:gridSpan w:val="2"/>
          </w:tcPr>
          <w:p w14:paraId="7CE608BF" w14:textId="77777777" w:rsidR="00440DD7" w:rsidRPr="001B0CC1" w:rsidRDefault="00440DD7" w:rsidP="005C32E5">
            <w:pPr>
              <w:pStyle w:val="TAL"/>
            </w:pPr>
            <w:r w:rsidRPr="001B0CC1">
              <w:t>UE status</w:t>
            </w:r>
          </w:p>
        </w:tc>
        <w:tc>
          <w:tcPr>
            <w:tcW w:w="2267" w:type="dxa"/>
          </w:tcPr>
          <w:p w14:paraId="1FEA7024" w14:textId="77777777" w:rsidR="00440DD7" w:rsidRPr="001B0CC1" w:rsidRDefault="00440DD7" w:rsidP="005C32E5">
            <w:pPr>
              <w:pStyle w:val="TAL"/>
            </w:pPr>
            <w:r w:rsidRPr="001B0CC1">
              <w:t>If present: contents not checked</w:t>
            </w:r>
          </w:p>
        </w:tc>
        <w:tc>
          <w:tcPr>
            <w:tcW w:w="1528" w:type="dxa"/>
          </w:tcPr>
          <w:p w14:paraId="7FDCC627" w14:textId="77777777" w:rsidR="00440DD7" w:rsidRPr="001B0CC1" w:rsidRDefault="00440DD7" w:rsidP="005C32E5">
            <w:pPr>
              <w:pStyle w:val="TAL"/>
            </w:pPr>
          </w:p>
        </w:tc>
        <w:tc>
          <w:tcPr>
            <w:tcW w:w="1417" w:type="dxa"/>
          </w:tcPr>
          <w:p w14:paraId="53AAC565" w14:textId="77777777" w:rsidR="00440DD7" w:rsidRPr="001B0CC1" w:rsidRDefault="00440DD7" w:rsidP="005C32E5">
            <w:pPr>
              <w:pStyle w:val="TAL"/>
            </w:pPr>
          </w:p>
        </w:tc>
      </w:tr>
      <w:tr w:rsidR="00440DD7" w:rsidRPr="001B0CC1" w14:paraId="2CC75B54" w14:textId="77777777" w:rsidTr="00EE77A4">
        <w:tblPrEx>
          <w:tblCellMar>
            <w:left w:w="108" w:type="dxa"/>
            <w:right w:w="108" w:type="dxa"/>
          </w:tblCellMar>
        </w:tblPrEx>
        <w:tc>
          <w:tcPr>
            <w:tcW w:w="4535" w:type="dxa"/>
            <w:gridSpan w:val="2"/>
          </w:tcPr>
          <w:p w14:paraId="5DB1CFA0" w14:textId="77777777" w:rsidR="00440DD7" w:rsidRPr="001B0CC1" w:rsidRDefault="00440DD7" w:rsidP="005C32E5">
            <w:pPr>
              <w:pStyle w:val="TAL"/>
            </w:pPr>
            <w:r w:rsidRPr="001B0CC1">
              <w:t>Additional GUTI</w:t>
            </w:r>
          </w:p>
        </w:tc>
        <w:tc>
          <w:tcPr>
            <w:tcW w:w="2267" w:type="dxa"/>
          </w:tcPr>
          <w:p w14:paraId="0977149B" w14:textId="77777777" w:rsidR="00440DD7" w:rsidRPr="001B0CC1" w:rsidRDefault="00440DD7" w:rsidP="005C32E5">
            <w:pPr>
              <w:pStyle w:val="TAL"/>
            </w:pPr>
            <w:r w:rsidRPr="001B0CC1">
              <w:t>If present: contents not checked</w:t>
            </w:r>
          </w:p>
        </w:tc>
        <w:tc>
          <w:tcPr>
            <w:tcW w:w="1528" w:type="dxa"/>
          </w:tcPr>
          <w:p w14:paraId="385E2BDE" w14:textId="77777777" w:rsidR="00440DD7" w:rsidRPr="001B0CC1" w:rsidRDefault="00440DD7" w:rsidP="005C32E5">
            <w:pPr>
              <w:pStyle w:val="TAL"/>
            </w:pPr>
          </w:p>
        </w:tc>
        <w:tc>
          <w:tcPr>
            <w:tcW w:w="1417" w:type="dxa"/>
          </w:tcPr>
          <w:p w14:paraId="0FC5A7E9" w14:textId="77777777" w:rsidR="00440DD7" w:rsidRPr="001B0CC1" w:rsidRDefault="00440DD7" w:rsidP="005C32E5">
            <w:pPr>
              <w:pStyle w:val="TAL"/>
            </w:pPr>
          </w:p>
        </w:tc>
      </w:tr>
      <w:tr w:rsidR="00440DD7" w:rsidRPr="001B0CC1" w14:paraId="76B3CCD6" w14:textId="77777777" w:rsidTr="00EE77A4">
        <w:tblPrEx>
          <w:tblCellMar>
            <w:left w:w="108" w:type="dxa"/>
            <w:right w:w="108" w:type="dxa"/>
          </w:tblCellMar>
        </w:tblPrEx>
        <w:tc>
          <w:tcPr>
            <w:tcW w:w="4535" w:type="dxa"/>
            <w:gridSpan w:val="2"/>
          </w:tcPr>
          <w:p w14:paraId="77077C81" w14:textId="77777777" w:rsidR="00440DD7" w:rsidRPr="001B0CC1" w:rsidRDefault="00440DD7" w:rsidP="005C32E5">
            <w:pPr>
              <w:pStyle w:val="TAL"/>
            </w:pPr>
            <w:r w:rsidRPr="001B0CC1">
              <w:t>Allowed PDU session status</w:t>
            </w:r>
          </w:p>
        </w:tc>
        <w:tc>
          <w:tcPr>
            <w:tcW w:w="2267" w:type="dxa"/>
          </w:tcPr>
          <w:p w14:paraId="75405CA4" w14:textId="77777777" w:rsidR="00440DD7" w:rsidRPr="001B0CC1" w:rsidRDefault="00440DD7" w:rsidP="005C32E5">
            <w:pPr>
              <w:pStyle w:val="TAL"/>
            </w:pPr>
            <w:r w:rsidRPr="001B0CC1">
              <w:t>If present: contents not checked</w:t>
            </w:r>
          </w:p>
        </w:tc>
        <w:tc>
          <w:tcPr>
            <w:tcW w:w="1528" w:type="dxa"/>
          </w:tcPr>
          <w:p w14:paraId="412F027A" w14:textId="77777777" w:rsidR="00440DD7" w:rsidRPr="001B0CC1" w:rsidRDefault="00440DD7" w:rsidP="005C32E5">
            <w:pPr>
              <w:pStyle w:val="TAL"/>
            </w:pPr>
          </w:p>
        </w:tc>
        <w:tc>
          <w:tcPr>
            <w:tcW w:w="1417" w:type="dxa"/>
          </w:tcPr>
          <w:p w14:paraId="437EE8BF" w14:textId="77777777" w:rsidR="00440DD7" w:rsidRPr="001B0CC1" w:rsidRDefault="00440DD7" w:rsidP="005C32E5">
            <w:pPr>
              <w:pStyle w:val="TAL"/>
            </w:pPr>
            <w:r w:rsidRPr="001B0CC1">
              <w:t>NON_CLEARTEXT_IE</w:t>
            </w:r>
          </w:p>
        </w:tc>
      </w:tr>
      <w:tr w:rsidR="00440DD7" w:rsidRPr="001B0CC1" w14:paraId="1A95AC4B" w14:textId="77777777" w:rsidTr="00EE77A4">
        <w:tblPrEx>
          <w:tblCellMar>
            <w:left w:w="108" w:type="dxa"/>
            <w:right w:w="108" w:type="dxa"/>
          </w:tblCellMar>
        </w:tblPrEx>
        <w:tc>
          <w:tcPr>
            <w:tcW w:w="4535" w:type="dxa"/>
            <w:gridSpan w:val="2"/>
          </w:tcPr>
          <w:p w14:paraId="6AC62BB2" w14:textId="77777777" w:rsidR="00440DD7" w:rsidRPr="001B0CC1" w:rsidRDefault="00440DD7" w:rsidP="005C32E5">
            <w:pPr>
              <w:pStyle w:val="TAL"/>
            </w:pPr>
            <w:r w:rsidRPr="001B0CC1">
              <w:t>UE's usage setting</w:t>
            </w:r>
          </w:p>
        </w:tc>
        <w:tc>
          <w:tcPr>
            <w:tcW w:w="2267" w:type="dxa"/>
          </w:tcPr>
          <w:p w14:paraId="4F87328A" w14:textId="77777777" w:rsidR="00440DD7" w:rsidRPr="001B0CC1" w:rsidRDefault="00440DD7" w:rsidP="005C32E5">
            <w:pPr>
              <w:pStyle w:val="TAL"/>
            </w:pPr>
            <w:r w:rsidRPr="001B0CC1">
              <w:t>If present: contents not checked</w:t>
            </w:r>
          </w:p>
        </w:tc>
        <w:tc>
          <w:tcPr>
            <w:tcW w:w="1528" w:type="dxa"/>
          </w:tcPr>
          <w:p w14:paraId="10AAC11C" w14:textId="77777777" w:rsidR="00440DD7" w:rsidRPr="001B0CC1" w:rsidRDefault="00440DD7" w:rsidP="005C32E5">
            <w:pPr>
              <w:pStyle w:val="TAL"/>
            </w:pPr>
          </w:p>
        </w:tc>
        <w:tc>
          <w:tcPr>
            <w:tcW w:w="1417" w:type="dxa"/>
          </w:tcPr>
          <w:p w14:paraId="01BF1502" w14:textId="77777777" w:rsidR="00440DD7" w:rsidRPr="001B0CC1" w:rsidRDefault="00440DD7" w:rsidP="005C32E5">
            <w:pPr>
              <w:pStyle w:val="TAL"/>
            </w:pPr>
            <w:r w:rsidRPr="001B0CC1">
              <w:t xml:space="preserve">NOT </w:t>
            </w:r>
            <w:proofErr w:type="spellStart"/>
            <w:r w:rsidRPr="001B0CC1">
              <w:t>pc_IMS</w:t>
            </w:r>
            <w:proofErr w:type="spellEnd"/>
            <w:r w:rsidRPr="001B0CC1">
              <w:t xml:space="preserve"> AND NON_CLEARTEXT_IE</w:t>
            </w:r>
          </w:p>
        </w:tc>
      </w:tr>
      <w:tr w:rsidR="00440DD7" w:rsidRPr="001B0CC1" w14:paraId="713F3EB2" w14:textId="77777777" w:rsidTr="00EE77A4">
        <w:tblPrEx>
          <w:tblCellMar>
            <w:left w:w="108" w:type="dxa"/>
            <w:right w:w="108" w:type="dxa"/>
          </w:tblCellMar>
        </w:tblPrEx>
        <w:tc>
          <w:tcPr>
            <w:tcW w:w="4535" w:type="dxa"/>
            <w:gridSpan w:val="2"/>
          </w:tcPr>
          <w:p w14:paraId="7AFF866C" w14:textId="77777777" w:rsidR="00440DD7" w:rsidRPr="001B0CC1" w:rsidRDefault="00440DD7" w:rsidP="005C32E5">
            <w:pPr>
              <w:pStyle w:val="TAL"/>
            </w:pPr>
            <w:r w:rsidRPr="001B0CC1">
              <w:t>UE's usage setting</w:t>
            </w:r>
          </w:p>
        </w:tc>
        <w:tc>
          <w:tcPr>
            <w:tcW w:w="2267" w:type="dxa"/>
          </w:tcPr>
          <w:p w14:paraId="37D4D186" w14:textId="77777777" w:rsidR="00440DD7" w:rsidRPr="001B0CC1" w:rsidRDefault="00440DD7" w:rsidP="005C32E5">
            <w:pPr>
              <w:pStyle w:val="TAL"/>
            </w:pPr>
            <w:r w:rsidRPr="001B0CC1">
              <w:t>Present but contents not checked</w:t>
            </w:r>
          </w:p>
        </w:tc>
        <w:tc>
          <w:tcPr>
            <w:tcW w:w="1528" w:type="dxa"/>
          </w:tcPr>
          <w:p w14:paraId="7A76D7EB" w14:textId="77777777" w:rsidR="00440DD7" w:rsidRPr="001B0CC1" w:rsidRDefault="00440DD7" w:rsidP="005C32E5">
            <w:pPr>
              <w:pStyle w:val="TAL"/>
            </w:pPr>
          </w:p>
        </w:tc>
        <w:tc>
          <w:tcPr>
            <w:tcW w:w="1417" w:type="dxa"/>
          </w:tcPr>
          <w:p w14:paraId="3C465532" w14:textId="77777777" w:rsidR="00440DD7" w:rsidRPr="001B0CC1" w:rsidRDefault="00440DD7" w:rsidP="005C32E5">
            <w:pPr>
              <w:pStyle w:val="TAL"/>
            </w:pPr>
            <w:r w:rsidRPr="001B0CC1">
              <w:t>NON_CLEARTEXT_IE</w:t>
            </w:r>
          </w:p>
        </w:tc>
      </w:tr>
      <w:tr w:rsidR="00440DD7" w:rsidRPr="001B0CC1" w14:paraId="2762F44D" w14:textId="77777777" w:rsidTr="00EE77A4">
        <w:tblPrEx>
          <w:tblCellMar>
            <w:left w:w="108" w:type="dxa"/>
            <w:right w:w="108" w:type="dxa"/>
          </w:tblCellMar>
        </w:tblPrEx>
        <w:tc>
          <w:tcPr>
            <w:tcW w:w="4535" w:type="dxa"/>
            <w:gridSpan w:val="2"/>
          </w:tcPr>
          <w:p w14:paraId="22552335" w14:textId="77777777" w:rsidR="00440DD7" w:rsidRPr="001B0CC1" w:rsidRDefault="00440DD7" w:rsidP="005C32E5">
            <w:pPr>
              <w:pStyle w:val="TAL"/>
            </w:pPr>
            <w:r w:rsidRPr="001B0CC1">
              <w:t>Requested DRX parameters</w:t>
            </w:r>
          </w:p>
        </w:tc>
        <w:tc>
          <w:tcPr>
            <w:tcW w:w="2267" w:type="dxa"/>
          </w:tcPr>
          <w:p w14:paraId="37347B80" w14:textId="77777777" w:rsidR="00440DD7" w:rsidRPr="001B0CC1" w:rsidRDefault="00440DD7" w:rsidP="005C32E5">
            <w:pPr>
              <w:pStyle w:val="TAL"/>
            </w:pPr>
            <w:r w:rsidRPr="001B0CC1">
              <w:t>If present: contents not checked</w:t>
            </w:r>
          </w:p>
        </w:tc>
        <w:tc>
          <w:tcPr>
            <w:tcW w:w="1528" w:type="dxa"/>
          </w:tcPr>
          <w:p w14:paraId="7372AFC5" w14:textId="77777777" w:rsidR="00440DD7" w:rsidRPr="001B0CC1" w:rsidRDefault="00440DD7" w:rsidP="005C32E5">
            <w:pPr>
              <w:pStyle w:val="TAL"/>
            </w:pPr>
          </w:p>
        </w:tc>
        <w:tc>
          <w:tcPr>
            <w:tcW w:w="1417" w:type="dxa"/>
          </w:tcPr>
          <w:p w14:paraId="11CE0358" w14:textId="77777777" w:rsidR="00440DD7" w:rsidRPr="001B0CC1" w:rsidRDefault="00440DD7" w:rsidP="005C32E5">
            <w:pPr>
              <w:pStyle w:val="TAL"/>
            </w:pPr>
            <w:r w:rsidRPr="001B0CC1">
              <w:t>NON_CLEARTEXT_IE</w:t>
            </w:r>
          </w:p>
        </w:tc>
      </w:tr>
      <w:tr w:rsidR="00440DD7" w:rsidRPr="001B0CC1" w14:paraId="7EA41A36" w14:textId="77777777" w:rsidTr="00EE77A4">
        <w:tblPrEx>
          <w:tblCellMar>
            <w:left w:w="108" w:type="dxa"/>
            <w:right w:w="108" w:type="dxa"/>
          </w:tblCellMar>
        </w:tblPrEx>
        <w:tc>
          <w:tcPr>
            <w:tcW w:w="4535" w:type="dxa"/>
            <w:gridSpan w:val="2"/>
          </w:tcPr>
          <w:p w14:paraId="1A4303B1" w14:textId="77777777" w:rsidR="00440DD7" w:rsidRPr="001B0CC1" w:rsidRDefault="00440DD7" w:rsidP="005C32E5">
            <w:pPr>
              <w:pStyle w:val="TAL"/>
            </w:pPr>
            <w:r w:rsidRPr="001B0CC1">
              <w:t>EPS NAS message container</w:t>
            </w:r>
          </w:p>
        </w:tc>
        <w:tc>
          <w:tcPr>
            <w:tcW w:w="2267" w:type="dxa"/>
          </w:tcPr>
          <w:p w14:paraId="17F16F5A" w14:textId="77777777" w:rsidR="00440DD7" w:rsidRPr="001B0CC1" w:rsidRDefault="00440DD7" w:rsidP="005C32E5">
            <w:pPr>
              <w:pStyle w:val="TAL"/>
            </w:pPr>
            <w:r w:rsidRPr="001B0CC1">
              <w:t>If present: contents not checked</w:t>
            </w:r>
          </w:p>
        </w:tc>
        <w:tc>
          <w:tcPr>
            <w:tcW w:w="1528" w:type="dxa"/>
          </w:tcPr>
          <w:p w14:paraId="24497F34" w14:textId="77777777" w:rsidR="00440DD7" w:rsidRPr="001B0CC1" w:rsidRDefault="00440DD7" w:rsidP="005C32E5">
            <w:pPr>
              <w:pStyle w:val="TAL"/>
            </w:pPr>
          </w:p>
        </w:tc>
        <w:tc>
          <w:tcPr>
            <w:tcW w:w="1417" w:type="dxa"/>
          </w:tcPr>
          <w:p w14:paraId="32A1A783" w14:textId="77777777" w:rsidR="00440DD7" w:rsidRPr="001B0CC1" w:rsidRDefault="00440DD7" w:rsidP="005C32E5">
            <w:pPr>
              <w:pStyle w:val="TAL"/>
            </w:pPr>
          </w:p>
        </w:tc>
      </w:tr>
      <w:tr w:rsidR="00440DD7" w:rsidRPr="001B0CC1" w14:paraId="0CC67130" w14:textId="77777777" w:rsidTr="00EE77A4">
        <w:tblPrEx>
          <w:tblCellMar>
            <w:left w:w="108" w:type="dxa"/>
            <w:right w:w="108" w:type="dxa"/>
          </w:tblCellMar>
        </w:tblPrEx>
        <w:tc>
          <w:tcPr>
            <w:tcW w:w="4535" w:type="dxa"/>
            <w:gridSpan w:val="2"/>
          </w:tcPr>
          <w:p w14:paraId="788E90B6" w14:textId="77777777" w:rsidR="00440DD7" w:rsidRPr="001B0CC1" w:rsidRDefault="00440DD7" w:rsidP="005C32E5">
            <w:pPr>
              <w:pStyle w:val="TAL"/>
            </w:pPr>
            <w:r w:rsidRPr="001B0CC1">
              <w:t>LADN indication</w:t>
            </w:r>
          </w:p>
        </w:tc>
        <w:tc>
          <w:tcPr>
            <w:tcW w:w="2267" w:type="dxa"/>
          </w:tcPr>
          <w:p w14:paraId="10528324" w14:textId="77777777" w:rsidR="00440DD7" w:rsidRPr="001B0CC1" w:rsidRDefault="00440DD7" w:rsidP="005C32E5">
            <w:pPr>
              <w:pStyle w:val="TAL"/>
            </w:pPr>
            <w:r w:rsidRPr="001B0CC1">
              <w:t>If present: contents not checked</w:t>
            </w:r>
          </w:p>
        </w:tc>
        <w:tc>
          <w:tcPr>
            <w:tcW w:w="1528" w:type="dxa"/>
          </w:tcPr>
          <w:p w14:paraId="487DBAA5" w14:textId="77777777" w:rsidR="00440DD7" w:rsidRPr="001B0CC1" w:rsidRDefault="00440DD7" w:rsidP="005C32E5">
            <w:pPr>
              <w:pStyle w:val="TAL"/>
            </w:pPr>
          </w:p>
        </w:tc>
        <w:tc>
          <w:tcPr>
            <w:tcW w:w="1417" w:type="dxa"/>
          </w:tcPr>
          <w:p w14:paraId="1A6E191F" w14:textId="77777777" w:rsidR="00440DD7" w:rsidRPr="001B0CC1" w:rsidRDefault="00440DD7" w:rsidP="005C32E5">
            <w:pPr>
              <w:pStyle w:val="TAL"/>
            </w:pPr>
            <w:r w:rsidRPr="001B0CC1">
              <w:t>NON_CLEARTEXT_IE</w:t>
            </w:r>
          </w:p>
        </w:tc>
      </w:tr>
      <w:tr w:rsidR="00440DD7" w:rsidRPr="001B0CC1" w14:paraId="6148EDCF" w14:textId="77777777" w:rsidTr="00EE77A4">
        <w:tblPrEx>
          <w:tblCellMar>
            <w:left w:w="108" w:type="dxa"/>
            <w:right w:w="108" w:type="dxa"/>
          </w:tblCellMar>
        </w:tblPrEx>
        <w:tc>
          <w:tcPr>
            <w:tcW w:w="4535" w:type="dxa"/>
            <w:gridSpan w:val="2"/>
          </w:tcPr>
          <w:p w14:paraId="33F0F762" w14:textId="77777777" w:rsidR="00440DD7" w:rsidRPr="001B0CC1" w:rsidRDefault="00440DD7" w:rsidP="005C32E5">
            <w:pPr>
              <w:pStyle w:val="TAL"/>
            </w:pPr>
            <w:r w:rsidRPr="001B0CC1">
              <w:t>Payload container type</w:t>
            </w:r>
          </w:p>
        </w:tc>
        <w:tc>
          <w:tcPr>
            <w:tcW w:w="2267" w:type="dxa"/>
          </w:tcPr>
          <w:p w14:paraId="3E4F463D" w14:textId="77777777" w:rsidR="00440DD7" w:rsidRPr="001B0CC1" w:rsidRDefault="00440DD7" w:rsidP="005C32E5">
            <w:pPr>
              <w:pStyle w:val="TAL"/>
            </w:pPr>
            <w:r w:rsidRPr="001B0CC1">
              <w:t>If present:</w:t>
            </w:r>
          </w:p>
          <w:p w14:paraId="0246719F" w14:textId="77777777" w:rsidR="00440DD7" w:rsidRPr="001B0CC1" w:rsidRDefault="00440DD7" w:rsidP="005C32E5">
            <w:pPr>
              <w:pStyle w:val="TAL"/>
            </w:pPr>
            <w:r w:rsidRPr="001B0CC1">
              <w:t>‘0101’B</w:t>
            </w:r>
          </w:p>
        </w:tc>
        <w:tc>
          <w:tcPr>
            <w:tcW w:w="1528" w:type="dxa"/>
          </w:tcPr>
          <w:p w14:paraId="6381A3F8" w14:textId="77777777" w:rsidR="00440DD7" w:rsidRPr="001B0CC1" w:rsidRDefault="00440DD7" w:rsidP="005C32E5">
            <w:pPr>
              <w:pStyle w:val="TAL"/>
            </w:pPr>
            <w:r w:rsidRPr="001B0CC1">
              <w:t>UE policy container</w:t>
            </w:r>
          </w:p>
        </w:tc>
        <w:tc>
          <w:tcPr>
            <w:tcW w:w="1417" w:type="dxa"/>
          </w:tcPr>
          <w:p w14:paraId="7F7C5EAC" w14:textId="77777777" w:rsidR="00440DD7" w:rsidRPr="001B0CC1" w:rsidRDefault="00440DD7" w:rsidP="005C32E5">
            <w:pPr>
              <w:pStyle w:val="TAL"/>
            </w:pPr>
            <w:r w:rsidRPr="001B0CC1">
              <w:t>NON_CLEARTEXT_IE</w:t>
            </w:r>
          </w:p>
        </w:tc>
      </w:tr>
      <w:tr w:rsidR="00440DD7" w:rsidRPr="001B0CC1" w14:paraId="568FEE47" w14:textId="77777777" w:rsidTr="00EE77A4">
        <w:tblPrEx>
          <w:tblCellMar>
            <w:left w:w="108" w:type="dxa"/>
            <w:right w:w="108" w:type="dxa"/>
          </w:tblCellMar>
        </w:tblPrEx>
        <w:tc>
          <w:tcPr>
            <w:tcW w:w="4535" w:type="dxa"/>
            <w:gridSpan w:val="2"/>
          </w:tcPr>
          <w:p w14:paraId="45D80BD2" w14:textId="77777777" w:rsidR="00440DD7" w:rsidRPr="001B0CC1" w:rsidRDefault="00440DD7" w:rsidP="005C32E5">
            <w:pPr>
              <w:pStyle w:val="TAL"/>
            </w:pPr>
            <w:r w:rsidRPr="001B0CC1">
              <w:t>Payload container</w:t>
            </w:r>
          </w:p>
        </w:tc>
        <w:tc>
          <w:tcPr>
            <w:tcW w:w="2267" w:type="dxa"/>
          </w:tcPr>
          <w:p w14:paraId="0C4A472B" w14:textId="77777777" w:rsidR="00440DD7" w:rsidRPr="001B0CC1" w:rsidRDefault="00440DD7" w:rsidP="005C32E5">
            <w:pPr>
              <w:pStyle w:val="TAL"/>
            </w:pPr>
            <w:r w:rsidRPr="001B0CC1">
              <w:t>If present: contents not checked</w:t>
            </w:r>
          </w:p>
        </w:tc>
        <w:tc>
          <w:tcPr>
            <w:tcW w:w="1528" w:type="dxa"/>
          </w:tcPr>
          <w:p w14:paraId="1898E1DD" w14:textId="77777777" w:rsidR="00440DD7" w:rsidRPr="001B0CC1" w:rsidRDefault="00440DD7" w:rsidP="005C32E5">
            <w:pPr>
              <w:pStyle w:val="TAL"/>
            </w:pPr>
          </w:p>
        </w:tc>
        <w:tc>
          <w:tcPr>
            <w:tcW w:w="1417" w:type="dxa"/>
          </w:tcPr>
          <w:p w14:paraId="3C1D9954" w14:textId="77777777" w:rsidR="00440DD7" w:rsidRPr="001B0CC1" w:rsidRDefault="00440DD7" w:rsidP="005C32E5">
            <w:pPr>
              <w:pStyle w:val="TAL"/>
            </w:pPr>
            <w:r w:rsidRPr="001B0CC1">
              <w:t>NON_CLEARTEXT_IE</w:t>
            </w:r>
          </w:p>
        </w:tc>
      </w:tr>
      <w:tr w:rsidR="00440DD7" w:rsidRPr="001B0CC1" w14:paraId="68713F11" w14:textId="77777777" w:rsidTr="00EE77A4">
        <w:tblPrEx>
          <w:tblCellMar>
            <w:left w:w="108" w:type="dxa"/>
            <w:right w:w="108" w:type="dxa"/>
          </w:tblCellMar>
        </w:tblPrEx>
        <w:tc>
          <w:tcPr>
            <w:tcW w:w="4535" w:type="dxa"/>
            <w:gridSpan w:val="2"/>
          </w:tcPr>
          <w:p w14:paraId="6AB4ED8F" w14:textId="77777777" w:rsidR="00440DD7" w:rsidRPr="001B0CC1" w:rsidRDefault="00440DD7" w:rsidP="005C32E5">
            <w:pPr>
              <w:pStyle w:val="TAL"/>
            </w:pPr>
            <w:r w:rsidRPr="001B0CC1">
              <w:t>Network slicing indication</w:t>
            </w:r>
          </w:p>
        </w:tc>
        <w:tc>
          <w:tcPr>
            <w:tcW w:w="2267" w:type="dxa"/>
          </w:tcPr>
          <w:p w14:paraId="3A0A8A00" w14:textId="77777777" w:rsidR="00440DD7" w:rsidRPr="001B0CC1" w:rsidRDefault="00440DD7" w:rsidP="005C32E5">
            <w:pPr>
              <w:pStyle w:val="TAL"/>
            </w:pPr>
            <w:r w:rsidRPr="001B0CC1">
              <w:t>If present: contents not checked</w:t>
            </w:r>
          </w:p>
        </w:tc>
        <w:tc>
          <w:tcPr>
            <w:tcW w:w="1528" w:type="dxa"/>
          </w:tcPr>
          <w:p w14:paraId="415CEFED" w14:textId="77777777" w:rsidR="00440DD7" w:rsidRPr="001B0CC1" w:rsidRDefault="00440DD7" w:rsidP="005C32E5">
            <w:pPr>
              <w:pStyle w:val="TAL"/>
            </w:pPr>
          </w:p>
        </w:tc>
        <w:tc>
          <w:tcPr>
            <w:tcW w:w="1417" w:type="dxa"/>
          </w:tcPr>
          <w:p w14:paraId="256D2D58" w14:textId="77777777" w:rsidR="00440DD7" w:rsidRPr="001B0CC1" w:rsidRDefault="00440DD7" w:rsidP="005C32E5">
            <w:pPr>
              <w:pStyle w:val="TAL"/>
            </w:pPr>
            <w:r w:rsidRPr="001B0CC1">
              <w:t>NON_CLEARTEXT_IE</w:t>
            </w:r>
          </w:p>
        </w:tc>
      </w:tr>
      <w:tr w:rsidR="00440DD7" w:rsidRPr="001B0CC1" w14:paraId="240BC86C" w14:textId="77777777" w:rsidTr="00EE77A4">
        <w:tblPrEx>
          <w:tblCellMar>
            <w:left w:w="108" w:type="dxa"/>
            <w:right w:w="108" w:type="dxa"/>
          </w:tblCellMar>
        </w:tblPrEx>
        <w:tc>
          <w:tcPr>
            <w:tcW w:w="4535" w:type="dxa"/>
            <w:gridSpan w:val="2"/>
          </w:tcPr>
          <w:p w14:paraId="5B8D4E8F" w14:textId="77777777" w:rsidR="00440DD7" w:rsidRPr="001B0CC1" w:rsidRDefault="00440DD7" w:rsidP="005C32E5">
            <w:pPr>
              <w:pStyle w:val="TAL"/>
            </w:pPr>
            <w:r w:rsidRPr="001B0CC1">
              <w:lastRenderedPageBreak/>
              <w:t>5GS update type</w:t>
            </w:r>
          </w:p>
        </w:tc>
        <w:tc>
          <w:tcPr>
            <w:tcW w:w="2267" w:type="dxa"/>
          </w:tcPr>
          <w:p w14:paraId="570BA68E" w14:textId="77777777" w:rsidR="00440DD7" w:rsidRPr="001B0CC1" w:rsidRDefault="00440DD7" w:rsidP="005C32E5">
            <w:pPr>
              <w:pStyle w:val="TAL"/>
            </w:pPr>
            <w:r w:rsidRPr="001B0CC1">
              <w:t>If present: contents not checked</w:t>
            </w:r>
          </w:p>
        </w:tc>
        <w:tc>
          <w:tcPr>
            <w:tcW w:w="1528" w:type="dxa"/>
          </w:tcPr>
          <w:p w14:paraId="750170EC" w14:textId="77777777" w:rsidR="00440DD7" w:rsidRPr="001B0CC1" w:rsidRDefault="00440DD7" w:rsidP="005C32E5">
            <w:pPr>
              <w:pStyle w:val="TAL"/>
            </w:pPr>
          </w:p>
        </w:tc>
        <w:tc>
          <w:tcPr>
            <w:tcW w:w="1417" w:type="dxa"/>
          </w:tcPr>
          <w:p w14:paraId="5355F7AF" w14:textId="77777777" w:rsidR="00440DD7" w:rsidRPr="001B0CC1" w:rsidRDefault="00440DD7" w:rsidP="005C32E5">
            <w:pPr>
              <w:pStyle w:val="TAL"/>
            </w:pPr>
            <w:r w:rsidRPr="001B0CC1">
              <w:t>NON_CLEARTEXT_IE</w:t>
            </w:r>
          </w:p>
        </w:tc>
      </w:tr>
      <w:tr w:rsidR="00440DD7" w:rsidRPr="001B0CC1" w14:paraId="6C404662" w14:textId="77777777" w:rsidTr="00EE77A4">
        <w:tblPrEx>
          <w:tblCellMar>
            <w:left w:w="108" w:type="dxa"/>
            <w:right w:w="108" w:type="dxa"/>
          </w:tblCellMar>
        </w:tblPrEx>
        <w:tc>
          <w:tcPr>
            <w:tcW w:w="4535" w:type="dxa"/>
            <w:gridSpan w:val="2"/>
          </w:tcPr>
          <w:p w14:paraId="73149486" w14:textId="77777777" w:rsidR="00440DD7" w:rsidRPr="001B0CC1" w:rsidRDefault="00440DD7" w:rsidP="005C32E5">
            <w:pPr>
              <w:pStyle w:val="TAL"/>
            </w:pPr>
            <w:r w:rsidRPr="001B0CC1">
              <w:t xml:space="preserve">Mobile station </w:t>
            </w:r>
            <w:proofErr w:type="spellStart"/>
            <w:r w:rsidRPr="001B0CC1">
              <w:t>classmark</w:t>
            </w:r>
            <w:proofErr w:type="spellEnd"/>
            <w:r w:rsidRPr="001B0CC1">
              <w:t xml:space="preserve"> 2</w:t>
            </w:r>
          </w:p>
        </w:tc>
        <w:tc>
          <w:tcPr>
            <w:tcW w:w="2267" w:type="dxa"/>
          </w:tcPr>
          <w:p w14:paraId="7792C8D8" w14:textId="77777777" w:rsidR="00440DD7" w:rsidRPr="001B0CC1" w:rsidRDefault="00440DD7" w:rsidP="005C32E5">
            <w:pPr>
              <w:pStyle w:val="TAL"/>
            </w:pPr>
            <w:r w:rsidRPr="001B0CC1">
              <w:t>If present: contents not checked</w:t>
            </w:r>
          </w:p>
        </w:tc>
        <w:tc>
          <w:tcPr>
            <w:tcW w:w="1528" w:type="dxa"/>
          </w:tcPr>
          <w:p w14:paraId="55300386" w14:textId="77777777" w:rsidR="00440DD7" w:rsidRPr="001B0CC1" w:rsidRDefault="00440DD7" w:rsidP="005C32E5">
            <w:pPr>
              <w:pStyle w:val="TAL"/>
            </w:pPr>
          </w:p>
        </w:tc>
        <w:tc>
          <w:tcPr>
            <w:tcW w:w="1417" w:type="dxa"/>
          </w:tcPr>
          <w:p w14:paraId="2E040BAA" w14:textId="77777777" w:rsidR="00440DD7" w:rsidRPr="001B0CC1" w:rsidRDefault="00440DD7" w:rsidP="005C32E5">
            <w:pPr>
              <w:pStyle w:val="TAL"/>
            </w:pPr>
            <w:r w:rsidRPr="001B0CC1">
              <w:t>NON_CLEARTEXT_IE</w:t>
            </w:r>
          </w:p>
        </w:tc>
      </w:tr>
      <w:tr w:rsidR="00440DD7" w:rsidRPr="001B0CC1" w14:paraId="2704E8FF" w14:textId="77777777" w:rsidTr="00EE77A4">
        <w:tblPrEx>
          <w:tblCellMar>
            <w:left w:w="108" w:type="dxa"/>
            <w:right w:w="108" w:type="dxa"/>
          </w:tblCellMar>
        </w:tblPrEx>
        <w:tc>
          <w:tcPr>
            <w:tcW w:w="4535" w:type="dxa"/>
            <w:gridSpan w:val="2"/>
          </w:tcPr>
          <w:p w14:paraId="78D8FE55" w14:textId="77777777" w:rsidR="00440DD7" w:rsidRPr="001B0CC1" w:rsidRDefault="00440DD7" w:rsidP="005C32E5">
            <w:pPr>
              <w:pStyle w:val="TAL"/>
            </w:pPr>
            <w:r w:rsidRPr="001B0CC1">
              <w:t>Supported codecs</w:t>
            </w:r>
          </w:p>
        </w:tc>
        <w:tc>
          <w:tcPr>
            <w:tcW w:w="2267" w:type="dxa"/>
          </w:tcPr>
          <w:p w14:paraId="37A1EFE7" w14:textId="77777777" w:rsidR="00440DD7" w:rsidRPr="001B0CC1" w:rsidRDefault="00440DD7" w:rsidP="005C32E5">
            <w:pPr>
              <w:pStyle w:val="TAL"/>
            </w:pPr>
            <w:r w:rsidRPr="001B0CC1">
              <w:t>If present: contents not checked</w:t>
            </w:r>
          </w:p>
        </w:tc>
        <w:tc>
          <w:tcPr>
            <w:tcW w:w="1528" w:type="dxa"/>
          </w:tcPr>
          <w:p w14:paraId="5A7D2F7B" w14:textId="77777777" w:rsidR="00440DD7" w:rsidRPr="001B0CC1" w:rsidRDefault="00440DD7" w:rsidP="005C32E5">
            <w:pPr>
              <w:pStyle w:val="TAL"/>
            </w:pPr>
          </w:p>
        </w:tc>
        <w:tc>
          <w:tcPr>
            <w:tcW w:w="1417" w:type="dxa"/>
          </w:tcPr>
          <w:p w14:paraId="0F93753A" w14:textId="77777777" w:rsidR="00440DD7" w:rsidRPr="001B0CC1" w:rsidRDefault="00440DD7" w:rsidP="005C32E5">
            <w:pPr>
              <w:pStyle w:val="TAL"/>
            </w:pPr>
            <w:r w:rsidRPr="001B0CC1">
              <w:t>NON_CLEARTEXT_IE</w:t>
            </w:r>
          </w:p>
        </w:tc>
      </w:tr>
      <w:tr w:rsidR="00440DD7" w:rsidRPr="001B0CC1" w14:paraId="2C71C59C" w14:textId="77777777" w:rsidTr="00EE77A4">
        <w:tblPrEx>
          <w:tblCellMar>
            <w:left w:w="108" w:type="dxa"/>
            <w:right w:w="108" w:type="dxa"/>
          </w:tblCellMar>
        </w:tblPrEx>
        <w:tc>
          <w:tcPr>
            <w:tcW w:w="4535" w:type="dxa"/>
            <w:gridSpan w:val="2"/>
          </w:tcPr>
          <w:p w14:paraId="026B3796" w14:textId="77777777" w:rsidR="00440DD7" w:rsidRPr="001B0CC1" w:rsidRDefault="00440DD7" w:rsidP="005C32E5">
            <w:pPr>
              <w:pStyle w:val="TAL"/>
            </w:pPr>
            <w:r w:rsidRPr="001B0CC1">
              <w:t>NAS message container</w:t>
            </w:r>
          </w:p>
        </w:tc>
        <w:tc>
          <w:tcPr>
            <w:tcW w:w="2267" w:type="dxa"/>
          </w:tcPr>
          <w:p w14:paraId="66402AC4" w14:textId="77777777" w:rsidR="00440DD7" w:rsidRPr="001B0CC1" w:rsidRDefault="00440DD7" w:rsidP="005C32E5">
            <w:pPr>
              <w:pStyle w:val="TAL"/>
            </w:pPr>
            <w:r w:rsidRPr="001B0CC1">
              <w:t>The complete, ciphered, REGISTRATION REQUEST message including all IEs.</w:t>
            </w:r>
          </w:p>
        </w:tc>
        <w:tc>
          <w:tcPr>
            <w:tcW w:w="1528" w:type="dxa"/>
          </w:tcPr>
          <w:p w14:paraId="46B580AA" w14:textId="77777777" w:rsidR="00440DD7" w:rsidRPr="001B0CC1" w:rsidRDefault="00440DD7" w:rsidP="005C32E5">
            <w:pPr>
              <w:pStyle w:val="TAL"/>
            </w:pPr>
          </w:p>
        </w:tc>
        <w:tc>
          <w:tcPr>
            <w:tcW w:w="1417" w:type="dxa"/>
          </w:tcPr>
          <w:p w14:paraId="3C15D3F9" w14:textId="77777777" w:rsidR="00440DD7" w:rsidRPr="001B0CC1" w:rsidRDefault="00440DD7" w:rsidP="005C32E5">
            <w:pPr>
              <w:pStyle w:val="TAL"/>
            </w:pPr>
            <w:r w:rsidRPr="001B0CC1">
              <w:t>CIPHERED_MESSAGE</w:t>
            </w:r>
          </w:p>
        </w:tc>
      </w:tr>
      <w:tr w:rsidR="00440DD7" w:rsidRPr="001B0CC1" w14:paraId="07C5C2F7" w14:textId="77777777" w:rsidTr="00EE77A4">
        <w:tblPrEx>
          <w:tblCellMar>
            <w:left w:w="108" w:type="dxa"/>
            <w:right w:w="108" w:type="dxa"/>
          </w:tblCellMar>
        </w:tblPrEx>
        <w:tc>
          <w:tcPr>
            <w:tcW w:w="4535" w:type="dxa"/>
            <w:gridSpan w:val="2"/>
          </w:tcPr>
          <w:p w14:paraId="23B6B675" w14:textId="77777777" w:rsidR="00440DD7" w:rsidRPr="001B0CC1" w:rsidRDefault="00440DD7" w:rsidP="005C32E5">
            <w:pPr>
              <w:pStyle w:val="TAL"/>
            </w:pPr>
            <w:r w:rsidRPr="001B0CC1">
              <w:t>EPS bearer context status</w:t>
            </w:r>
          </w:p>
        </w:tc>
        <w:tc>
          <w:tcPr>
            <w:tcW w:w="2267" w:type="dxa"/>
          </w:tcPr>
          <w:p w14:paraId="3382769A" w14:textId="77777777" w:rsidR="00440DD7" w:rsidRPr="001B0CC1" w:rsidRDefault="00440DD7" w:rsidP="005C32E5">
            <w:pPr>
              <w:pStyle w:val="TAL"/>
            </w:pPr>
            <w:r w:rsidRPr="001B0CC1">
              <w:t>If present: contents not checked</w:t>
            </w:r>
          </w:p>
        </w:tc>
        <w:tc>
          <w:tcPr>
            <w:tcW w:w="1528" w:type="dxa"/>
          </w:tcPr>
          <w:p w14:paraId="2F0CD274" w14:textId="77777777" w:rsidR="00440DD7" w:rsidRPr="001B0CC1" w:rsidRDefault="00440DD7" w:rsidP="005C32E5">
            <w:pPr>
              <w:pStyle w:val="TAL"/>
            </w:pPr>
          </w:p>
        </w:tc>
        <w:tc>
          <w:tcPr>
            <w:tcW w:w="1417" w:type="dxa"/>
          </w:tcPr>
          <w:p w14:paraId="19F2842F" w14:textId="77777777" w:rsidR="00440DD7" w:rsidRPr="001B0CC1" w:rsidRDefault="00440DD7" w:rsidP="005C32E5">
            <w:pPr>
              <w:pStyle w:val="TAL"/>
            </w:pPr>
            <w:r w:rsidRPr="001B0CC1">
              <w:t>NON_CLEARTEXT_IE</w:t>
            </w:r>
          </w:p>
        </w:tc>
      </w:tr>
      <w:tr w:rsidR="00440DD7" w:rsidRPr="001B0CC1" w14:paraId="56D30A0D" w14:textId="77777777" w:rsidTr="00EE77A4">
        <w:tblPrEx>
          <w:tblCellMar>
            <w:left w:w="108" w:type="dxa"/>
            <w:right w:w="108" w:type="dxa"/>
          </w:tblCellMar>
        </w:tblPrEx>
        <w:tc>
          <w:tcPr>
            <w:tcW w:w="4535" w:type="dxa"/>
            <w:gridSpan w:val="2"/>
          </w:tcPr>
          <w:p w14:paraId="48D52092" w14:textId="77777777" w:rsidR="00440DD7" w:rsidRPr="001B0CC1" w:rsidRDefault="00440DD7" w:rsidP="005C32E5">
            <w:pPr>
              <w:pStyle w:val="TAL"/>
            </w:pPr>
            <w:r w:rsidRPr="001B0CC1">
              <w:t>Requested extended DRX parameters</w:t>
            </w:r>
          </w:p>
        </w:tc>
        <w:tc>
          <w:tcPr>
            <w:tcW w:w="2267" w:type="dxa"/>
          </w:tcPr>
          <w:p w14:paraId="334F6CA3" w14:textId="77777777" w:rsidR="00440DD7" w:rsidRPr="001B0CC1" w:rsidRDefault="00440DD7" w:rsidP="005C32E5">
            <w:pPr>
              <w:pStyle w:val="TAL"/>
            </w:pPr>
            <w:r w:rsidRPr="001B0CC1">
              <w:t>If present: contents not checked</w:t>
            </w:r>
          </w:p>
        </w:tc>
        <w:tc>
          <w:tcPr>
            <w:tcW w:w="1528" w:type="dxa"/>
          </w:tcPr>
          <w:p w14:paraId="09077CC3" w14:textId="77777777" w:rsidR="00440DD7" w:rsidRPr="001B0CC1" w:rsidRDefault="00440DD7" w:rsidP="005C32E5">
            <w:pPr>
              <w:pStyle w:val="TAL"/>
            </w:pPr>
          </w:p>
        </w:tc>
        <w:tc>
          <w:tcPr>
            <w:tcW w:w="1417" w:type="dxa"/>
          </w:tcPr>
          <w:p w14:paraId="7F4A0C9E" w14:textId="77777777" w:rsidR="00440DD7" w:rsidRPr="001B0CC1" w:rsidRDefault="00440DD7" w:rsidP="005C32E5">
            <w:pPr>
              <w:pStyle w:val="TAL"/>
            </w:pPr>
            <w:r w:rsidRPr="001B0CC1">
              <w:t>NON_CLEARTEXT_IE</w:t>
            </w:r>
          </w:p>
        </w:tc>
      </w:tr>
      <w:tr w:rsidR="00440DD7" w:rsidRPr="001B0CC1" w14:paraId="137B5963" w14:textId="77777777" w:rsidTr="00EE77A4">
        <w:tblPrEx>
          <w:tblCellMar>
            <w:left w:w="108" w:type="dxa"/>
            <w:right w:w="108" w:type="dxa"/>
          </w:tblCellMar>
        </w:tblPrEx>
        <w:tc>
          <w:tcPr>
            <w:tcW w:w="4535" w:type="dxa"/>
            <w:gridSpan w:val="2"/>
          </w:tcPr>
          <w:p w14:paraId="793569EA" w14:textId="77777777" w:rsidR="00440DD7" w:rsidRPr="001B0CC1" w:rsidRDefault="00440DD7" w:rsidP="005C32E5">
            <w:pPr>
              <w:pStyle w:val="TAL"/>
            </w:pPr>
            <w:r w:rsidRPr="001B0CC1">
              <w:t>T3324 value</w:t>
            </w:r>
          </w:p>
        </w:tc>
        <w:tc>
          <w:tcPr>
            <w:tcW w:w="2267" w:type="dxa"/>
          </w:tcPr>
          <w:p w14:paraId="112D2401" w14:textId="77777777" w:rsidR="00440DD7" w:rsidRPr="001B0CC1" w:rsidRDefault="00440DD7" w:rsidP="005C32E5">
            <w:pPr>
              <w:pStyle w:val="TAL"/>
            </w:pPr>
            <w:r w:rsidRPr="001B0CC1">
              <w:t>If present: contents not checked</w:t>
            </w:r>
          </w:p>
        </w:tc>
        <w:tc>
          <w:tcPr>
            <w:tcW w:w="1528" w:type="dxa"/>
          </w:tcPr>
          <w:p w14:paraId="0BCB06B8" w14:textId="77777777" w:rsidR="00440DD7" w:rsidRPr="001B0CC1" w:rsidRDefault="00440DD7" w:rsidP="005C32E5">
            <w:pPr>
              <w:pStyle w:val="TAL"/>
            </w:pPr>
          </w:p>
        </w:tc>
        <w:tc>
          <w:tcPr>
            <w:tcW w:w="1417" w:type="dxa"/>
          </w:tcPr>
          <w:p w14:paraId="06CD77D8" w14:textId="77777777" w:rsidR="00440DD7" w:rsidRPr="001B0CC1" w:rsidRDefault="00440DD7" w:rsidP="005C32E5">
            <w:pPr>
              <w:pStyle w:val="TAL"/>
            </w:pPr>
            <w:r w:rsidRPr="001B0CC1">
              <w:t>NON_CLEARTEXT_IE</w:t>
            </w:r>
          </w:p>
        </w:tc>
      </w:tr>
      <w:tr w:rsidR="00440DD7" w:rsidRPr="001B0CC1" w14:paraId="1215B58E" w14:textId="77777777" w:rsidTr="00EE77A4">
        <w:tblPrEx>
          <w:tblCellMar>
            <w:left w:w="108" w:type="dxa"/>
            <w:right w:w="108" w:type="dxa"/>
          </w:tblCellMar>
        </w:tblPrEx>
        <w:tc>
          <w:tcPr>
            <w:tcW w:w="4535" w:type="dxa"/>
            <w:gridSpan w:val="2"/>
          </w:tcPr>
          <w:p w14:paraId="7E20DC1D" w14:textId="77777777" w:rsidR="00440DD7" w:rsidRPr="001B0CC1" w:rsidRDefault="00440DD7" w:rsidP="005C32E5">
            <w:pPr>
              <w:pStyle w:val="TAL"/>
            </w:pPr>
            <w:r w:rsidRPr="001B0CC1">
              <w:t>UE radio capability ID</w:t>
            </w:r>
          </w:p>
        </w:tc>
        <w:tc>
          <w:tcPr>
            <w:tcW w:w="2267" w:type="dxa"/>
          </w:tcPr>
          <w:p w14:paraId="4DA94ABB" w14:textId="77777777" w:rsidR="00440DD7" w:rsidRPr="001B0CC1" w:rsidRDefault="00440DD7" w:rsidP="005C32E5">
            <w:pPr>
              <w:pStyle w:val="TAL"/>
            </w:pPr>
            <w:r w:rsidRPr="001B0CC1">
              <w:t>If present: contents not checked</w:t>
            </w:r>
          </w:p>
        </w:tc>
        <w:tc>
          <w:tcPr>
            <w:tcW w:w="1528" w:type="dxa"/>
          </w:tcPr>
          <w:p w14:paraId="72A4CE0F" w14:textId="77777777" w:rsidR="00440DD7" w:rsidRPr="001B0CC1" w:rsidRDefault="00440DD7" w:rsidP="005C32E5">
            <w:pPr>
              <w:pStyle w:val="TAL"/>
            </w:pPr>
          </w:p>
        </w:tc>
        <w:tc>
          <w:tcPr>
            <w:tcW w:w="1417" w:type="dxa"/>
          </w:tcPr>
          <w:p w14:paraId="37820565" w14:textId="77777777" w:rsidR="00440DD7" w:rsidRPr="001B0CC1" w:rsidRDefault="00440DD7" w:rsidP="005C32E5">
            <w:pPr>
              <w:pStyle w:val="TAL"/>
            </w:pPr>
            <w:r w:rsidRPr="001B0CC1">
              <w:t>NON_CLEARTEXT_IE</w:t>
            </w:r>
          </w:p>
        </w:tc>
      </w:tr>
      <w:tr w:rsidR="00440DD7" w:rsidRPr="001B0CC1" w14:paraId="591779D9" w14:textId="77777777" w:rsidTr="00EE77A4">
        <w:tblPrEx>
          <w:tblCellMar>
            <w:left w:w="108" w:type="dxa"/>
            <w:right w:w="108" w:type="dxa"/>
          </w:tblCellMar>
        </w:tblPrEx>
        <w:tc>
          <w:tcPr>
            <w:tcW w:w="4535" w:type="dxa"/>
            <w:gridSpan w:val="2"/>
          </w:tcPr>
          <w:p w14:paraId="65E2D576" w14:textId="77777777" w:rsidR="00440DD7" w:rsidRPr="001B0CC1" w:rsidRDefault="00440DD7" w:rsidP="005C32E5">
            <w:pPr>
              <w:pStyle w:val="TAL"/>
            </w:pPr>
            <w:r w:rsidRPr="001B0CC1">
              <w:t>Requested mapped NSSAI</w:t>
            </w:r>
          </w:p>
        </w:tc>
        <w:tc>
          <w:tcPr>
            <w:tcW w:w="2267" w:type="dxa"/>
          </w:tcPr>
          <w:p w14:paraId="4A23F7A4" w14:textId="77777777" w:rsidR="00440DD7" w:rsidRPr="001B0CC1" w:rsidRDefault="00440DD7" w:rsidP="005C32E5">
            <w:pPr>
              <w:pStyle w:val="TAL"/>
            </w:pPr>
            <w:r w:rsidRPr="001B0CC1">
              <w:t>If present: contents not checked</w:t>
            </w:r>
          </w:p>
        </w:tc>
        <w:tc>
          <w:tcPr>
            <w:tcW w:w="1528" w:type="dxa"/>
          </w:tcPr>
          <w:p w14:paraId="60E03E5F" w14:textId="77777777" w:rsidR="00440DD7" w:rsidRPr="001B0CC1" w:rsidRDefault="00440DD7" w:rsidP="005C32E5">
            <w:pPr>
              <w:pStyle w:val="TAL"/>
            </w:pPr>
          </w:p>
        </w:tc>
        <w:tc>
          <w:tcPr>
            <w:tcW w:w="1417" w:type="dxa"/>
          </w:tcPr>
          <w:p w14:paraId="15C59CA7" w14:textId="77777777" w:rsidR="00440DD7" w:rsidRPr="001B0CC1" w:rsidRDefault="00440DD7" w:rsidP="005C32E5">
            <w:pPr>
              <w:pStyle w:val="TAL"/>
            </w:pPr>
            <w:r w:rsidRPr="001B0CC1">
              <w:t>NON_CLEARTEXT_IE</w:t>
            </w:r>
          </w:p>
        </w:tc>
      </w:tr>
      <w:tr w:rsidR="00440DD7" w:rsidRPr="001B0CC1" w14:paraId="3A3D6DA7" w14:textId="77777777" w:rsidTr="00EE77A4">
        <w:tblPrEx>
          <w:tblCellMar>
            <w:left w:w="108" w:type="dxa"/>
            <w:right w:w="108" w:type="dxa"/>
          </w:tblCellMar>
        </w:tblPrEx>
        <w:tc>
          <w:tcPr>
            <w:tcW w:w="4535" w:type="dxa"/>
            <w:gridSpan w:val="2"/>
          </w:tcPr>
          <w:p w14:paraId="74AA6919" w14:textId="77777777" w:rsidR="00440DD7" w:rsidRPr="001B0CC1" w:rsidRDefault="00440DD7" w:rsidP="005C32E5">
            <w:pPr>
              <w:pStyle w:val="TAL"/>
            </w:pPr>
            <w:r w:rsidRPr="001B0CC1">
              <w:t>Additional information requested</w:t>
            </w:r>
          </w:p>
        </w:tc>
        <w:tc>
          <w:tcPr>
            <w:tcW w:w="2267" w:type="dxa"/>
          </w:tcPr>
          <w:p w14:paraId="488EDA2B" w14:textId="77777777" w:rsidR="00440DD7" w:rsidRPr="001B0CC1" w:rsidRDefault="00440DD7" w:rsidP="005C32E5">
            <w:pPr>
              <w:pStyle w:val="TAL"/>
            </w:pPr>
            <w:r w:rsidRPr="001B0CC1">
              <w:t>If present: contents not checked</w:t>
            </w:r>
          </w:p>
        </w:tc>
        <w:tc>
          <w:tcPr>
            <w:tcW w:w="1528" w:type="dxa"/>
          </w:tcPr>
          <w:p w14:paraId="2B5487A7" w14:textId="77777777" w:rsidR="00440DD7" w:rsidRPr="001B0CC1" w:rsidRDefault="00440DD7" w:rsidP="005C32E5">
            <w:pPr>
              <w:pStyle w:val="TAL"/>
            </w:pPr>
          </w:p>
        </w:tc>
        <w:tc>
          <w:tcPr>
            <w:tcW w:w="1417" w:type="dxa"/>
          </w:tcPr>
          <w:p w14:paraId="64E4D7F3" w14:textId="77777777" w:rsidR="00440DD7" w:rsidRPr="001B0CC1" w:rsidRDefault="00440DD7" w:rsidP="005C32E5">
            <w:pPr>
              <w:pStyle w:val="TAL"/>
            </w:pPr>
            <w:r w:rsidRPr="001B0CC1">
              <w:t>NON_CLEARTEXT_IE</w:t>
            </w:r>
          </w:p>
        </w:tc>
      </w:tr>
      <w:tr w:rsidR="00440DD7" w:rsidRPr="001B0CC1" w14:paraId="7BEF7F5E" w14:textId="77777777" w:rsidTr="00EE77A4">
        <w:tblPrEx>
          <w:tblCellMar>
            <w:left w:w="108" w:type="dxa"/>
            <w:right w:w="108" w:type="dxa"/>
          </w:tblCellMar>
        </w:tblPrEx>
        <w:tc>
          <w:tcPr>
            <w:tcW w:w="4535" w:type="dxa"/>
            <w:gridSpan w:val="2"/>
          </w:tcPr>
          <w:p w14:paraId="61A47A7B" w14:textId="77777777" w:rsidR="00440DD7" w:rsidRPr="001B0CC1" w:rsidRDefault="00440DD7" w:rsidP="005C32E5">
            <w:pPr>
              <w:pStyle w:val="TAL"/>
            </w:pPr>
            <w:r w:rsidRPr="001B0CC1">
              <w:t>Requested WUS assistance information</w:t>
            </w:r>
          </w:p>
        </w:tc>
        <w:tc>
          <w:tcPr>
            <w:tcW w:w="2267" w:type="dxa"/>
          </w:tcPr>
          <w:p w14:paraId="7DFBA037" w14:textId="77777777" w:rsidR="00440DD7" w:rsidRPr="001B0CC1" w:rsidRDefault="00440DD7" w:rsidP="005C32E5">
            <w:pPr>
              <w:pStyle w:val="TAL"/>
            </w:pPr>
            <w:r w:rsidRPr="001B0CC1">
              <w:t>If present: contents not checked</w:t>
            </w:r>
          </w:p>
        </w:tc>
        <w:tc>
          <w:tcPr>
            <w:tcW w:w="1528" w:type="dxa"/>
          </w:tcPr>
          <w:p w14:paraId="393E4E86" w14:textId="77777777" w:rsidR="00440DD7" w:rsidRPr="001B0CC1" w:rsidRDefault="00440DD7" w:rsidP="005C32E5">
            <w:pPr>
              <w:pStyle w:val="TAL"/>
            </w:pPr>
          </w:p>
        </w:tc>
        <w:tc>
          <w:tcPr>
            <w:tcW w:w="1417" w:type="dxa"/>
          </w:tcPr>
          <w:p w14:paraId="26573DED" w14:textId="77777777" w:rsidR="00440DD7" w:rsidRPr="001B0CC1" w:rsidRDefault="00440DD7" w:rsidP="005C32E5">
            <w:pPr>
              <w:pStyle w:val="TAL"/>
            </w:pPr>
            <w:r w:rsidRPr="001B0CC1">
              <w:t>NON_CLEARTEXT_IE</w:t>
            </w:r>
          </w:p>
        </w:tc>
      </w:tr>
      <w:tr w:rsidR="00440DD7" w:rsidRPr="001B0CC1" w14:paraId="1B480BD9" w14:textId="77777777" w:rsidTr="00EE77A4">
        <w:tblPrEx>
          <w:tblCellMar>
            <w:left w:w="108" w:type="dxa"/>
            <w:right w:w="108" w:type="dxa"/>
          </w:tblCellMar>
        </w:tblPrEx>
        <w:tc>
          <w:tcPr>
            <w:tcW w:w="4535" w:type="dxa"/>
            <w:gridSpan w:val="2"/>
          </w:tcPr>
          <w:p w14:paraId="2DF623EC" w14:textId="77777777" w:rsidR="00440DD7" w:rsidRPr="001B0CC1" w:rsidRDefault="00440DD7" w:rsidP="005C32E5">
            <w:pPr>
              <w:pStyle w:val="TAL"/>
            </w:pPr>
            <w:r w:rsidRPr="001B0CC1">
              <w:t>N5GC indication</w:t>
            </w:r>
          </w:p>
        </w:tc>
        <w:tc>
          <w:tcPr>
            <w:tcW w:w="2267" w:type="dxa"/>
          </w:tcPr>
          <w:p w14:paraId="56CCE86E" w14:textId="77777777" w:rsidR="00440DD7" w:rsidRPr="001B0CC1" w:rsidRDefault="00440DD7" w:rsidP="005C32E5">
            <w:pPr>
              <w:pStyle w:val="TAL"/>
            </w:pPr>
            <w:r w:rsidRPr="001B0CC1">
              <w:t>If present: contents not checked</w:t>
            </w:r>
          </w:p>
        </w:tc>
        <w:tc>
          <w:tcPr>
            <w:tcW w:w="1528" w:type="dxa"/>
          </w:tcPr>
          <w:p w14:paraId="0DFD99AF" w14:textId="77777777" w:rsidR="00440DD7" w:rsidRPr="001B0CC1" w:rsidRDefault="00440DD7" w:rsidP="005C32E5">
            <w:pPr>
              <w:pStyle w:val="TAL"/>
            </w:pPr>
          </w:p>
        </w:tc>
        <w:tc>
          <w:tcPr>
            <w:tcW w:w="1417" w:type="dxa"/>
          </w:tcPr>
          <w:p w14:paraId="54FD7A42" w14:textId="77777777" w:rsidR="00440DD7" w:rsidRPr="001B0CC1" w:rsidRDefault="00440DD7" w:rsidP="005C32E5">
            <w:pPr>
              <w:pStyle w:val="TAL"/>
            </w:pPr>
            <w:r w:rsidRPr="001B0CC1">
              <w:t>NON_CLEARTEXT_IE</w:t>
            </w:r>
          </w:p>
        </w:tc>
      </w:tr>
      <w:tr w:rsidR="00440DD7" w:rsidRPr="001B0CC1" w14:paraId="5E925274" w14:textId="77777777" w:rsidTr="00EE77A4">
        <w:tblPrEx>
          <w:tblCellMar>
            <w:left w:w="108" w:type="dxa"/>
            <w:right w:w="108" w:type="dxa"/>
          </w:tblCellMar>
        </w:tblPrEx>
        <w:tc>
          <w:tcPr>
            <w:tcW w:w="4535" w:type="dxa"/>
            <w:gridSpan w:val="2"/>
          </w:tcPr>
          <w:p w14:paraId="35FB3D74" w14:textId="77777777" w:rsidR="00440DD7" w:rsidRPr="001B0CC1" w:rsidRDefault="00440DD7" w:rsidP="005C32E5">
            <w:pPr>
              <w:pStyle w:val="TAL"/>
            </w:pPr>
            <w:r w:rsidRPr="001B0CC1">
              <w:t>Requested NB-N1 mode DRX parameters</w:t>
            </w:r>
          </w:p>
        </w:tc>
        <w:tc>
          <w:tcPr>
            <w:tcW w:w="2267" w:type="dxa"/>
          </w:tcPr>
          <w:p w14:paraId="027158C5" w14:textId="77777777" w:rsidR="00440DD7" w:rsidRPr="001B0CC1" w:rsidRDefault="00440DD7" w:rsidP="005C32E5">
            <w:pPr>
              <w:pStyle w:val="TAL"/>
            </w:pPr>
            <w:r w:rsidRPr="001B0CC1">
              <w:t>If present: contents not checked</w:t>
            </w:r>
          </w:p>
        </w:tc>
        <w:tc>
          <w:tcPr>
            <w:tcW w:w="1528" w:type="dxa"/>
          </w:tcPr>
          <w:p w14:paraId="516737EF" w14:textId="77777777" w:rsidR="00440DD7" w:rsidRPr="001B0CC1" w:rsidRDefault="00440DD7" w:rsidP="005C32E5">
            <w:pPr>
              <w:pStyle w:val="TAL"/>
            </w:pPr>
          </w:p>
        </w:tc>
        <w:tc>
          <w:tcPr>
            <w:tcW w:w="1417" w:type="dxa"/>
          </w:tcPr>
          <w:p w14:paraId="7FD9B8C5" w14:textId="77777777" w:rsidR="00440DD7" w:rsidRPr="001B0CC1" w:rsidRDefault="00440DD7" w:rsidP="005C32E5">
            <w:pPr>
              <w:pStyle w:val="TAL"/>
            </w:pPr>
            <w:r w:rsidRPr="001B0CC1">
              <w:t>NON_CLEARTEXT_IE</w:t>
            </w:r>
          </w:p>
        </w:tc>
      </w:tr>
      <w:tr w:rsidR="00EE77A4" w:rsidRPr="001B0CC1" w14:paraId="33A4D2DD" w14:textId="77777777" w:rsidTr="00EE77A4">
        <w:tblPrEx>
          <w:tblCellMar>
            <w:left w:w="108" w:type="dxa"/>
            <w:right w:w="108" w:type="dxa"/>
          </w:tblCellMar>
        </w:tblPrEx>
        <w:trPr>
          <w:ins w:id="17" w:author="Ericsson User" w:date="2022-08-08T11:25:00Z"/>
        </w:trPr>
        <w:tc>
          <w:tcPr>
            <w:tcW w:w="4535" w:type="dxa"/>
            <w:gridSpan w:val="2"/>
          </w:tcPr>
          <w:p w14:paraId="0FAD718E" w14:textId="186804DA" w:rsidR="00EE77A4" w:rsidRPr="001B0CC1" w:rsidRDefault="00EE77A4" w:rsidP="00EE77A4">
            <w:pPr>
              <w:pStyle w:val="TAL"/>
              <w:rPr>
                <w:ins w:id="18" w:author="Ericsson User" w:date="2022-08-08T11:25:00Z"/>
              </w:rPr>
            </w:pPr>
            <w:ins w:id="19" w:author="Ericsson User" w:date="2022-08-08T11:25:00Z">
              <w:r w:rsidRPr="00C32487">
                <w:t>UE request type</w:t>
              </w:r>
            </w:ins>
          </w:p>
        </w:tc>
        <w:tc>
          <w:tcPr>
            <w:tcW w:w="2267" w:type="dxa"/>
          </w:tcPr>
          <w:p w14:paraId="0BE9FBDA" w14:textId="142C2695" w:rsidR="00EE77A4" w:rsidRPr="001B0CC1" w:rsidRDefault="00EE77A4" w:rsidP="00EE77A4">
            <w:pPr>
              <w:pStyle w:val="TAL"/>
              <w:rPr>
                <w:ins w:id="20" w:author="Ericsson User" w:date="2022-08-08T11:25:00Z"/>
              </w:rPr>
            </w:pPr>
            <w:ins w:id="21" w:author="Ericsson User" w:date="2022-08-08T11:25:00Z">
              <w:r w:rsidRPr="001B0CC1">
                <w:t>If present: contents not checked</w:t>
              </w:r>
            </w:ins>
          </w:p>
        </w:tc>
        <w:tc>
          <w:tcPr>
            <w:tcW w:w="1528" w:type="dxa"/>
          </w:tcPr>
          <w:p w14:paraId="2A6F9491" w14:textId="77777777" w:rsidR="00EE77A4" w:rsidRPr="001B0CC1" w:rsidRDefault="00EE77A4" w:rsidP="00EE77A4">
            <w:pPr>
              <w:pStyle w:val="TAL"/>
              <w:rPr>
                <w:ins w:id="22" w:author="Ericsson User" w:date="2022-08-08T11:25:00Z"/>
              </w:rPr>
            </w:pPr>
          </w:p>
        </w:tc>
        <w:tc>
          <w:tcPr>
            <w:tcW w:w="1417" w:type="dxa"/>
          </w:tcPr>
          <w:p w14:paraId="15A34543" w14:textId="7CD0D381" w:rsidR="00EE77A4" w:rsidRPr="001B0CC1" w:rsidRDefault="00EE77A4" w:rsidP="00EE77A4">
            <w:pPr>
              <w:pStyle w:val="TAL"/>
              <w:rPr>
                <w:ins w:id="23" w:author="Ericsson User" w:date="2022-08-08T11:25:00Z"/>
              </w:rPr>
            </w:pPr>
            <w:ins w:id="24" w:author="Ericsson User" w:date="2022-08-08T11:25:00Z">
              <w:r w:rsidRPr="001B0CC1">
                <w:t>NON_CLEARTEXT_IE</w:t>
              </w:r>
            </w:ins>
          </w:p>
        </w:tc>
      </w:tr>
      <w:tr w:rsidR="00EE77A4" w:rsidRPr="001B0CC1" w14:paraId="6F1E3FE3" w14:textId="77777777" w:rsidTr="00EE77A4">
        <w:tblPrEx>
          <w:tblCellMar>
            <w:left w:w="108" w:type="dxa"/>
            <w:right w:w="108" w:type="dxa"/>
          </w:tblCellMar>
        </w:tblPrEx>
        <w:trPr>
          <w:ins w:id="25" w:author="Ericsson User" w:date="2022-08-08T11:25:00Z"/>
        </w:trPr>
        <w:tc>
          <w:tcPr>
            <w:tcW w:w="4535" w:type="dxa"/>
            <w:gridSpan w:val="2"/>
          </w:tcPr>
          <w:p w14:paraId="07071FC6" w14:textId="698ED285" w:rsidR="00EE77A4" w:rsidRPr="001B0CC1" w:rsidRDefault="00EE77A4" w:rsidP="00EE77A4">
            <w:pPr>
              <w:pStyle w:val="TAL"/>
              <w:rPr>
                <w:ins w:id="26" w:author="Ericsson User" w:date="2022-08-08T11:25:00Z"/>
              </w:rPr>
            </w:pPr>
            <w:ins w:id="27" w:author="Ericsson User" w:date="2022-08-08T11:25:00Z">
              <w:r w:rsidRPr="00C32487">
                <w:t>Paging restriction</w:t>
              </w:r>
            </w:ins>
          </w:p>
        </w:tc>
        <w:tc>
          <w:tcPr>
            <w:tcW w:w="2267" w:type="dxa"/>
          </w:tcPr>
          <w:p w14:paraId="375A93B8" w14:textId="724EF099" w:rsidR="00EE77A4" w:rsidRPr="001B0CC1" w:rsidRDefault="00EE77A4" w:rsidP="00EE77A4">
            <w:pPr>
              <w:pStyle w:val="TAL"/>
              <w:rPr>
                <w:ins w:id="28" w:author="Ericsson User" w:date="2022-08-08T11:25:00Z"/>
              </w:rPr>
            </w:pPr>
            <w:ins w:id="29" w:author="Ericsson User" w:date="2022-08-08T11:25:00Z">
              <w:r w:rsidRPr="001B0CC1">
                <w:t>If present: contents not checked</w:t>
              </w:r>
            </w:ins>
          </w:p>
        </w:tc>
        <w:tc>
          <w:tcPr>
            <w:tcW w:w="1528" w:type="dxa"/>
          </w:tcPr>
          <w:p w14:paraId="28E1DACD" w14:textId="77777777" w:rsidR="00EE77A4" w:rsidRPr="001B0CC1" w:rsidRDefault="00EE77A4" w:rsidP="00EE77A4">
            <w:pPr>
              <w:pStyle w:val="TAL"/>
              <w:rPr>
                <w:ins w:id="30" w:author="Ericsson User" w:date="2022-08-08T11:25:00Z"/>
              </w:rPr>
            </w:pPr>
          </w:p>
        </w:tc>
        <w:tc>
          <w:tcPr>
            <w:tcW w:w="1417" w:type="dxa"/>
          </w:tcPr>
          <w:p w14:paraId="7B93C5F5" w14:textId="59711DC8" w:rsidR="00EE77A4" w:rsidRPr="001B0CC1" w:rsidRDefault="00EE77A4" w:rsidP="00EE77A4">
            <w:pPr>
              <w:pStyle w:val="TAL"/>
              <w:rPr>
                <w:ins w:id="31" w:author="Ericsson User" w:date="2022-08-08T11:25:00Z"/>
              </w:rPr>
            </w:pPr>
            <w:ins w:id="32" w:author="Ericsson User" w:date="2022-08-08T11:25:00Z">
              <w:r w:rsidRPr="001B0CC1">
                <w:t>NON_CLEARTEXT_IE</w:t>
              </w:r>
            </w:ins>
          </w:p>
        </w:tc>
      </w:tr>
      <w:tr w:rsidR="00EE77A4" w:rsidRPr="001B0CC1" w14:paraId="6422F151" w14:textId="77777777" w:rsidTr="00EE77A4">
        <w:tblPrEx>
          <w:tblCellMar>
            <w:left w:w="108" w:type="dxa"/>
            <w:right w:w="108" w:type="dxa"/>
          </w:tblCellMar>
        </w:tblPrEx>
        <w:trPr>
          <w:ins w:id="33" w:author="Ericsson User" w:date="2022-08-08T11:25:00Z"/>
        </w:trPr>
        <w:tc>
          <w:tcPr>
            <w:tcW w:w="4535" w:type="dxa"/>
            <w:gridSpan w:val="2"/>
          </w:tcPr>
          <w:p w14:paraId="04F95D00" w14:textId="272F226B" w:rsidR="00EE77A4" w:rsidRPr="001B0CC1" w:rsidRDefault="00EE77A4" w:rsidP="00EE77A4">
            <w:pPr>
              <w:pStyle w:val="TAL"/>
              <w:rPr>
                <w:ins w:id="34" w:author="Ericsson User" w:date="2022-08-08T11:25:00Z"/>
              </w:rPr>
            </w:pPr>
            <w:ins w:id="35" w:author="Ericsson User" w:date="2022-08-08T11:25:00Z">
              <w:r w:rsidRPr="00C32487">
                <w:t>Service-level-AA container</w:t>
              </w:r>
            </w:ins>
          </w:p>
        </w:tc>
        <w:tc>
          <w:tcPr>
            <w:tcW w:w="2267" w:type="dxa"/>
          </w:tcPr>
          <w:p w14:paraId="6D717368" w14:textId="639079C4" w:rsidR="00EE77A4" w:rsidRPr="001B0CC1" w:rsidRDefault="00EE77A4" w:rsidP="00EE77A4">
            <w:pPr>
              <w:pStyle w:val="TAL"/>
              <w:rPr>
                <w:ins w:id="36" w:author="Ericsson User" w:date="2022-08-08T11:25:00Z"/>
              </w:rPr>
            </w:pPr>
            <w:ins w:id="37" w:author="Ericsson User" w:date="2022-08-08T11:25:00Z">
              <w:r w:rsidRPr="001B0CC1">
                <w:t>If present: contents not checked</w:t>
              </w:r>
            </w:ins>
          </w:p>
        </w:tc>
        <w:tc>
          <w:tcPr>
            <w:tcW w:w="1528" w:type="dxa"/>
          </w:tcPr>
          <w:p w14:paraId="346555A4" w14:textId="77777777" w:rsidR="00EE77A4" w:rsidRPr="001B0CC1" w:rsidRDefault="00EE77A4" w:rsidP="00EE77A4">
            <w:pPr>
              <w:pStyle w:val="TAL"/>
              <w:rPr>
                <w:ins w:id="38" w:author="Ericsson User" w:date="2022-08-08T11:25:00Z"/>
              </w:rPr>
            </w:pPr>
          </w:p>
        </w:tc>
        <w:tc>
          <w:tcPr>
            <w:tcW w:w="1417" w:type="dxa"/>
          </w:tcPr>
          <w:p w14:paraId="2E934DF8" w14:textId="389C3490" w:rsidR="00EE77A4" w:rsidRPr="001B0CC1" w:rsidRDefault="00EE77A4" w:rsidP="00EE77A4">
            <w:pPr>
              <w:pStyle w:val="TAL"/>
              <w:rPr>
                <w:ins w:id="39" w:author="Ericsson User" w:date="2022-08-08T11:25:00Z"/>
              </w:rPr>
            </w:pPr>
            <w:ins w:id="40" w:author="Ericsson User" w:date="2022-08-08T11:25:00Z">
              <w:r w:rsidRPr="001B0CC1">
                <w:t>NON_CLEARTEXT_IE</w:t>
              </w:r>
            </w:ins>
          </w:p>
        </w:tc>
      </w:tr>
      <w:tr w:rsidR="00EE77A4" w:rsidRPr="001B0CC1" w14:paraId="5A195104" w14:textId="77777777" w:rsidTr="00EE77A4">
        <w:tblPrEx>
          <w:tblCellMar>
            <w:left w:w="108" w:type="dxa"/>
            <w:right w:w="108" w:type="dxa"/>
          </w:tblCellMar>
        </w:tblPrEx>
        <w:trPr>
          <w:ins w:id="41" w:author="Ericsson User" w:date="2022-08-08T11:25:00Z"/>
        </w:trPr>
        <w:tc>
          <w:tcPr>
            <w:tcW w:w="4535" w:type="dxa"/>
            <w:gridSpan w:val="2"/>
          </w:tcPr>
          <w:p w14:paraId="3CB2358B" w14:textId="56481E23" w:rsidR="00EE77A4" w:rsidRPr="001B0CC1" w:rsidRDefault="00EE77A4" w:rsidP="00EE77A4">
            <w:pPr>
              <w:pStyle w:val="TAL"/>
              <w:rPr>
                <w:ins w:id="42" w:author="Ericsson User" w:date="2022-08-08T11:25:00Z"/>
              </w:rPr>
            </w:pPr>
            <w:ins w:id="43" w:author="Ericsson User" w:date="2022-08-08T11:25:00Z">
              <w:r w:rsidRPr="00C32487">
                <w:t>NID</w:t>
              </w:r>
            </w:ins>
          </w:p>
        </w:tc>
        <w:tc>
          <w:tcPr>
            <w:tcW w:w="2267" w:type="dxa"/>
          </w:tcPr>
          <w:p w14:paraId="1BBCF87B" w14:textId="5B99426A" w:rsidR="00EE77A4" w:rsidRPr="001B0CC1" w:rsidRDefault="00EE77A4" w:rsidP="00EE77A4">
            <w:pPr>
              <w:pStyle w:val="TAL"/>
              <w:rPr>
                <w:ins w:id="44" w:author="Ericsson User" w:date="2022-08-08T11:25:00Z"/>
              </w:rPr>
            </w:pPr>
            <w:ins w:id="45" w:author="Ericsson User" w:date="2022-08-08T11:25:00Z">
              <w:r w:rsidRPr="001B0CC1">
                <w:t>If present: contents not checked</w:t>
              </w:r>
            </w:ins>
          </w:p>
        </w:tc>
        <w:tc>
          <w:tcPr>
            <w:tcW w:w="1528" w:type="dxa"/>
          </w:tcPr>
          <w:p w14:paraId="3B953823" w14:textId="77777777" w:rsidR="00EE77A4" w:rsidRPr="001B0CC1" w:rsidRDefault="00EE77A4" w:rsidP="00EE77A4">
            <w:pPr>
              <w:pStyle w:val="TAL"/>
              <w:rPr>
                <w:ins w:id="46" w:author="Ericsson User" w:date="2022-08-08T11:25:00Z"/>
              </w:rPr>
            </w:pPr>
          </w:p>
        </w:tc>
        <w:tc>
          <w:tcPr>
            <w:tcW w:w="1417" w:type="dxa"/>
          </w:tcPr>
          <w:p w14:paraId="66976C0E" w14:textId="2195CF00" w:rsidR="00EE77A4" w:rsidRPr="001B0CC1" w:rsidRDefault="00EE77A4" w:rsidP="00EE77A4">
            <w:pPr>
              <w:pStyle w:val="TAL"/>
              <w:rPr>
                <w:ins w:id="47" w:author="Ericsson User" w:date="2022-08-08T11:25:00Z"/>
              </w:rPr>
            </w:pPr>
            <w:ins w:id="48" w:author="Ericsson User" w:date="2022-08-08T11:25:00Z">
              <w:r w:rsidRPr="001B0CC1">
                <w:t>NON_CLEARTEXT_IE</w:t>
              </w:r>
            </w:ins>
          </w:p>
        </w:tc>
      </w:tr>
      <w:tr w:rsidR="00EE77A4" w:rsidRPr="001B0CC1" w14:paraId="2D16617F" w14:textId="77777777" w:rsidTr="00EE77A4">
        <w:tblPrEx>
          <w:tblCellMar>
            <w:left w:w="108" w:type="dxa"/>
            <w:right w:w="108" w:type="dxa"/>
          </w:tblCellMar>
        </w:tblPrEx>
        <w:trPr>
          <w:ins w:id="49" w:author="Ericsson User" w:date="2022-08-08T11:25:00Z"/>
        </w:trPr>
        <w:tc>
          <w:tcPr>
            <w:tcW w:w="4535" w:type="dxa"/>
            <w:gridSpan w:val="2"/>
          </w:tcPr>
          <w:p w14:paraId="26A77E05" w14:textId="27B9188E" w:rsidR="00EE77A4" w:rsidRPr="001B0CC1" w:rsidRDefault="00EE77A4" w:rsidP="00EE77A4">
            <w:pPr>
              <w:pStyle w:val="TAL"/>
              <w:rPr>
                <w:ins w:id="50" w:author="Ericsson User" w:date="2022-08-08T11:25:00Z"/>
              </w:rPr>
            </w:pPr>
            <w:ins w:id="51" w:author="Ericsson User" w:date="2022-08-08T11:25:00Z">
              <w:r w:rsidRPr="00C32487">
                <w:t>MS determined PLMN with disaster condition</w:t>
              </w:r>
            </w:ins>
          </w:p>
        </w:tc>
        <w:tc>
          <w:tcPr>
            <w:tcW w:w="2267" w:type="dxa"/>
          </w:tcPr>
          <w:p w14:paraId="029A4835" w14:textId="0B32FB76" w:rsidR="00EE77A4" w:rsidRPr="001B0CC1" w:rsidRDefault="00EE77A4" w:rsidP="00EE77A4">
            <w:pPr>
              <w:pStyle w:val="TAL"/>
              <w:rPr>
                <w:ins w:id="52" w:author="Ericsson User" w:date="2022-08-08T11:25:00Z"/>
              </w:rPr>
            </w:pPr>
            <w:ins w:id="53" w:author="Ericsson User" w:date="2022-08-08T11:25:00Z">
              <w:r w:rsidRPr="001B0CC1">
                <w:t>If present: contents not checked</w:t>
              </w:r>
            </w:ins>
          </w:p>
        </w:tc>
        <w:tc>
          <w:tcPr>
            <w:tcW w:w="1528" w:type="dxa"/>
          </w:tcPr>
          <w:p w14:paraId="73D0CA2E" w14:textId="77777777" w:rsidR="00EE77A4" w:rsidRPr="001B0CC1" w:rsidRDefault="00EE77A4" w:rsidP="00EE77A4">
            <w:pPr>
              <w:pStyle w:val="TAL"/>
              <w:rPr>
                <w:ins w:id="54" w:author="Ericsson User" w:date="2022-08-08T11:25:00Z"/>
              </w:rPr>
            </w:pPr>
          </w:p>
        </w:tc>
        <w:tc>
          <w:tcPr>
            <w:tcW w:w="1417" w:type="dxa"/>
          </w:tcPr>
          <w:p w14:paraId="2BE93802" w14:textId="3DE583C8" w:rsidR="00EE77A4" w:rsidRPr="001B0CC1" w:rsidRDefault="00EE77A4" w:rsidP="00EE77A4">
            <w:pPr>
              <w:pStyle w:val="TAL"/>
              <w:rPr>
                <w:ins w:id="55" w:author="Ericsson User" w:date="2022-08-08T11:25:00Z"/>
              </w:rPr>
            </w:pPr>
            <w:ins w:id="56" w:author="Ericsson User" w:date="2022-08-08T11:25:00Z">
              <w:r w:rsidRPr="001B0CC1">
                <w:t>NON_CLEARTEXT_IE</w:t>
              </w:r>
            </w:ins>
          </w:p>
        </w:tc>
      </w:tr>
      <w:tr w:rsidR="00EE77A4" w:rsidRPr="001B0CC1" w14:paraId="5B3BFE5D" w14:textId="77777777" w:rsidTr="00EE77A4">
        <w:tblPrEx>
          <w:tblCellMar>
            <w:left w:w="108" w:type="dxa"/>
            <w:right w:w="108" w:type="dxa"/>
          </w:tblCellMar>
        </w:tblPrEx>
        <w:trPr>
          <w:ins w:id="57" w:author="Ericsson User" w:date="2022-08-08T11:25:00Z"/>
        </w:trPr>
        <w:tc>
          <w:tcPr>
            <w:tcW w:w="4535" w:type="dxa"/>
            <w:gridSpan w:val="2"/>
          </w:tcPr>
          <w:p w14:paraId="72FA29C3" w14:textId="02EFD263" w:rsidR="00EE77A4" w:rsidRPr="001B0CC1" w:rsidRDefault="00EE77A4" w:rsidP="00EE77A4">
            <w:pPr>
              <w:pStyle w:val="TAL"/>
              <w:rPr>
                <w:ins w:id="58" w:author="Ericsson User" w:date="2022-08-08T11:25:00Z"/>
              </w:rPr>
            </w:pPr>
            <w:ins w:id="59" w:author="Ericsson User" w:date="2022-08-08T11:25:00Z">
              <w:r w:rsidRPr="00C32487">
                <w:t>Requested PEIPS assistance information</w:t>
              </w:r>
            </w:ins>
          </w:p>
        </w:tc>
        <w:tc>
          <w:tcPr>
            <w:tcW w:w="2267" w:type="dxa"/>
          </w:tcPr>
          <w:p w14:paraId="0221173A" w14:textId="28FD660D" w:rsidR="00EE77A4" w:rsidRPr="001B0CC1" w:rsidRDefault="00EE77A4" w:rsidP="00EE77A4">
            <w:pPr>
              <w:pStyle w:val="TAL"/>
              <w:rPr>
                <w:ins w:id="60" w:author="Ericsson User" w:date="2022-08-08T11:25:00Z"/>
              </w:rPr>
            </w:pPr>
            <w:ins w:id="61" w:author="Ericsson User" w:date="2022-08-08T11:25:00Z">
              <w:r w:rsidRPr="001B0CC1">
                <w:t>If present: contents not checked</w:t>
              </w:r>
            </w:ins>
          </w:p>
        </w:tc>
        <w:tc>
          <w:tcPr>
            <w:tcW w:w="1528" w:type="dxa"/>
          </w:tcPr>
          <w:p w14:paraId="4A84C970" w14:textId="77777777" w:rsidR="00EE77A4" w:rsidRPr="001B0CC1" w:rsidRDefault="00EE77A4" w:rsidP="00EE77A4">
            <w:pPr>
              <w:pStyle w:val="TAL"/>
              <w:rPr>
                <w:ins w:id="62" w:author="Ericsson User" w:date="2022-08-08T11:25:00Z"/>
              </w:rPr>
            </w:pPr>
          </w:p>
        </w:tc>
        <w:tc>
          <w:tcPr>
            <w:tcW w:w="1417" w:type="dxa"/>
          </w:tcPr>
          <w:p w14:paraId="63309E76" w14:textId="1C40C4C3" w:rsidR="00EE77A4" w:rsidRPr="001B0CC1" w:rsidRDefault="00EE77A4" w:rsidP="00EE77A4">
            <w:pPr>
              <w:pStyle w:val="TAL"/>
              <w:rPr>
                <w:ins w:id="63" w:author="Ericsson User" w:date="2022-08-08T11:25:00Z"/>
              </w:rPr>
            </w:pPr>
            <w:ins w:id="64" w:author="Ericsson User" w:date="2022-08-08T11:25:00Z">
              <w:r w:rsidRPr="001B0CC1">
                <w:t>NON_CLEARTEXT_IE</w:t>
              </w:r>
            </w:ins>
          </w:p>
        </w:tc>
      </w:tr>
    </w:tbl>
    <w:p w14:paraId="2E7213C5"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63CE16CF" w14:textId="77777777" w:rsidTr="005C32E5">
        <w:tc>
          <w:tcPr>
            <w:tcW w:w="3936" w:type="dxa"/>
          </w:tcPr>
          <w:p w14:paraId="696D280F" w14:textId="77777777" w:rsidR="00440DD7" w:rsidRPr="001B0CC1" w:rsidRDefault="00440DD7" w:rsidP="005C32E5">
            <w:pPr>
              <w:pStyle w:val="TAH"/>
            </w:pPr>
            <w:r w:rsidRPr="001B0CC1">
              <w:t>Condition</w:t>
            </w:r>
          </w:p>
        </w:tc>
        <w:tc>
          <w:tcPr>
            <w:tcW w:w="5811" w:type="dxa"/>
          </w:tcPr>
          <w:p w14:paraId="1BA6A9D5" w14:textId="77777777" w:rsidR="00440DD7" w:rsidRPr="001B0CC1" w:rsidRDefault="00440DD7" w:rsidP="005C32E5">
            <w:pPr>
              <w:pStyle w:val="TAH"/>
            </w:pPr>
            <w:r w:rsidRPr="001B0CC1">
              <w:t>Explanation</w:t>
            </w:r>
          </w:p>
        </w:tc>
      </w:tr>
      <w:tr w:rsidR="00440DD7" w:rsidRPr="001B0CC1" w14:paraId="7022AA53" w14:textId="77777777" w:rsidTr="005C32E5">
        <w:tc>
          <w:tcPr>
            <w:tcW w:w="3936" w:type="dxa"/>
          </w:tcPr>
          <w:p w14:paraId="744DF982" w14:textId="77777777" w:rsidR="00440DD7" w:rsidRPr="001B0CC1" w:rsidRDefault="00440DD7" w:rsidP="005C32E5">
            <w:pPr>
              <w:pStyle w:val="TAL"/>
            </w:pPr>
            <w:r w:rsidRPr="001B0CC1">
              <w:t>INITIAL</w:t>
            </w:r>
          </w:p>
        </w:tc>
        <w:tc>
          <w:tcPr>
            <w:tcW w:w="5811" w:type="dxa"/>
          </w:tcPr>
          <w:p w14:paraId="6E69E929" w14:textId="77777777" w:rsidR="00440DD7" w:rsidRPr="001B0CC1" w:rsidRDefault="00440DD7" w:rsidP="005C32E5">
            <w:pPr>
              <w:pStyle w:val="TAL"/>
            </w:pPr>
            <w:r w:rsidRPr="001B0CC1">
              <w:t>Initial registration</w:t>
            </w:r>
          </w:p>
        </w:tc>
      </w:tr>
      <w:tr w:rsidR="00440DD7" w:rsidRPr="001B0CC1" w14:paraId="6B3E29F3" w14:textId="77777777" w:rsidTr="005C32E5">
        <w:tc>
          <w:tcPr>
            <w:tcW w:w="3936" w:type="dxa"/>
          </w:tcPr>
          <w:p w14:paraId="7CED29A9" w14:textId="77777777" w:rsidR="00440DD7" w:rsidRPr="001B0CC1" w:rsidRDefault="00440DD7" w:rsidP="005C32E5">
            <w:pPr>
              <w:pStyle w:val="TAL"/>
            </w:pPr>
            <w:r w:rsidRPr="001B0CC1">
              <w:t>MOBILITY</w:t>
            </w:r>
          </w:p>
        </w:tc>
        <w:tc>
          <w:tcPr>
            <w:tcW w:w="5811" w:type="dxa"/>
          </w:tcPr>
          <w:p w14:paraId="31642DCF" w14:textId="77777777" w:rsidR="00440DD7" w:rsidRPr="001B0CC1" w:rsidRDefault="00440DD7" w:rsidP="005C32E5">
            <w:pPr>
              <w:pStyle w:val="TAL"/>
            </w:pPr>
            <w:r w:rsidRPr="001B0CC1">
              <w:t>Mobility registration updating</w:t>
            </w:r>
          </w:p>
        </w:tc>
      </w:tr>
      <w:tr w:rsidR="00440DD7" w:rsidRPr="001B0CC1" w14:paraId="4664FD6B" w14:textId="77777777" w:rsidTr="005C32E5">
        <w:tc>
          <w:tcPr>
            <w:tcW w:w="3936" w:type="dxa"/>
          </w:tcPr>
          <w:p w14:paraId="4ADC419E" w14:textId="77777777" w:rsidR="00440DD7" w:rsidRPr="001B0CC1" w:rsidRDefault="00440DD7" w:rsidP="005C32E5">
            <w:pPr>
              <w:pStyle w:val="TAL"/>
            </w:pPr>
            <w:r w:rsidRPr="001B0CC1">
              <w:t>PERIODIC</w:t>
            </w:r>
          </w:p>
        </w:tc>
        <w:tc>
          <w:tcPr>
            <w:tcW w:w="5811" w:type="dxa"/>
          </w:tcPr>
          <w:p w14:paraId="7ECE2B6D" w14:textId="77777777" w:rsidR="00440DD7" w:rsidRPr="001B0CC1" w:rsidRDefault="00440DD7" w:rsidP="005C32E5">
            <w:pPr>
              <w:pStyle w:val="TAL"/>
            </w:pPr>
            <w:r w:rsidRPr="001B0CC1">
              <w:t>Periodic registration updating</w:t>
            </w:r>
          </w:p>
        </w:tc>
      </w:tr>
      <w:tr w:rsidR="00440DD7" w:rsidRPr="001B0CC1" w14:paraId="4E3206B4" w14:textId="77777777" w:rsidTr="005C32E5">
        <w:tc>
          <w:tcPr>
            <w:tcW w:w="3936" w:type="dxa"/>
          </w:tcPr>
          <w:p w14:paraId="2B5ABF6C" w14:textId="77777777" w:rsidR="00440DD7" w:rsidRPr="001B0CC1" w:rsidRDefault="00440DD7" w:rsidP="005C32E5">
            <w:pPr>
              <w:pStyle w:val="TAL"/>
            </w:pPr>
            <w:r w:rsidRPr="001B0CC1">
              <w:t>EMERGENCY</w:t>
            </w:r>
          </w:p>
        </w:tc>
        <w:tc>
          <w:tcPr>
            <w:tcW w:w="5811" w:type="dxa"/>
          </w:tcPr>
          <w:p w14:paraId="536E6BFF" w14:textId="77777777" w:rsidR="00440DD7" w:rsidRPr="001B0CC1" w:rsidRDefault="00440DD7" w:rsidP="005C32E5">
            <w:pPr>
              <w:pStyle w:val="TAL"/>
            </w:pPr>
            <w:r w:rsidRPr="001B0CC1">
              <w:t>Emergency registration</w:t>
            </w:r>
          </w:p>
        </w:tc>
      </w:tr>
      <w:tr w:rsidR="00440DD7" w:rsidRPr="001B0CC1" w14:paraId="783557EA" w14:textId="77777777" w:rsidTr="005C32E5">
        <w:tc>
          <w:tcPr>
            <w:tcW w:w="3936" w:type="dxa"/>
          </w:tcPr>
          <w:p w14:paraId="703804E6" w14:textId="77777777" w:rsidR="00440DD7" w:rsidRPr="001B0CC1" w:rsidRDefault="00440DD7" w:rsidP="005C32E5">
            <w:pPr>
              <w:pStyle w:val="TAL"/>
            </w:pPr>
            <w:r w:rsidRPr="001B0CC1">
              <w:t>NON_CLEARTEXT_IE</w:t>
            </w:r>
          </w:p>
        </w:tc>
        <w:tc>
          <w:tcPr>
            <w:tcW w:w="5811" w:type="dxa"/>
          </w:tcPr>
          <w:p w14:paraId="3020DFC5" w14:textId="77777777" w:rsidR="00440DD7" w:rsidRPr="001B0CC1" w:rsidRDefault="00440DD7" w:rsidP="005C32E5">
            <w:pPr>
              <w:pStyle w:val="TAL"/>
            </w:pPr>
            <w:r w:rsidRPr="001B0CC1">
              <w:t>An information element that is not allowed to be sent in cleartext and shall only be included in the complete REGISTRATION REQUEST message in the NAS message container IE.</w:t>
            </w:r>
          </w:p>
        </w:tc>
      </w:tr>
      <w:tr w:rsidR="00440DD7" w:rsidRPr="001B0CC1" w14:paraId="121B4AFD" w14:textId="77777777" w:rsidTr="005C32E5">
        <w:tc>
          <w:tcPr>
            <w:tcW w:w="3936" w:type="dxa"/>
          </w:tcPr>
          <w:p w14:paraId="317A938F" w14:textId="77777777" w:rsidR="00440DD7" w:rsidRPr="001B0CC1" w:rsidRDefault="00440DD7" w:rsidP="005C32E5">
            <w:pPr>
              <w:pStyle w:val="TAL"/>
            </w:pPr>
            <w:r w:rsidRPr="001B0CC1">
              <w:t>CIPHERED_MESSAGE</w:t>
            </w:r>
          </w:p>
        </w:tc>
        <w:tc>
          <w:tcPr>
            <w:tcW w:w="5811" w:type="dxa"/>
          </w:tcPr>
          <w:p w14:paraId="467BAFFD" w14:textId="77777777" w:rsidR="00440DD7" w:rsidRPr="001B0CC1" w:rsidRDefault="00440DD7" w:rsidP="005C32E5">
            <w:pPr>
              <w:pStyle w:val="TAL"/>
            </w:pPr>
            <w:r w:rsidRPr="001B0CC1">
              <w:t>If any of the IEs marked with the condition NON_CLEARTEXT_IE is present, and the UE has a valid 5G NAS security context, this condition applies.</w:t>
            </w:r>
          </w:p>
        </w:tc>
      </w:tr>
    </w:tbl>
    <w:p w14:paraId="3C1889BA" w14:textId="77777777" w:rsidR="00440DD7" w:rsidRPr="001B0CC1" w:rsidRDefault="00440DD7" w:rsidP="00440DD7"/>
    <w:p w14:paraId="146878CB" w14:textId="77777777" w:rsidR="00440DD7" w:rsidRPr="001B0CC1" w:rsidRDefault="00440DD7" w:rsidP="00440DD7">
      <w:pPr>
        <w:pStyle w:val="NO"/>
      </w:pPr>
      <w:r w:rsidRPr="001B0CC1">
        <w:t>NOTE:</w:t>
      </w:r>
      <w:r w:rsidRPr="001B0CC1">
        <w:tab/>
        <w:t xml:space="preserve">This message is sent </w:t>
      </w:r>
      <w:proofErr w:type="spellStart"/>
      <w:r w:rsidRPr="001B0CC1">
        <w:t>interity</w:t>
      </w:r>
      <w:proofErr w:type="spellEnd"/>
      <w:r w:rsidRPr="001B0CC1">
        <w:t xml:space="preserve"> protected when a valid security context exists otherwise sent without integrity protection, including only cleartext IEs.</w:t>
      </w:r>
    </w:p>
    <w:p w14:paraId="06EEBD85" w14:textId="77777777" w:rsidR="00440DD7" w:rsidRPr="00AC6BFC" w:rsidRDefault="00440DD7" w:rsidP="00440DD7">
      <w:pPr>
        <w:pStyle w:val="Heading4"/>
      </w:pPr>
      <w:bookmarkStart w:id="65" w:name="_Toc21354065"/>
      <w:bookmarkStart w:id="66" w:name="_Toc27749684"/>
      <w:r w:rsidRPr="00AC6BFC">
        <w:rPr>
          <w:i/>
        </w:rPr>
        <w:lastRenderedPageBreak/>
        <w:t>–</w:t>
      </w:r>
      <w:r w:rsidRPr="00AC6BFC">
        <w:rPr>
          <w:i/>
        </w:rPr>
        <w:tab/>
        <w:t>Registration accept</w:t>
      </w:r>
      <w:bookmarkEnd w:id="65"/>
      <w:bookmarkEnd w:id="66"/>
    </w:p>
    <w:p w14:paraId="0FE94C85" w14:textId="77777777" w:rsidR="00440DD7" w:rsidRPr="001B0CC1" w:rsidRDefault="00440DD7" w:rsidP="00440DD7">
      <w:pPr>
        <w:pStyle w:val="TH"/>
        <w:rPr>
          <w:iCs/>
        </w:rPr>
      </w:pPr>
      <w:r w:rsidRPr="001B0CC1">
        <w:t xml:space="preserve">Table 4.7.1-7: </w:t>
      </w:r>
      <w:r w:rsidRPr="001B0CC1">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D00A8BF"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4293C73" w14:textId="77777777" w:rsidR="00440DD7" w:rsidRPr="001B0CC1" w:rsidRDefault="00440DD7" w:rsidP="005C32E5">
            <w:pPr>
              <w:pStyle w:val="TAL"/>
            </w:pPr>
            <w:r w:rsidRPr="001B0CC1">
              <w:lastRenderedPageBreak/>
              <w:t>Derivation Path: 24.501 clause 8.2.7</w:t>
            </w:r>
          </w:p>
        </w:tc>
      </w:tr>
      <w:tr w:rsidR="00440DD7" w:rsidRPr="001B0CC1" w14:paraId="4D107E4A" w14:textId="77777777" w:rsidTr="005C32E5">
        <w:tblPrEx>
          <w:tblCellMar>
            <w:left w:w="108" w:type="dxa"/>
            <w:right w:w="108" w:type="dxa"/>
          </w:tblCellMar>
        </w:tblPrEx>
        <w:tc>
          <w:tcPr>
            <w:tcW w:w="4535" w:type="dxa"/>
            <w:gridSpan w:val="2"/>
          </w:tcPr>
          <w:p w14:paraId="5D567E3A" w14:textId="77777777" w:rsidR="00440DD7" w:rsidRPr="001B0CC1" w:rsidRDefault="00440DD7" w:rsidP="005C32E5">
            <w:pPr>
              <w:pStyle w:val="TAH"/>
            </w:pPr>
            <w:r w:rsidRPr="001B0CC1">
              <w:t>Information Element</w:t>
            </w:r>
          </w:p>
        </w:tc>
        <w:tc>
          <w:tcPr>
            <w:tcW w:w="2267" w:type="dxa"/>
          </w:tcPr>
          <w:p w14:paraId="5A3564EA" w14:textId="77777777" w:rsidR="00440DD7" w:rsidRPr="001B0CC1" w:rsidRDefault="00440DD7" w:rsidP="005C32E5">
            <w:pPr>
              <w:pStyle w:val="TAH"/>
            </w:pPr>
            <w:r w:rsidRPr="001B0CC1">
              <w:t>Value/remark</w:t>
            </w:r>
          </w:p>
        </w:tc>
        <w:tc>
          <w:tcPr>
            <w:tcW w:w="1700" w:type="dxa"/>
          </w:tcPr>
          <w:p w14:paraId="4D6D49C9" w14:textId="77777777" w:rsidR="00440DD7" w:rsidRPr="001B0CC1" w:rsidRDefault="00440DD7" w:rsidP="005C32E5">
            <w:pPr>
              <w:pStyle w:val="TAH"/>
            </w:pPr>
            <w:r w:rsidRPr="001B0CC1">
              <w:t>Comment</w:t>
            </w:r>
          </w:p>
        </w:tc>
        <w:tc>
          <w:tcPr>
            <w:tcW w:w="1245" w:type="dxa"/>
          </w:tcPr>
          <w:p w14:paraId="74B4899F" w14:textId="77777777" w:rsidR="00440DD7" w:rsidRPr="001B0CC1" w:rsidRDefault="00440DD7" w:rsidP="005C32E5">
            <w:pPr>
              <w:pStyle w:val="TAH"/>
            </w:pPr>
            <w:r w:rsidRPr="001B0CC1">
              <w:t>Condition</w:t>
            </w:r>
          </w:p>
        </w:tc>
      </w:tr>
      <w:tr w:rsidR="00440DD7" w:rsidRPr="001B0CC1" w14:paraId="6D5CC259" w14:textId="77777777" w:rsidTr="005C32E5">
        <w:tblPrEx>
          <w:tblCellMar>
            <w:left w:w="108" w:type="dxa"/>
            <w:right w:w="108" w:type="dxa"/>
          </w:tblCellMar>
        </w:tblPrEx>
        <w:tc>
          <w:tcPr>
            <w:tcW w:w="4535" w:type="dxa"/>
            <w:gridSpan w:val="2"/>
          </w:tcPr>
          <w:p w14:paraId="0CC9BB85" w14:textId="77777777" w:rsidR="00440DD7" w:rsidRPr="001B0CC1" w:rsidRDefault="00440DD7" w:rsidP="005C32E5">
            <w:pPr>
              <w:pStyle w:val="TAL"/>
            </w:pPr>
            <w:r w:rsidRPr="001B0CC1">
              <w:t>Extended protocol discriminator</w:t>
            </w:r>
          </w:p>
        </w:tc>
        <w:tc>
          <w:tcPr>
            <w:tcW w:w="2267" w:type="dxa"/>
          </w:tcPr>
          <w:p w14:paraId="322BA09A" w14:textId="77777777" w:rsidR="00440DD7" w:rsidRPr="001B0CC1" w:rsidRDefault="00440DD7" w:rsidP="005C32E5">
            <w:pPr>
              <w:pStyle w:val="TAL"/>
            </w:pPr>
            <w:r w:rsidRPr="001B0CC1">
              <w:t>‘0111 1110’B</w:t>
            </w:r>
          </w:p>
        </w:tc>
        <w:tc>
          <w:tcPr>
            <w:tcW w:w="1700" w:type="dxa"/>
          </w:tcPr>
          <w:p w14:paraId="4EBD1221" w14:textId="77777777" w:rsidR="00440DD7" w:rsidRPr="001B0CC1" w:rsidRDefault="00440DD7" w:rsidP="005C32E5">
            <w:pPr>
              <w:pStyle w:val="TAL"/>
            </w:pPr>
            <w:r w:rsidRPr="001B0CC1">
              <w:t>5GS mobility management messages</w:t>
            </w:r>
          </w:p>
        </w:tc>
        <w:tc>
          <w:tcPr>
            <w:tcW w:w="1245" w:type="dxa"/>
          </w:tcPr>
          <w:p w14:paraId="466D6231" w14:textId="77777777" w:rsidR="00440DD7" w:rsidRPr="001B0CC1" w:rsidRDefault="00440DD7" w:rsidP="005C32E5">
            <w:pPr>
              <w:pStyle w:val="TAL"/>
            </w:pPr>
          </w:p>
        </w:tc>
      </w:tr>
      <w:tr w:rsidR="00440DD7" w:rsidRPr="001B0CC1" w14:paraId="445EE395" w14:textId="77777777" w:rsidTr="005C32E5">
        <w:tblPrEx>
          <w:tblCellMar>
            <w:left w:w="108" w:type="dxa"/>
            <w:right w:w="108" w:type="dxa"/>
          </w:tblCellMar>
        </w:tblPrEx>
        <w:tc>
          <w:tcPr>
            <w:tcW w:w="4535" w:type="dxa"/>
            <w:gridSpan w:val="2"/>
          </w:tcPr>
          <w:p w14:paraId="1A98B44A" w14:textId="77777777" w:rsidR="00440DD7" w:rsidRPr="001B0CC1" w:rsidRDefault="00440DD7" w:rsidP="005C32E5">
            <w:pPr>
              <w:pStyle w:val="TAL"/>
            </w:pPr>
            <w:r w:rsidRPr="001B0CC1">
              <w:t>Security header type</w:t>
            </w:r>
          </w:p>
        </w:tc>
        <w:tc>
          <w:tcPr>
            <w:tcW w:w="2267" w:type="dxa"/>
          </w:tcPr>
          <w:p w14:paraId="6F493A58" w14:textId="77777777" w:rsidR="00440DD7" w:rsidRPr="001B0CC1" w:rsidRDefault="00440DD7" w:rsidP="005C32E5">
            <w:pPr>
              <w:pStyle w:val="TAL"/>
            </w:pPr>
            <w:r w:rsidRPr="001B0CC1">
              <w:t>’0000’B</w:t>
            </w:r>
          </w:p>
        </w:tc>
        <w:tc>
          <w:tcPr>
            <w:tcW w:w="1700" w:type="dxa"/>
          </w:tcPr>
          <w:p w14:paraId="67503C66"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0C2A0DC5" w14:textId="77777777" w:rsidR="00440DD7" w:rsidRPr="001B0CC1" w:rsidRDefault="00440DD7" w:rsidP="005C32E5">
            <w:pPr>
              <w:pStyle w:val="TAL"/>
            </w:pPr>
          </w:p>
        </w:tc>
      </w:tr>
      <w:tr w:rsidR="00440DD7" w:rsidRPr="001B0CC1" w14:paraId="1C63AC3F" w14:textId="77777777" w:rsidTr="005C32E5">
        <w:tblPrEx>
          <w:tblCellMar>
            <w:left w:w="108" w:type="dxa"/>
            <w:right w:w="108" w:type="dxa"/>
          </w:tblCellMar>
        </w:tblPrEx>
        <w:tc>
          <w:tcPr>
            <w:tcW w:w="4535" w:type="dxa"/>
            <w:gridSpan w:val="2"/>
            <w:tcBorders>
              <w:bottom w:val="single" w:sz="4" w:space="0" w:color="auto"/>
            </w:tcBorders>
          </w:tcPr>
          <w:p w14:paraId="074D9AA2" w14:textId="77777777" w:rsidR="00440DD7" w:rsidRPr="001B0CC1" w:rsidRDefault="00440DD7" w:rsidP="005C32E5">
            <w:pPr>
              <w:pStyle w:val="TAL"/>
            </w:pPr>
            <w:r w:rsidRPr="001B0CC1">
              <w:t>Spare half octet</w:t>
            </w:r>
          </w:p>
        </w:tc>
        <w:tc>
          <w:tcPr>
            <w:tcW w:w="2267" w:type="dxa"/>
          </w:tcPr>
          <w:p w14:paraId="4731E19D" w14:textId="77777777" w:rsidR="00440DD7" w:rsidRPr="001B0CC1" w:rsidRDefault="00440DD7" w:rsidP="005C32E5">
            <w:pPr>
              <w:pStyle w:val="TAL"/>
            </w:pPr>
            <w:r w:rsidRPr="001B0CC1">
              <w:rPr>
                <w:rFonts w:eastAsia="MS PGothic"/>
              </w:rPr>
              <w:t>'0000'B</w:t>
            </w:r>
          </w:p>
        </w:tc>
        <w:tc>
          <w:tcPr>
            <w:tcW w:w="1700" w:type="dxa"/>
          </w:tcPr>
          <w:p w14:paraId="5FA916AE" w14:textId="77777777" w:rsidR="00440DD7" w:rsidRPr="001B0CC1" w:rsidRDefault="00440DD7" w:rsidP="005C32E5">
            <w:pPr>
              <w:pStyle w:val="TAL"/>
            </w:pPr>
          </w:p>
        </w:tc>
        <w:tc>
          <w:tcPr>
            <w:tcW w:w="1245" w:type="dxa"/>
          </w:tcPr>
          <w:p w14:paraId="74D7F876" w14:textId="77777777" w:rsidR="00440DD7" w:rsidRPr="001B0CC1" w:rsidRDefault="00440DD7" w:rsidP="005C32E5">
            <w:pPr>
              <w:pStyle w:val="TAL"/>
            </w:pPr>
          </w:p>
        </w:tc>
      </w:tr>
      <w:tr w:rsidR="00440DD7" w:rsidRPr="001B0CC1" w14:paraId="13CA9F68" w14:textId="77777777" w:rsidTr="005C32E5">
        <w:tblPrEx>
          <w:tblCellMar>
            <w:left w:w="108" w:type="dxa"/>
            <w:right w:w="108" w:type="dxa"/>
          </w:tblCellMar>
        </w:tblPrEx>
        <w:tc>
          <w:tcPr>
            <w:tcW w:w="4535" w:type="dxa"/>
            <w:gridSpan w:val="2"/>
          </w:tcPr>
          <w:p w14:paraId="36D3BD96" w14:textId="77777777" w:rsidR="00440DD7" w:rsidRPr="001B0CC1" w:rsidRDefault="00440DD7" w:rsidP="005C32E5">
            <w:pPr>
              <w:pStyle w:val="TAL"/>
            </w:pPr>
            <w:r w:rsidRPr="001B0CC1">
              <w:t>Registration accept message identity</w:t>
            </w:r>
          </w:p>
        </w:tc>
        <w:tc>
          <w:tcPr>
            <w:tcW w:w="2267" w:type="dxa"/>
          </w:tcPr>
          <w:p w14:paraId="741CEF04" w14:textId="77777777" w:rsidR="00440DD7" w:rsidRPr="001B0CC1" w:rsidRDefault="00440DD7" w:rsidP="005C32E5">
            <w:pPr>
              <w:pStyle w:val="TAL"/>
            </w:pPr>
            <w:r w:rsidRPr="001B0CC1">
              <w:t>‘0100 0010’B</w:t>
            </w:r>
          </w:p>
        </w:tc>
        <w:tc>
          <w:tcPr>
            <w:tcW w:w="1700" w:type="dxa"/>
          </w:tcPr>
          <w:p w14:paraId="150A7041" w14:textId="77777777" w:rsidR="00440DD7" w:rsidRPr="001B0CC1" w:rsidRDefault="00440DD7" w:rsidP="005C32E5">
            <w:pPr>
              <w:pStyle w:val="TAL"/>
            </w:pPr>
          </w:p>
        </w:tc>
        <w:tc>
          <w:tcPr>
            <w:tcW w:w="1245" w:type="dxa"/>
          </w:tcPr>
          <w:p w14:paraId="4C813492" w14:textId="77777777" w:rsidR="00440DD7" w:rsidRPr="001B0CC1" w:rsidRDefault="00440DD7" w:rsidP="005C32E5">
            <w:pPr>
              <w:pStyle w:val="TAL"/>
            </w:pPr>
          </w:p>
        </w:tc>
      </w:tr>
      <w:tr w:rsidR="00440DD7" w:rsidRPr="001B0CC1" w14:paraId="15581BA7" w14:textId="77777777" w:rsidTr="005C32E5">
        <w:tblPrEx>
          <w:tblCellMar>
            <w:left w:w="108" w:type="dxa"/>
            <w:right w:w="108" w:type="dxa"/>
          </w:tblCellMar>
        </w:tblPrEx>
        <w:tc>
          <w:tcPr>
            <w:tcW w:w="4535" w:type="dxa"/>
            <w:gridSpan w:val="2"/>
          </w:tcPr>
          <w:p w14:paraId="5F520E81" w14:textId="77777777" w:rsidR="00440DD7" w:rsidRPr="001B0CC1" w:rsidRDefault="00440DD7" w:rsidP="005C32E5">
            <w:pPr>
              <w:pStyle w:val="TAL"/>
            </w:pPr>
            <w:r w:rsidRPr="001B0CC1">
              <w:t>5GS registration result</w:t>
            </w:r>
          </w:p>
        </w:tc>
        <w:tc>
          <w:tcPr>
            <w:tcW w:w="2267" w:type="dxa"/>
          </w:tcPr>
          <w:p w14:paraId="6A034DC4" w14:textId="77777777" w:rsidR="00440DD7" w:rsidRPr="001B0CC1" w:rsidRDefault="00440DD7" w:rsidP="005C32E5">
            <w:pPr>
              <w:pStyle w:val="TAL"/>
            </w:pPr>
          </w:p>
        </w:tc>
        <w:tc>
          <w:tcPr>
            <w:tcW w:w="1700" w:type="dxa"/>
          </w:tcPr>
          <w:p w14:paraId="1BCB4F6B" w14:textId="77777777" w:rsidR="00440DD7" w:rsidRPr="001B0CC1" w:rsidRDefault="00440DD7" w:rsidP="005C32E5">
            <w:pPr>
              <w:pStyle w:val="TAL"/>
            </w:pPr>
          </w:p>
        </w:tc>
        <w:tc>
          <w:tcPr>
            <w:tcW w:w="1245" w:type="dxa"/>
          </w:tcPr>
          <w:p w14:paraId="61B26EF8" w14:textId="77777777" w:rsidR="00440DD7" w:rsidRPr="001B0CC1" w:rsidRDefault="00440DD7" w:rsidP="005C32E5">
            <w:pPr>
              <w:pStyle w:val="TAL"/>
            </w:pPr>
          </w:p>
        </w:tc>
      </w:tr>
      <w:tr w:rsidR="00440DD7" w:rsidRPr="001B0CC1" w14:paraId="7CD3E134" w14:textId="77777777" w:rsidTr="005C32E5">
        <w:tblPrEx>
          <w:tblCellMar>
            <w:left w:w="108" w:type="dxa"/>
            <w:right w:w="108" w:type="dxa"/>
          </w:tblCellMar>
        </w:tblPrEx>
        <w:tc>
          <w:tcPr>
            <w:tcW w:w="4535" w:type="dxa"/>
            <w:gridSpan w:val="2"/>
          </w:tcPr>
          <w:p w14:paraId="70299D4C" w14:textId="77777777" w:rsidR="00440DD7" w:rsidRPr="001B0CC1" w:rsidRDefault="00440DD7" w:rsidP="005C32E5">
            <w:pPr>
              <w:pStyle w:val="TAL"/>
            </w:pPr>
            <w:r w:rsidRPr="001B0CC1">
              <w:t xml:space="preserve">  5GS registration result value</w:t>
            </w:r>
          </w:p>
        </w:tc>
        <w:tc>
          <w:tcPr>
            <w:tcW w:w="2267" w:type="dxa"/>
          </w:tcPr>
          <w:p w14:paraId="07845F54" w14:textId="77777777" w:rsidR="00440DD7" w:rsidRPr="001B0CC1" w:rsidRDefault="00440DD7" w:rsidP="005C32E5">
            <w:pPr>
              <w:pStyle w:val="TAL"/>
            </w:pPr>
            <w:r w:rsidRPr="001B0CC1">
              <w:t>‘001’B</w:t>
            </w:r>
          </w:p>
        </w:tc>
        <w:tc>
          <w:tcPr>
            <w:tcW w:w="1700" w:type="dxa"/>
          </w:tcPr>
          <w:p w14:paraId="7C49D096" w14:textId="77777777" w:rsidR="00440DD7" w:rsidRPr="001B0CC1" w:rsidRDefault="00440DD7" w:rsidP="005C32E5">
            <w:pPr>
              <w:pStyle w:val="TAL"/>
            </w:pPr>
            <w:r w:rsidRPr="001B0CC1">
              <w:t>3GPP access</w:t>
            </w:r>
          </w:p>
        </w:tc>
        <w:tc>
          <w:tcPr>
            <w:tcW w:w="1245" w:type="dxa"/>
          </w:tcPr>
          <w:p w14:paraId="36D3F7BD" w14:textId="77777777" w:rsidR="00440DD7" w:rsidRPr="001B0CC1" w:rsidRDefault="00440DD7" w:rsidP="005C32E5">
            <w:pPr>
              <w:pStyle w:val="TAL"/>
            </w:pPr>
          </w:p>
        </w:tc>
      </w:tr>
      <w:tr w:rsidR="00440DD7" w:rsidRPr="001B0CC1" w14:paraId="2995F2C5" w14:textId="77777777" w:rsidTr="005C32E5">
        <w:tblPrEx>
          <w:tblCellMar>
            <w:left w:w="108" w:type="dxa"/>
            <w:right w:w="108" w:type="dxa"/>
          </w:tblCellMar>
        </w:tblPrEx>
        <w:tc>
          <w:tcPr>
            <w:tcW w:w="4535" w:type="dxa"/>
            <w:gridSpan w:val="2"/>
          </w:tcPr>
          <w:p w14:paraId="67737608" w14:textId="77777777" w:rsidR="00440DD7" w:rsidRPr="001B0CC1" w:rsidRDefault="00440DD7" w:rsidP="005C32E5">
            <w:pPr>
              <w:pStyle w:val="TAL"/>
            </w:pPr>
            <w:r w:rsidRPr="001B0CC1">
              <w:t xml:space="preserve">  SMS allowed</w:t>
            </w:r>
          </w:p>
        </w:tc>
        <w:tc>
          <w:tcPr>
            <w:tcW w:w="2267" w:type="dxa"/>
          </w:tcPr>
          <w:p w14:paraId="538411B5" w14:textId="77777777" w:rsidR="00440DD7" w:rsidRPr="001B0CC1" w:rsidRDefault="00440DD7" w:rsidP="005C32E5">
            <w:pPr>
              <w:pStyle w:val="TAL"/>
            </w:pPr>
            <w:r w:rsidRPr="001B0CC1">
              <w:t>‘0’B</w:t>
            </w:r>
          </w:p>
        </w:tc>
        <w:tc>
          <w:tcPr>
            <w:tcW w:w="1700" w:type="dxa"/>
          </w:tcPr>
          <w:p w14:paraId="0CA82FD0" w14:textId="77777777" w:rsidR="00440DD7" w:rsidRPr="001B0CC1" w:rsidRDefault="00440DD7" w:rsidP="005C32E5">
            <w:pPr>
              <w:pStyle w:val="TAL"/>
            </w:pPr>
            <w:r w:rsidRPr="001B0CC1">
              <w:t>SMS over NAS not allowed</w:t>
            </w:r>
          </w:p>
        </w:tc>
        <w:tc>
          <w:tcPr>
            <w:tcW w:w="1245" w:type="dxa"/>
          </w:tcPr>
          <w:p w14:paraId="2B3EF6FC" w14:textId="77777777" w:rsidR="00440DD7" w:rsidRPr="001B0CC1" w:rsidRDefault="00440DD7" w:rsidP="005C32E5">
            <w:pPr>
              <w:pStyle w:val="TAL"/>
            </w:pPr>
          </w:p>
        </w:tc>
      </w:tr>
      <w:tr w:rsidR="00440DD7" w:rsidRPr="001B0CC1" w14:paraId="58B92932" w14:textId="77777777" w:rsidTr="005C32E5">
        <w:tblPrEx>
          <w:tblCellMar>
            <w:left w:w="108" w:type="dxa"/>
            <w:right w:w="108" w:type="dxa"/>
          </w:tblCellMar>
        </w:tblPrEx>
        <w:tc>
          <w:tcPr>
            <w:tcW w:w="4535" w:type="dxa"/>
            <w:gridSpan w:val="2"/>
          </w:tcPr>
          <w:p w14:paraId="788F4582" w14:textId="77777777" w:rsidR="00440DD7" w:rsidRPr="001B0CC1" w:rsidRDefault="00440DD7" w:rsidP="005C32E5">
            <w:pPr>
              <w:pStyle w:val="TAL"/>
            </w:pPr>
            <w:r w:rsidRPr="001B0CC1">
              <w:t>5G-GUTI</w:t>
            </w:r>
          </w:p>
        </w:tc>
        <w:tc>
          <w:tcPr>
            <w:tcW w:w="2267" w:type="dxa"/>
          </w:tcPr>
          <w:p w14:paraId="2B6A732E" w14:textId="77777777" w:rsidR="00440DD7" w:rsidRPr="001B0CC1" w:rsidRDefault="00440DD7" w:rsidP="005C32E5">
            <w:pPr>
              <w:pStyle w:val="TAL"/>
            </w:pPr>
            <w:r w:rsidRPr="001B0CC1">
              <w:t>See Table 4.4.2-3</w:t>
            </w:r>
          </w:p>
        </w:tc>
        <w:tc>
          <w:tcPr>
            <w:tcW w:w="1700" w:type="dxa"/>
          </w:tcPr>
          <w:p w14:paraId="2DD1755E" w14:textId="77777777" w:rsidR="00440DD7" w:rsidRPr="001B0CC1" w:rsidRDefault="00440DD7" w:rsidP="005C32E5">
            <w:pPr>
              <w:pStyle w:val="TAL"/>
            </w:pPr>
            <w:r w:rsidRPr="001B0CC1">
              <w:t>For 5GC NAS test cases see Table 6.3.2.2-1</w:t>
            </w:r>
          </w:p>
        </w:tc>
        <w:tc>
          <w:tcPr>
            <w:tcW w:w="1245" w:type="dxa"/>
          </w:tcPr>
          <w:p w14:paraId="57905FD4" w14:textId="77777777" w:rsidR="00440DD7" w:rsidRPr="001B0CC1" w:rsidRDefault="00440DD7" w:rsidP="005C32E5">
            <w:pPr>
              <w:pStyle w:val="TAL"/>
            </w:pPr>
          </w:p>
        </w:tc>
      </w:tr>
      <w:tr w:rsidR="00440DD7" w:rsidRPr="001B0CC1" w14:paraId="4AA27D53" w14:textId="77777777" w:rsidTr="005C32E5">
        <w:tblPrEx>
          <w:tblCellMar>
            <w:left w:w="108" w:type="dxa"/>
            <w:right w:w="108" w:type="dxa"/>
          </w:tblCellMar>
        </w:tblPrEx>
        <w:tc>
          <w:tcPr>
            <w:tcW w:w="4535" w:type="dxa"/>
            <w:gridSpan w:val="2"/>
          </w:tcPr>
          <w:p w14:paraId="526E538E" w14:textId="77777777" w:rsidR="00440DD7" w:rsidRPr="001B0CC1" w:rsidRDefault="00440DD7" w:rsidP="005C32E5">
            <w:pPr>
              <w:pStyle w:val="TAL"/>
            </w:pPr>
            <w:r w:rsidRPr="001B0CC1">
              <w:t>Equivalent PLMNs</w:t>
            </w:r>
          </w:p>
        </w:tc>
        <w:tc>
          <w:tcPr>
            <w:tcW w:w="2267" w:type="dxa"/>
          </w:tcPr>
          <w:p w14:paraId="6D885A1B" w14:textId="77777777" w:rsidR="00440DD7" w:rsidRPr="001B0CC1" w:rsidRDefault="00440DD7" w:rsidP="005C32E5">
            <w:pPr>
              <w:pStyle w:val="TAL"/>
            </w:pPr>
            <w:r w:rsidRPr="001B0CC1">
              <w:t>Not Present</w:t>
            </w:r>
          </w:p>
        </w:tc>
        <w:tc>
          <w:tcPr>
            <w:tcW w:w="1700" w:type="dxa"/>
          </w:tcPr>
          <w:p w14:paraId="22F5B0C0" w14:textId="77777777" w:rsidR="00440DD7" w:rsidRPr="001B0CC1" w:rsidRDefault="00440DD7" w:rsidP="005C32E5">
            <w:pPr>
              <w:pStyle w:val="TAL"/>
            </w:pPr>
          </w:p>
        </w:tc>
        <w:tc>
          <w:tcPr>
            <w:tcW w:w="1245" w:type="dxa"/>
          </w:tcPr>
          <w:p w14:paraId="468A81CD" w14:textId="77777777" w:rsidR="00440DD7" w:rsidRPr="001B0CC1" w:rsidRDefault="00440DD7" w:rsidP="005C32E5">
            <w:pPr>
              <w:pStyle w:val="TAL"/>
            </w:pPr>
          </w:p>
        </w:tc>
      </w:tr>
      <w:tr w:rsidR="00440DD7" w:rsidRPr="001B0CC1" w14:paraId="1A8EA193" w14:textId="77777777" w:rsidTr="005C32E5">
        <w:tblPrEx>
          <w:tblCellMar>
            <w:left w:w="108" w:type="dxa"/>
            <w:right w:w="108" w:type="dxa"/>
          </w:tblCellMar>
        </w:tblPrEx>
        <w:tc>
          <w:tcPr>
            <w:tcW w:w="4535" w:type="dxa"/>
            <w:gridSpan w:val="2"/>
          </w:tcPr>
          <w:p w14:paraId="56AEA98D" w14:textId="77777777" w:rsidR="00440DD7" w:rsidRPr="001B0CC1" w:rsidRDefault="00440DD7" w:rsidP="005C32E5">
            <w:pPr>
              <w:pStyle w:val="TAL"/>
            </w:pPr>
            <w:r w:rsidRPr="001B0CC1">
              <w:t>TAI list</w:t>
            </w:r>
          </w:p>
        </w:tc>
        <w:tc>
          <w:tcPr>
            <w:tcW w:w="2267" w:type="dxa"/>
          </w:tcPr>
          <w:p w14:paraId="05AB5C3F" w14:textId="77777777" w:rsidR="00440DD7" w:rsidRPr="001B0CC1" w:rsidRDefault="00440DD7" w:rsidP="005C32E5">
            <w:pPr>
              <w:pStyle w:val="TAL"/>
            </w:pPr>
          </w:p>
        </w:tc>
        <w:tc>
          <w:tcPr>
            <w:tcW w:w="1700" w:type="dxa"/>
          </w:tcPr>
          <w:p w14:paraId="19FE7E15" w14:textId="77777777" w:rsidR="00440DD7" w:rsidRPr="001B0CC1" w:rsidRDefault="00440DD7" w:rsidP="005C32E5">
            <w:pPr>
              <w:pStyle w:val="TAL"/>
            </w:pPr>
          </w:p>
        </w:tc>
        <w:tc>
          <w:tcPr>
            <w:tcW w:w="1245" w:type="dxa"/>
          </w:tcPr>
          <w:p w14:paraId="5337B103" w14:textId="77777777" w:rsidR="00440DD7" w:rsidRPr="001B0CC1" w:rsidRDefault="00440DD7" w:rsidP="005C32E5">
            <w:pPr>
              <w:pStyle w:val="TAL"/>
            </w:pPr>
          </w:p>
        </w:tc>
      </w:tr>
      <w:tr w:rsidR="00440DD7" w:rsidRPr="001B0CC1" w14:paraId="013450B1" w14:textId="77777777" w:rsidTr="005C32E5">
        <w:tblPrEx>
          <w:tblCellMar>
            <w:left w:w="108" w:type="dxa"/>
            <w:right w:w="108" w:type="dxa"/>
          </w:tblCellMar>
        </w:tblPrEx>
        <w:tc>
          <w:tcPr>
            <w:tcW w:w="4535" w:type="dxa"/>
            <w:gridSpan w:val="2"/>
          </w:tcPr>
          <w:p w14:paraId="6CD943F0" w14:textId="77777777" w:rsidR="00440DD7" w:rsidRPr="001B0CC1" w:rsidRDefault="00440DD7" w:rsidP="005C32E5">
            <w:pPr>
              <w:pStyle w:val="TAL"/>
            </w:pPr>
            <w:r w:rsidRPr="001B0CC1">
              <w:t xml:space="preserve">  Length of tracking area identity list contents</w:t>
            </w:r>
          </w:p>
        </w:tc>
        <w:tc>
          <w:tcPr>
            <w:tcW w:w="2267" w:type="dxa"/>
          </w:tcPr>
          <w:p w14:paraId="66104F96" w14:textId="77777777" w:rsidR="00440DD7" w:rsidRPr="001B0CC1" w:rsidRDefault="00440DD7" w:rsidP="005C32E5">
            <w:pPr>
              <w:pStyle w:val="TAL"/>
            </w:pPr>
            <w:r w:rsidRPr="001B0CC1">
              <w:t>'0000 0111'B</w:t>
            </w:r>
          </w:p>
        </w:tc>
        <w:tc>
          <w:tcPr>
            <w:tcW w:w="1700" w:type="dxa"/>
          </w:tcPr>
          <w:p w14:paraId="1ACA2202" w14:textId="77777777" w:rsidR="00440DD7" w:rsidRPr="001B0CC1" w:rsidRDefault="00440DD7" w:rsidP="005C32E5">
            <w:pPr>
              <w:pStyle w:val="TAL"/>
            </w:pPr>
            <w:r w:rsidRPr="001B0CC1">
              <w:t>7 octets</w:t>
            </w:r>
          </w:p>
        </w:tc>
        <w:tc>
          <w:tcPr>
            <w:tcW w:w="1245" w:type="dxa"/>
          </w:tcPr>
          <w:p w14:paraId="57876B82" w14:textId="77777777" w:rsidR="00440DD7" w:rsidRPr="001B0CC1" w:rsidRDefault="00440DD7" w:rsidP="005C32E5">
            <w:pPr>
              <w:pStyle w:val="TAL"/>
            </w:pPr>
          </w:p>
        </w:tc>
      </w:tr>
      <w:tr w:rsidR="00440DD7" w:rsidRPr="001B0CC1" w14:paraId="7627C446" w14:textId="77777777" w:rsidTr="005C32E5">
        <w:tblPrEx>
          <w:tblCellMar>
            <w:left w:w="108" w:type="dxa"/>
            <w:right w:w="108" w:type="dxa"/>
          </w:tblCellMar>
        </w:tblPrEx>
        <w:tc>
          <w:tcPr>
            <w:tcW w:w="4535" w:type="dxa"/>
            <w:gridSpan w:val="2"/>
          </w:tcPr>
          <w:p w14:paraId="4F085072" w14:textId="77777777" w:rsidR="00440DD7" w:rsidRPr="001B0CC1" w:rsidRDefault="00440DD7" w:rsidP="005C32E5">
            <w:pPr>
              <w:pStyle w:val="TAL"/>
            </w:pPr>
            <w:r w:rsidRPr="001B0CC1">
              <w:t xml:space="preserve">  Partial tracking area identity list 1</w:t>
            </w:r>
          </w:p>
        </w:tc>
        <w:tc>
          <w:tcPr>
            <w:tcW w:w="2267" w:type="dxa"/>
          </w:tcPr>
          <w:p w14:paraId="0D02FD76" w14:textId="77777777" w:rsidR="00440DD7" w:rsidRPr="001B0CC1" w:rsidRDefault="00440DD7" w:rsidP="005C32E5">
            <w:pPr>
              <w:pStyle w:val="TAL"/>
            </w:pPr>
          </w:p>
        </w:tc>
        <w:tc>
          <w:tcPr>
            <w:tcW w:w="1700" w:type="dxa"/>
          </w:tcPr>
          <w:p w14:paraId="46C240DA" w14:textId="77777777" w:rsidR="00440DD7" w:rsidRPr="001B0CC1" w:rsidRDefault="00440DD7" w:rsidP="005C32E5">
            <w:pPr>
              <w:pStyle w:val="TAL"/>
            </w:pPr>
          </w:p>
        </w:tc>
        <w:tc>
          <w:tcPr>
            <w:tcW w:w="1245" w:type="dxa"/>
          </w:tcPr>
          <w:p w14:paraId="253ED2C0" w14:textId="77777777" w:rsidR="00440DD7" w:rsidRPr="001B0CC1" w:rsidRDefault="00440DD7" w:rsidP="005C32E5">
            <w:pPr>
              <w:pStyle w:val="TAL"/>
            </w:pPr>
          </w:p>
        </w:tc>
      </w:tr>
      <w:tr w:rsidR="00440DD7" w:rsidRPr="001B0CC1" w14:paraId="42D45C48" w14:textId="77777777" w:rsidTr="005C32E5">
        <w:tblPrEx>
          <w:tblCellMar>
            <w:left w:w="108" w:type="dxa"/>
            <w:right w:w="108" w:type="dxa"/>
          </w:tblCellMar>
        </w:tblPrEx>
        <w:tc>
          <w:tcPr>
            <w:tcW w:w="4535" w:type="dxa"/>
            <w:gridSpan w:val="2"/>
          </w:tcPr>
          <w:p w14:paraId="6EA197EE" w14:textId="77777777" w:rsidR="00440DD7" w:rsidRPr="001B0CC1" w:rsidRDefault="00440DD7" w:rsidP="005C32E5">
            <w:pPr>
              <w:pStyle w:val="TAL"/>
            </w:pPr>
            <w:r w:rsidRPr="001B0CC1">
              <w:t xml:space="preserve">    Number of elements</w:t>
            </w:r>
          </w:p>
        </w:tc>
        <w:tc>
          <w:tcPr>
            <w:tcW w:w="2267" w:type="dxa"/>
          </w:tcPr>
          <w:p w14:paraId="484E71E2" w14:textId="77777777" w:rsidR="00440DD7" w:rsidRPr="001B0CC1" w:rsidRDefault="00440DD7" w:rsidP="005C32E5">
            <w:pPr>
              <w:pStyle w:val="TAL"/>
            </w:pPr>
            <w:r w:rsidRPr="001B0CC1">
              <w:t>'0 0000'B</w:t>
            </w:r>
          </w:p>
        </w:tc>
        <w:tc>
          <w:tcPr>
            <w:tcW w:w="1700" w:type="dxa"/>
          </w:tcPr>
          <w:p w14:paraId="0473BEA7" w14:textId="77777777" w:rsidR="00440DD7" w:rsidRPr="001B0CC1" w:rsidRDefault="00440DD7" w:rsidP="005C32E5">
            <w:pPr>
              <w:pStyle w:val="TAL"/>
            </w:pPr>
            <w:r w:rsidRPr="001B0CC1">
              <w:t>1 element</w:t>
            </w:r>
          </w:p>
        </w:tc>
        <w:tc>
          <w:tcPr>
            <w:tcW w:w="1245" w:type="dxa"/>
          </w:tcPr>
          <w:p w14:paraId="6765AE15" w14:textId="77777777" w:rsidR="00440DD7" w:rsidRPr="001B0CC1" w:rsidRDefault="00440DD7" w:rsidP="005C32E5">
            <w:pPr>
              <w:pStyle w:val="TAL"/>
            </w:pPr>
          </w:p>
        </w:tc>
      </w:tr>
      <w:tr w:rsidR="00440DD7" w:rsidRPr="001B0CC1" w14:paraId="6190F6A2" w14:textId="77777777" w:rsidTr="005C32E5">
        <w:tblPrEx>
          <w:tblCellMar>
            <w:left w:w="108" w:type="dxa"/>
            <w:right w:w="108" w:type="dxa"/>
          </w:tblCellMar>
        </w:tblPrEx>
        <w:tc>
          <w:tcPr>
            <w:tcW w:w="4535" w:type="dxa"/>
            <w:gridSpan w:val="2"/>
          </w:tcPr>
          <w:p w14:paraId="67E50B46" w14:textId="77777777" w:rsidR="00440DD7" w:rsidRPr="001B0CC1" w:rsidRDefault="00440DD7" w:rsidP="005C32E5">
            <w:pPr>
              <w:pStyle w:val="TAL"/>
            </w:pPr>
            <w:r w:rsidRPr="001B0CC1">
              <w:t xml:space="preserve">    Type of list</w:t>
            </w:r>
          </w:p>
        </w:tc>
        <w:tc>
          <w:tcPr>
            <w:tcW w:w="2267" w:type="dxa"/>
          </w:tcPr>
          <w:p w14:paraId="58EE6374" w14:textId="77777777" w:rsidR="00440DD7" w:rsidRPr="001B0CC1" w:rsidRDefault="00440DD7" w:rsidP="005C32E5">
            <w:pPr>
              <w:pStyle w:val="TAL"/>
            </w:pPr>
            <w:r w:rsidRPr="001B0CC1">
              <w:t>'00'B</w:t>
            </w:r>
          </w:p>
        </w:tc>
        <w:tc>
          <w:tcPr>
            <w:tcW w:w="1700" w:type="dxa"/>
          </w:tcPr>
          <w:p w14:paraId="4C6A4FFA" w14:textId="77777777" w:rsidR="00440DD7" w:rsidRPr="001B0CC1" w:rsidRDefault="00440DD7" w:rsidP="005C32E5">
            <w:pPr>
              <w:pStyle w:val="TAL"/>
            </w:pPr>
            <w:r w:rsidRPr="001B0CC1">
              <w:t>list of TACs belonging to one PLMN, with non-consecutive TAC values</w:t>
            </w:r>
          </w:p>
        </w:tc>
        <w:tc>
          <w:tcPr>
            <w:tcW w:w="1245" w:type="dxa"/>
          </w:tcPr>
          <w:p w14:paraId="258B06CF" w14:textId="77777777" w:rsidR="00440DD7" w:rsidRPr="001B0CC1" w:rsidRDefault="00440DD7" w:rsidP="005C32E5">
            <w:pPr>
              <w:pStyle w:val="TAL"/>
            </w:pPr>
          </w:p>
        </w:tc>
      </w:tr>
      <w:tr w:rsidR="00440DD7" w:rsidRPr="001B0CC1" w14:paraId="0D943A3D" w14:textId="77777777" w:rsidTr="005C32E5">
        <w:tblPrEx>
          <w:tblCellMar>
            <w:left w:w="108" w:type="dxa"/>
            <w:right w:w="108" w:type="dxa"/>
          </w:tblCellMar>
        </w:tblPrEx>
        <w:tc>
          <w:tcPr>
            <w:tcW w:w="4535" w:type="dxa"/>
            <w:gridSpan w:val="2"/>
          </w:tcPr>
          <w:p w14:paraId="115290FA" w14:textId="77777777" w:rsidR="00440DD7" w:rsidRPr="001B0CC1" w:rsidRDefault="00440DD7" w:rsidP="005C32E5">
            <w:pPr>
              <w:pStyle w:val="TAL"/>
            </w:pPr>
            <w:r w:rsidRPr="001B0CC1">
              <w:t xml:space="preserve">    MCC</w:t>
            </w:r>
          </w:p>
        </w:tc>
        <w:tc>
          <w:tcPr>
            <w:tcW w:w="2267" w:type="dxa"/>
          </w:tcPr>
          <w:p w14:paraId="27907E6B" w14:textId="77777777" w:rsidR="00440DD7" w:rsidRPr="001B0CC1" w:rsidRDefault="00440DD7" w:rsidP="005C32E5">
            <w:pPr>
              <w:pStyle w:val="TAL"/>
            </w:pPr>
            <w:r w:rsidRPr="001B0CC1">
              <w:t>See Table 4.4.2-3</w:t>
            </w:r>
          </w:p>
        </w:tc>
        <w:tc>
          <w:tcPr>
            <w:tcW w:w="1700" w:type="dxa"/>
          </w:tcPr>
          <w:p w14:paraId="6D4EA02A" w14:textId="77777777" w:rsidR="00440DD7" w:rsidRPr="001B0CC1" w:rsidRDefault="00440DD7" w:rsidP="005C32E5">
            <w:pPr>
              <w:pStyle w:val="TAL"/>
            </w:pPr>
            <w:r w:rsidRPr="001B0CC1">
              <w:t>For 5GC NAS test cases see Table 6.3.2.2-1</w:t>
            </w:r>
          </w:p>
        </w:tc>
        <w:tc>
          <w:tcPr>
            <w:tcW w:w="1245" w:type="dxa"/>
          </w:tcPr>
          <w:p w14:paraId="7C636E87" w14:textId="77777777" w:rsidR="00440DD7" w:rsidRPr="001B0CC1" w:rsidRDefault="00440DD7" w:rsidP="005C32E5">
            <w:pPr>
              <w:pStyle w:val="TAL"/>
            </w:pPr>
          </w:p>
        </w:tc>
      </w:tr>
      <w:tr w:rsidR="00440DD7" w:rsidRPr="001B0CC1" w14:paraId="321A0479" w14:textId="77777777" w:rsidTr="005C32E5">
        <w:tblPrEx>
          <w:tblCellMar>
            <w:left w:w="108" w:type="dxa"/>
            <w:right w:w="108" w:type="dxa"/>
          </w:tblCellMar>
        </w:tblPrEx>
        <w:tc>
          <w:tcPr>
            <w:tcW w:w="4535" w:type="dxa"/>
            <w:gridSpan w:val="2"/>
          </w:tcPr>
          <w:p w14:paraId="0A8B001E" w14:textId="77777777" w:rsidR="00440DD7" w:rsidRPr="001B0CC1" w:rsidRDefault="00440DD7" w:rsidP="005C32E5">
            <w:pPr>
              <w:pStyle w:val="TAL"/>
            </w:pPr>
            <w:r w:rsidRPr="001B0CC1">
              <w:t xml:space="preserve">    MNC</w:t>
            </w:r>
          </w:p>
        </w:tc>
        <w:tc>
          <w:tcPr>
            <w:tcW w:w="2267" w:type="dxa"/>
          </w:tcPr>
          <w:p w14:paraId="11903D18" w14:textId="77777777" w:rsidR="00440DD7" w:rsidRPr="001B0CC1" w:rsidRDefault="00440DD7" w:rsidP="005C32E5">
            <w:pPr>
              <w:pStyle w:val="TAL"/>
            </w:pPr>
            <w:r w:rsidRPr="001B0CC1">
              <w:t>See Table 4.4.2-3</w:t>
            </w:r>
          </w:p>
        </w:tc>
        <w:tc>
          <w:tcPr>
            <w:tcW w:w="1700" w:type="dxa"/>
          </w:tcPr>
          <w:p w14:paraId="65846C0D" w14:textId="77777777" w:rsidR="00440DD7" w:rsidRPr="001B0CC1" w:rsidRDefault="00440DD7" w:rsidP="005C32E5">
            <w:pPr>
              <w:pStyle w:val="TAL"/>
            </w:pPr>
            <w:r w:rsidRPr="001B0CC1">
              <w:t>For 5GC NAS test cases see Table 6.3.2.2-1</w:t>
            </w:r>
          </w:p>
        </w:tc>
        <w:tc>
          <w:tcPr>
            <w:tcW w:w="1245" w:type="dxa"/>
          </w:tcPr>
          <w:p w14:paraId="2432209E" w14:textId="77777777" w:rsidR="00440DD7" w:rsidRPr="001B0CC1" w:rsidRDefault="00440DD7" w:rsidP="005C32E5">
            <w:pPr>
              <w:pStyle w:val="TAL"/>
            </w:pPr>
          </w:p>
        </w:tc>
      </w:tr>
      <w:tr w:rsidR="00440DD7" w:rsidRPr="001B0CC1" w14:paraId="637FCFF6" w14:textId="77777777" w:rsidTr="005C32E5">
        <w:tblPrEx>
          <w:tblCellMar>
            <w:left w:w="108" w:type="dxa"/>
            <w:right w:w="108" w:type="dxa"/>
          </w:tblCellMar>
        </w:tblPrEx>
        <w:tc>
          <w:tcPr>
            <w:tcW w:w="4535" w:type="dxa"/>
            <w:gridSpan w:val="2"/>
          </w:tcPr>
          <w:p w14:paraId="2B2A5CD7" w14:textId="77777777" w:rsidR="00440DD7" w:rsidRPr="001B0CC1" w:rsidRDefault="00440DD7" w:rsidP="005C32E5">
            <w:pPr>
              <w:pStyle w:val="TAL"/>
            </w:pPr>
            <w:r w:rsidRPr="001B0CC1">
              <w:t xml:space="preserve">    TAC 1</w:t>
            </w:r>
          </w:p>
        </w:tc>
        <w:tc>
          <w:tcPr>
            <w:tcW w:w="2267" w:type="dxa"/>
          </w:tcPr>
          <w:p w14:paraId="13387781" w14:textId="77777777" w:rsidR="00440DD7" w:rsidRPr="001B0CC1" w:rsidRDefault="00440DD7" w:rsidP="005C32E5">
            <w:pPr>
              <w:pStyle w:val="TAL"/>
            </w:pPr>
            <w:r w:rsidRPr="001B0CC1">
              <w:t>See Table 4.4.2-3</w:t>
            </w:r>
          </w:p>
        </w:tc>
        <w:tc>
          <w:tcPr>
            <w:tcW w:w="1700" w:type="dxa"/>
          </w:tcPr>
          <w:p w14:paraId="784D49B4" w14:textId="77777777" w:rsidR="00440DD7" w:rsidRPr="001B0CC1" w:rsidRDefault="00440DD7" w:rsidP="005C32E5">
            <w:pPr>
              <w:pStyle w:val="TAL"/>
            </w:pPr>
            <w:r w:rsidRPr="001B0CC1">
              <w:t>For 5GC NAS test cases see Table 6.3.2.2-1</w:t>
            </w:r>
          </w:p>
        </w:tc>
        <w:tc>
          <w:tcPr>
            <w:tcW w:w="1245" w:type="dxa"/>
          </w:tcPr>
          <w:p w14:paraId="48118749" w14:textId="77777777" w:rsidR="00440DD7" w:rsidRPr="001B0CC1" w:rsidRDefault="00440DD7" w:rsidP="005C32E5">
            <w:pPr>
              <w:pStyle w:val="TAL"/>
            </w:pPr>
          </w:p>
        </w:tc>
      </w:tr>
      <w:tr w:rsidR="00440DD7" w:rsidRPr="001B0CC1" w14:paraId="5F2939E9" w14:textId="77777777" w:rsidTr="005C32E5">
        <w:tblPrEx>
          <w:tblCellMar>
            <w:left w:w="108" w:type="dxa"/>
            <w:right w:w="108" w:type="dxa"/>
          </w:tblCellMar>
        </w:tblPrEx>
        <w:tc>
          <w:tcPr>
            <w:tcW w:w="4535" w:type="dxa"/>
            <w:gridSpan w:val="2"/>
          </w:tcPr>
          <w:p w14:paraId="395A0568" w14:textId="77777777" w:rsidR="00440DD7" w:rsidRPr="001B0CC1" w:rsidRDefault="00440DD7" w:rsidP="005C32E5">
            <w:pPr>
              <w:pStyle w:val="TAL"/>
            </w:pPr>
            <w:r w:rsidRPr="001B0CC1">
              <w:t>Allowed NSSAI</w:t>
            </w:r>
          </w:p>
        </w:tc>
        <w:tc>
          <w:tcPr>
            <w:tcW w:w="2267" w:type="dxa"/>
          </w:tcPr>
          <w:p w14:paraId="4D8E35FB" w14:textId="77777777" w:rsidR="00440DD7" w:rsidRPr="001B0CC1" w:rsidRDefault="00440DD7" w:rsidP="005C32E5">
            <w:pPr>
              <w:pStyle w:val="TAL"/>
            </w:pPr>
          </w:p>
        </w:tc>
        <w:tc>
          <w:tcPr>
            <w:tcW w:w="1700" w:type="dxa"/>
          </w:tcPr>
          <w:p w14:paraId="63B9B7CC" w14:textId="77777777" w:rsidR="00440DD7" w:rsidRPr="001B0CC1" w:rsidRDefault="00440DD7" w:rsidP="005C32E5">
            <w:pPr>
              <w:pStyle w:val="TAL"/>
            </w:pPr>
          </w:p>
        </w:tc>
        <w:tc>
          <w:tcPr>
            <w:tcW w:w="1245" w:type="dxa"/>
          </w:tcPr>
          <w:p w14:paraId="66CCF03D" w14:textId="77777777" w:rsidR="00440DD7" w:rsidRPr="001B0CC1" w:rsidRDefault="00440DD7" w:rsidP="005C32E5">
            <w:pPr>
              <w:pStyle w:val="TAL"/>
            </w:pPr>
          </w:p>
        </w:tc>
      </w:tr>
      <w:tr w:rsidR="00440DD7" w:rsidRPr="001B0CC1" w14:paraId="6FC71920" w14:textId="77777777" w:rsidTr="005C32E5">
        <w:tblPrEx>
          <w:tblCellMar>
            <w:left w:w="108" w:type="dxa"/>
            <w:right w:w="108" w:type="dxa"/>
          </w:tblCellMar>
        </w:tblPrEx>
        <w:tc>
          <w:tcPr>
            <w:tcW w:w="4535" w:type="dxa"/>
            <w:gridSpan w:val="2"/>
          </w:tcPr>
          <w:p w14:paraId="4B9F931C" w14:textId="77777777" w:rsidR="00440DD7" w:rsidRPr="001B0CC1" w:rsidRDefault="00440DD7" w:rsidP="005C32E5">
            <w:pPr>
              <w:pStyle w:val="TAL"/>
            </w:pPr>
            <w:r w:rsidRPr="001B0CC1">
              <w:t xml:space="preserve">  Length of NSSAI contents</w:t>
            </w:r>
          </w:p>
        </w:tc>
        <w:tc>
          <w:tcPr>
            <w:tcW w:w="2267" w:type="dxa"/>
          </w:tcPr>
          <w:p w14:paraId="43DB6F7D" w14:textId="77777777" w:rsidR="00440DD7" w:rsidRPr="001B0CC1" w:rsidRDefault="00440DD7" w:rsidP="005C32E5">
            <w:pPr>
              <w:pStyle w:val="TAL"/>
            </w:pPr>
            <w:r w:rsidRPr="001B0CC1">
              <w:t>4 entries</w:t>
            </w:r>
          </w:p>
        </w:tc>
        <w:tc>
          <w:tcPr>
            <w:tcW w:w="1700" w:type="dxa"/>
          </w:tcPr>
          <w:p w14:paraId="5450F1D7" w14:textId="77777777" w:rsidR="00440DD7" w:rsidRPr="001B0CC1" w:rsidRDefault="00440DD7" w:rsidP="005C32E5">
            <w:pPr>
              <w:pStyle w:val="TAL"/>
            </w:pPr>
            <w:r w:rsidRPr="001B0CC1">
              <w:t>Equal to the number of S-NSSAI values included</w:t>
            </w:r>
          </w:p>
        </w:tc>
        <w:tc>
          <w:tcPr>
            <w:tcW w:w="1245" w:type="dxa"/>
          </w:tcPr>
          <w:p w14:paraId="405AA05E" w14:textId="77777777" w:rsidR="00440DD7" w:rsidRPr="001B0CC1" w:rsidRDefault="00440DD7" w:rsidP="005C32E5">
            <w:pPr>
              <w:pStyle w:val="TAL"/>
            </w:pPr>
          </w:p>
        </w:tc>
      </w:tr>
      <w:tr w:rsidR="00440DD7" w:rsidRPr="001B0CC1" w14:paraId="241B308E" w14:textId="77777777" w:rsidTr="005C32E5">
        <w:tblPrEx>
          <w:tblCellMar>
            <w:left w:w="108" w:type="dxa"/>
            <w:right w:w="108" w:type="dxa"/>
          </w:tblCellMar>
        </w:tblPrEx>
        <w:tc>
          <w:tcPr>
            <w:tcW w:w="4535" w:type="dxa"/>
            <w:gridSpan w:val="2"/>
          </w:tcPr>
          <w:p w14:paraId="441BDECE" w14:textId="77777777" w:rsidR="00440DD7" w:rsidRPr="001B0CC1" w:rsidRDefault="00440DD7" w:rsidP="005C32E5">
            <w:pPr>
              <w:pStyle w:val="TAL"/>
            </w:pPr>
            <w:r w:rsidRPr="001B0CC1">
              <w:t xml:space="preserve">  S-NSSAI</w:t>
            </w:r>
          </w:p>
        </w:tc>
        <w:tc>
          <w:tcPr>
            <w:tcW w:w="2267" w:type="dxa"/>
          </w:tcPr>
          <w:p w14:paraId="7C3F5A2D" w14:textId="77777777" w:rsidR="00440DD7" w:rsidRPr="001B0CC1" w:rsidRDefault="00440DD7" w:rsidP="005C32E5">
            <w:pPr>
              <w:pStyle w:val="TAL"/>
            </w:pPr>
          </w:p>
        </w:tc>
        <w:tc>
          <w:tcPr>
            <w:tcW w:w="1700" w:type="dxa"/>
          </w:tcPr>
          <w:p w14:paraId="25736C48" w14:textId="77777777" w:rsidR="00440DD7" w:rsidRPr="001B0CC1" w:rsidRDefault="00440DD7" w:rsidP="005C32E5">
            <w:pPr>
              <w:pStyle w:val="TAL"/>
            </w:pPr>
          </w:p>
        </w:tc>
        <w:tc>
          <w:tcPr>
            <w:tcW w:w="1245" w:type="dxa"/>
          </w:tcPr>
          <w:p w14:paraId="580DCA6A" w14:textId="77777777" w:rsidR="00440DD7" w:rsidRPr="001B0CC1" w:rsidRDefault="00440DD7" w:rsidP="005C32E5">
            <w:pPr>
              <w:pStyle w:val="TAL"/>
            </w:pPr>
          </w:p>
        </w:tc>
      </w:tr>
      <w:tr w:rsidR="00440DD7" w:rsidRPr="001B0CC1" w14:paraId="274FEBAB" w14:textId="77777777" w:rsidTr="005C32E5">
        <w:tblPrEx>
          <w:tblCellMar>
            <w:left w:w="108" w:type="dxa"/>
            <w:right w:w="108" w:type="dxa"/>
          </w:tblCellMar>
        </w:tblPrEx>
        <w:tc>
          <w:tcPr>
            <w:tcW w:w="4535" w:type="dxa"/>
            <w:gridSpan w:val="2"/>
          </w:tcPr>
          <w:p w14:paraId="42228E94" w14:textId="77777777" w:rsidR="00440DD7" w:rsidRPr="001B0CC1" w:rsidRDefault="00440DD7" w:rsidP="005C32E5">
            <w:pPr>
              <w:pStyle w:val="TAL"/>
            </w:pPr>
            <w:r w:rsidRPr="001B0CC1">
              <w:t xml:space="preserve">    Length of S-NSSAI contents</w:t>
            </w:r>
          </w:p>
        </w:tc>
        <w:tc>
          <w:tcPr>
            <w:tcW w:w="2267" w:type="dxa"/>
          </w:tcPr>
          <w:p w14:paraId="42C4992F" w14:textId="77777777" w:rsidR="00440DD7" w:rsidRPr="001B0CC1" w:rsidRDefault="00440DD7" w:rsidP="005C32E5">
            <w:pPr>
              <w:pStyle w:val="TAL"/>
            </w:pPr>
            <w:r w:rsidRPr="001B0CC1">
              <w:t>‘0000 0001’B</w:t>
            </w:r>
          </w:p>
        </w:tc>
        <w:tc>
          <w:tcPr>
            <w:tcW w:w="1700" w:type="dxa"/>
          </w:tcPr>
          <w:p w14:paraId="0B357C9D" w14:textId="77777777" w:rsidR="00440DD7" w:rsidRPr="001B0CC1" w:rsidRDefault="00440DD7" w:rsidP="005C32E5">
            <w:pPr>
              <w:pStyle w:val="TAL"/>
            </w:pPr>
            <w:r w:rsidRPr="001B0CC1">
              <w:t>SST</w:t>
            </w:r>
          </w:p>
        </w:tc>
        <w:tc>
          <w:tcPr>
            <w:tcW w:w="1245" w:type="dxa"/>
          </w:tcPr>
          <w:p w14:paraId="1DFA5307" w14:textId="77777777" w:rsidR="00440DD7" w:rsidRPr="001B0CC1" w:rsidRDefault="00440DD7" w:rsidP="005C32E5">
            <w:pPr>
              <w:pStyle w:val="TAL"/>
            </w:pPr>
          </w:p>
        </w:tc>
      </w:tr>
      <w:tr w:rsidR="00440DD7" w:rsidRPr="001B0CC1" w14:paraId="4326B4E8" w14:textId="77777777" w:rsidTr="005C32E5">
        <w:tblPrEx>
          <w:tblCellMar>
            <w:left w:w="108" w:type="dxa"/>
            <w:right w:w="108" w:type="dxa"/>
          </w:tblCellMar>
        </w:tblPrEx>
        <w:tc>
          <w:tcPr>
            <w:tcW w:w="4535" w:type="dxa"/>
            <w:gridSpan w:val="2"/>
          </w:tcPr>
          <w:p w14:paraId="4010B478" w14:textId="77777777" w:rsidR="00440DD7" w:rsidRPr="001B0CC1" w:rsidRDefault="00440DD7" w:rsidP="005C32E5">
            <w:pPr>
              <w:pStyle w:val="TAL"/>
            </w:pPr>
            <w:r w:rsidRPr="001B0CC1">
              <w:t xml:space="preserve">    SST</w:t>
            </w:r>
          </w:p>
        </w:tc>
        <w:tc>
          <w:tcPr>
            <w:tcW w:w="2267" w:type="dxa"/>
          </w:tcPr>
          <w:p w14:paraId="5BE84605" w14:textId="77777777" w:rsidR="00440DD7" w:rsidRPr="001B0CC1" w:rsidRDefault="00440DD7" w:rsidP="005C32E5">
            <w:pPr>
              <w:pStyle w:val="TAL"/>
            </w:pPr>
            <w:r w:rsidRPr="001B0CC1">
              <w:t>‘0000 0001’B</w:t>
            </w:r>
          </w:p>
        </w:tc>
        <w:tc>
          <w:tcPr>
            <w:tcW w:w="1700" w:type="dxa"/>
          </w:tcPr>
          <w:p w14:paraId="78D31344" w14:textId="77777777" w:rsidR="00440DD7" w:rsidRPr="001B0CC1" w:rsidRDefault="00440DD7" w:rsidP="005C32E5">
            <w:pPr>
              <w:pStyle w:val="TAL"/>
            </w:pPr>
            <w:r w:rsidRPr="001B0CC1">
              <w:t>SST value 1 (</w:t>
            </w:r>
            <w:proofErr w:type="spellStart"/>
            <w:r w:rsidRPr="001B0CC1">
              <w:t>eMBB</w:t>
            </w:r>
            <w:proofErr w:type="spellEnd"/>
            <w:r w:rsidRPr="001B0CC1">
              <w:t>)</w:t>
            </w:r>
          </w:p>
        </w:tc>
        <w:tc>
          <w:tcPr>
            <w:tcW w:w="1245" w:type="dxa"/>
          </w:tcPr>
          <w:p w14:paraId="549715A8" w14:textId="77777777" w:rsidR="00440DD7" w:rsidRPr="001B0CC1" w:rsidRDefault="00440DD7" w:rsidP="005C32E5">
            <w:pPr>
              <w:pStyle w:val="TAL"/>
            </w:pPr>
          </w:p>
        </w:tc>
      </w:tr>
      <w:tr w:rsidR="00440DD7" w:rsidRPr="001B0CC1" w14:paraId="59809C2C" w14:textId="77777777" w:rsidTr="005C32E5">
        <w:tc>
          <w:tcPr>
            <w:tcW w:w="4535" w:type="dxa"/>
            <w:gridSpan w:val="2"/>
          </w:tcPr>
          <w:p w14:paraId="3EF7112E" w14:textId="77777777" w:rsidR="00440DD7" w:rsidRPr="001B0CC1" w:rsidRDefault="00440DD7" w:rsidP="005C32E5">
            <w:pPr>
              <w:pStyle w:val="TAL"/>
            </w:pPr>
            <w:r w:rsidRPr="001B0CC1">
              <w:t xml:space="preserve">  S-NSSAI</w:t>
            </w:r>
          </w:p>
        </w:tc>
        <w:tc>
          <w:tcPr>
            <w:tcW w:w="2267" w:type="dxa"/>
          </w:tcPr>
          <w:p w14:paraId="275AF6F1" w14:textId="77777777" w:rsidR="00440DD7" w:rsidRPr="001B0CC1" w:rsidRDefault="00440DD7" w:rsidP="005C32E5">
            <w:pPr>
              <w:pStyle w:val="TAL"/>
            </w:pPr>
          </w:p>
        </w:tc>
        <w:tc>
          <w:tcPr>
            <w:tcW w:w="1700" w:type="dxa"/>
          </w:tcPr>
          <w:p w14:paraId="67C03E3C" w14:textId="77777777" w:rsidR="00440DD7" w:rsidRPr="001B0CC1" w:rsidRDefault="00440DD7" w:rsidP="005C32E5">
            <w:pPr>
              <w:pStyle w:val="TAL"/>
            </w:pPr>
          </w:p>
        </w:tc>
        <w:tc>
          <w:tcPr>
            <w:tcW w:w="1245" w:type="dxa"/>
            <w:tcBorders>
              <w:bottom w:val="nil"/>
            </w:tcBorders>
          </w:tcPr>
          <w:p w14:paraId="552076F6" w14:textId="77777777" w:rsidR="00440DD7" w:rsidRPr="001B0CC1" w:rsidRDefault="00440DD7" w:rsidP="005C32E5">
            <w:pPr>
              <w:pStyle w:val="TAL"/>
            </w:pPr>
          </w:p>
        </w:tc>
      </w:tr>
      <w:tr w:rsidR="00440DD7" w:rsidRPr="001B0CC1" w14:paraId="5328313D" w14:textId="77777777" w:rsidTr="005C32E5">
        <w:tc>
          <w:tcPr>
            <w:tcW w:w="4535" w:type="dxa"/>
            <w:gridSpan w:val="2"/>
          </w:tcPr>
          <w:p w14:paraId="35F437E6" w14:textId="77777777" w:rsidR="00440DD7" w:rsidRPr="001B0CC1" w:rsidRDefault="00440DD7" w:rsidP="005C32E5">
            <w:pPr>
              <w:pStyle w:val="TAL"/>
            </w:pPr>
            <w:r w:rsidRPr="001B0CC1">
              <w:t xml:space="preserve">    Length of S-NSSAI contents</w:t>
            </w:r>
          </w:p>
        </w:tc>
        <w:tc>
          <w:tcPr>
            <w:tcW w:w="2267" w:type="dxa"/>
          </w:tcPr>
          <w:p w14:paraId="75114C51" w14:textId="77777777" w:rsidR="00440DD7" w:rsidRPr="001B0CC1" w:rsidRDefault="00440DD7" w:rsidP="005C32E5">
            <w:pPr>
              <w:pStyle w:val="TAL"/>
            </w:pPr>
            <w:r w:rsidRPr="001B0CC1">
              <w:t>‘0000 0001’B</w:t>
            </w:r>
          </w:p>
        </w:tc>
        <w:tc>
          <w:tcPr>
            <w:tcW w:w="1700" w:type="dxa"/>
          </w:tcPr>
          <w:p w14:paraId="33A9B07E" w14:textId="77777777" w:rsidR="00440DD7" w:rsidRPr="001B0CC1" w:rsidRDefault="00440DD7" w:rsidP="005C32E5">
            <w:pPr>
              <w:pStyle w:val="TAL"/>
            </w:pPr>
            <w:r w:rsidRPr="001B0CC1">
              <w:t>SST</w:t>
            </w:r>
          </w:p>
        </w:tc>
        <w:tc>
          <w:tcPr>
            <w:tcW w:w="1245" w:type="dxa"/>
            <w:tcBorders>
              <w:top w:val="nil"/>
              <w:bottom w:val="nil"/>
            </w:tcBorders>
          </w:tcPr>
          <w:p w14:paraId="0FE4AF5D" w14:textId="77777777" w:rsidR="00440DD7" w:rsidRPr="001B0CC1" w:rsidRDefault="00440DD7" w:rsidP="005C32E5">
            <w:pPr>
              <w:pStyle w:val="TAL"/>
            </w:pPr>
          </w:p>
        </w:tc>
      </w:tr>
      <w:tr w:rsidR="00440DD7" w:rsidRPr="001B0CC1" w14:paraId="5335E24D" w14:textId="77777777" w:rsidTr="005C32E5">
        <w:tblPrEx>
          <w:tblCellMar>
            <w:left w:w="108" w:type="dxa"/>
            <w:right w:w="108" w:type="dxa"/>
          </w:tblCellMar>
        </w:tblPrEx>
        <w:tc>
          <w:tcPr>
            <w:tcW w:w="4535" w:type="dxa"/>
            <w:gridSpan w:val="2"/>
          </w:tcPr>
          <w:p w14:paraId="47F5E2AD" w14:textId="77777777" w:rsidR="00440DD7" w:rsidRPr="001B0CC1" w:rsidRDefault="00440DD7" w:rsidP="005C32E5">
            <w:pPr>
              <w:pStyle w:val="TAL"/>
            </w:pPr>
            <w:r w:rsidRPr="001B0CC1">
              <w:t xml:space="preserve">    SST</w:t>
            </w:r>
          </w:p>
        </w:tc>
        <w:tc>
          <w:tcPr>
            <w:tcW w:w="2267" w:type="dxa"/>
          </w:tcPr>
          <w:p w14:paraId="3F05E7CE" w14:textId="77777777" w:rsidR="00440DD7" w:rsidRPr="001B0CC1" w:rsidRDefault="00440DD7" w:rsidP="005C32E5">
            <w:pPr>
              <w:pStyle w:val="TAL"/>
            </w:pPr>
            <w:r w:rsidRPr="001B0CC1">
              <w:t>‘0000 0010’B</w:t>
            </w:r>
          </w:p>
        </w:tc>
        <w:tc>
          <w:tcPr>
            <w:tcW w:w="1700" w:type="dxa"/>
          </w:tcPr>
          <w:p w14:paraId="609AA552" w14:textId="77777777" w:rsidR="00440DD7" w:rsidRPr="001B0CC1" w:rsidRDefault="00440DD7" w:rsidP="005C32E5">
            <w:pPr>
              <w:pStyle w:val="TAL"/>
            </w:pPr>
            <w:r w:rsidRPr="001B0CC1">
              <w:t>SST value 2 (URLLC)</w:t>
            </w:r>
          </w:p>
        </w:tc>
        <w:tc>
          <w:tcPr>
            <w:tcW w:w="1245" w:type="dxa"/>
          </w:tcPr>
          <w:p w14:paraId="27C532AD" w14:textId="77777777" w:rsidR="00440DD7" w:rsidRPr="001B0CC1" w:rsidRDefault="00440DD7" w:rsidP="005C32E5">
            <w:pPr>
              <w:pStyle w:val="TAL"/>
            </w:pPr>
          </w:p>
        </w:tc>
      </w:tr>
      <w:tr w:rsidR="00440DD7" w:rsidRPr="001B0CC1" w14:paraId="7DFAD9E7" w14:textId="77777777" w:rsidTr="005C32E5">
        <w:tc>
          <w:tcPr>
            <w:tcW w:w="4535" w:type="dxa"/>
            <w:gridSpan w:val="2"/>
          </w:tcPr>
          <w:p w14:paraId="55377A70" w14:textId="77777777" w:rsidR="00440DD7" w:rsidRPr="001B0CC1" w:rsidRDefault="00440DD7" w:rsidP="005C32E5">
            <w:pPr>
              <w:pStyle w:val="TAL"/>
            </w:pPr>
            <w:r w:rsidRPr="001B0CC1">
              <w:t xml:space="preserve">  S-NSSAI</w:t>
            </w:r>
          </w:p>
        </w:tc>
        <w:tc>
          <w:tcPr>
            <w:tcW w:w="2267" w:type="dxa"/>
          </w:tcPr>
          <w:p w14:paraId="4C610C0E" w14:textId="77777777" w:rsidR="00440DD7" w:rsidRPr="001B0CC1" w:rsidRDefault="00440DD7" w:rsidP="005C32E5">
            <w:pPr>
              <w:pStyle w:val="TAL"/>
            </w:pPr>
          </w:p>
        </w:tc>
        <w:tc>
          <w:tcPr>
            <w:tcW w:w="1700" w:type="dxa"/>
          </w:tcPr>
          <w:p w14:paraId="4218481B" w14:textId="77777777" w:rsidR="00440DD7" w:rsidRPr="001B0CC1" w:rsidRDefault="00440DD7" w:rsidP="005C32E5">
            <w:pPr>
              <w:pStyle w:val="TAL"/>
            </w:pPr>
          </w:p>
        </w:tc>
        <w:tc>
          <w:tcPr>
            <w:tcW w:w="1245" w:type="dxa"/>
            <w:tcBorders>
              <w:bottom w:val="nil"/>
            </w:tcBorders>
          </w:tcPr>
          <w:p w14:paraId="3893178A" w14:textId="77777777" w:rsidR="00440DD7" w:rsidRPr="001B0CC1" w:rsidRDefault="00440DD7" w:rsidP="005C32E5">
            <w:pPr>
              <w:pStyle w:val="TAL"/>
            </w:pPr>
          </w:p>
        </w:tc>
      </w:tr>
      <w:tr w:rsidR="00440DD7" w:rsidRPr="001B0CC1" w14:paraId="0683A220" w14:textId="77777777" w:rsidTr="005C32E5">
        <w:tc>
          <w:tcPr>
            <w:tcW w:w="4535" w:type="dxa"/>
            <w:gridSpan w:val="2"/>
          </w:tcPr>
          <w:p w14:paraId="1B866BC8" w14:textId="77777777" w:rsidR="00440DD7" w:rsidRPr="001B0CC1" w:rsidRDefault="00440DD7" w:rsidP="005C32E5">
            <w:pPr>
              <w:pStyle w:val="TAL"/>
            </w:pPr>
            <w:r w:rsidRPr="001B0CC1">
              <w:t xml:space="preserve">    Length of S-NSSAI contents</w:t>
            </w:r>
          </w:p>
        </w:tc>
        <w:tc>
          <w:tcPr>
            <w:tcW w:w="2267" w:type="dxa"/>
          </w:tcPr>
          <w:p w14:paraId="0EE18AB0" w14:textId="77777777" w:rsidR="00440DD7" w:rsidRPr="001B0CC1" w:rsidRDefault="00440DD7" w:rsidP="005C32E5">
            <w:pPr>
              <w:pStyle w:val="TAL"/>
            </w:pPr>
            <w:r w:rsidRPr="001B0CC1">
              <w:t>‘0000 0001’B</w:t>
            </w:r>
          </w:p>
        </w:tc>
        <w:tc>
          <w:tcPr>
            <w:tcW w:w="1700" w:type="dxa"/>
          </w:tcPr>
          <w:p w14:paraId="7D9229CC" w14:textId="77777777" w:rsidR="00440DD7" w:rsidRPr="001B0CC1" w:rsidRDefault="00440DD7" w:rsidP="005C32E5">
            <w:pPr>
              <w:pStyle w:val="TAL"/>
            </w:pPr>
            <w:r w:rsidRPr="001B0CC1">
              <w:t>SST</w:t>
            </w:r>
          </w:p>
        </w:tc>
        <w:tc>
          <w:tcPr>
            <w:tcW w:w="1245" w:type="dxa"/>
            <w:tcBorders>
              <w:top w:val="nil"/>
              <w:bottom w:val="nil"/>
            </w:tcBorders>
          </w:tcPr>
          <w:p w14:paraId="6B5A6939" w14:textId="77777777" w:rsidR="00440DD7" w:rsidRPr="001B0CC1" w:rsidRDefault="00440DD7" w:rsidP="005C32E5">
            <w:pPr>
              <w:pStyle w:val="TAL"/>
            </w:pPr>
          </w:p>
        </w:tc>
      </w:tr>
      <w:tr w:rsidR="00440DD7" w:rsidRPr="001B0CC1" w14:paraId="54662497" w14:textId="77777777" w:rsidTr="005C32E5">
        <w:tc>
          <w:tcPr>
            <w:tcW w:w="4535" w:type="dxa"/>
            <w:gridSpan w:val="2"/>
          </w:tcPr>
          <w:p w14:paraId="02EF6731" w14:textId="77777777" w:rsidR="00440DD7" w:rsidRPr="001B0CC1" w:rsidRDefault="00440DD7" w:rsidP="005C32E5">
            <w:pPr>
              <w:pStyle w:val="TAL"/>
            </w:pPr>
            <w:r w:rsidRPr="001B0CC1">
              <w:t xml:space="preserve">    SST</w:t>
            </w:r>
          </w:p>
        </w:tc>
        <w:tc>
          <w:tcPr>
            <w:tcW w:w="2267" w:type="dxa"/>
          </w:tcPr>
          <w:p w14:paraId="355673CE" w14:textId="77777777" w:rsidR="00440DD7" w:rsidRPr="001B0CC1" w:rsidRDefault="00440DD7" w:rsidP="005C32E5">
            <w:pPr>
              <w:pStyle w:val="TAL"/>
            </w:pPr>
            <w:r w:rsidRPr="001B0CC1">
              <w:t>‘0000 0011’B</w:t>
            </w:r>
          </w:p>
        </w:tc>
        <w:tc>
          <w:tcPr>
            <w:tcW w:w="1700" w:type="dxa"/>
          </w:tcPr>
          <w:p w14:paraId="50A577BC" w14:textId="77777777" w:rsidR="00440DD7" w:rsidRPr="001B0CC1" w:rsidRDefault="00440DD7" w:rsidP="005C32E5">
            <w:pPr>
              <w:pStyle w:val="TAL"/>
            </w:pPr>
            <w:r w:rsidRPr="001B0CC1">
              <w:t>SST value 3 (</w:t>
            </w:r>
            <w:proofErr w:type="spellStart"/>
            <w:r w:rsidRPr="001B0CC1">
              <w:t>MIoT</w:t>
            </w:r>
            <w:proofErr w:type="spellEnd"/>
            <w:r w:rsidRPr="001B0CC1">
              <w:t>)</w:t>
            </w:r>
          </w:p>
        </w:tc>
        <w:tc>
          <w:tcPr>
            <w:tcW w:w="1245" w:type="dxa"/>
            <w:tcBorders>
              <w:top w:val="nil"/>
            </w:tcBorders>
          </w:tcPr>
          <w:p w14:paraId="76EF463A" w14:textId="77777777" w:rsidR="00440DD7" w:rsidRPr="001B0CC1" w:rsidRDefault="00440DD7" w:rsidP="005C32E5">
            <w:pPr>
              <w:pStyle w:val="TAL"/>
            </w:pPr>
          </w:p>
        </w:tc>
      </w:tr>
      <w:tr w:rsidR="00440DD7" w:rsidRPr="001B0CC1" w14:paraId="049D61B1" w14:textId="77777777" w:rsidTr="005C32E5">
        <w:tc>
          <w:tcPr>
            <w:tcW w:w="4535" w:type="dxa"/>
            <w:gridSpan w:val="2"/>
          </w:tcPr>
          <w:p w14:paraId="6D96A911" w14:textId="77777777" w:rsidR="00440DD7" w:rsidRPr="001B0CC1" w:rsidRDefault="00440DD7" w:rsidP="005C32E5">
            <w:pPr>
              <w:pStyle w:val="TAL"/>
            </w:pPr>
            <w:r w:rsidRPr="001B0CC1">
              <w:t xml:space="preserve">  S-NSSAI</w:t>
            </w:r>
          </w:p>
        </w:tc>
        <w:tc>
          <w:tcPr>
            <w:tcW w:w="2267" w:type="dxa"/>
          </w:tcPr>
          <w:p w14:paraId="47E0E6D0" w14:textId="77777777" w:rsidR="00440DD7" w:rsidRPr="001B0CC1" w:rsidRDefault="00440DD7" w:rsidP="005C32E5">
            <w:pPr>
              <w:pStyle w:val="TAL"/>
            </w:pPr>
          </w:p>
        </w:tc>
        <w:tc>
          <w:tcPr>
            <w:tcW w:w="1700" w:type="dxa"/>
          </w:tcPr>
          <w:p w14:paraId="1A039A4C" w14:textId="77777777" w:rsidR="00440DD7" w:rsidRPr="001B0CC1" w:rsidRDefault="00440DD7" w:rsidP="005C32E5">
            <w:pPr>
              <w:pStyle w:val="TAL"/>
            </w:pPr>
          </w:p>
        </w:tc>
        <w:tc>
          <w:tcPr>
            <w:tcW w:w="1245" w:type="dxa"/>
            <w:tcBorders>
              <w:bottom w:val="nil"/>
            </w:tcBorders>
          </w:tcPr>
          <w:p w14:paraId="17431C32" w14:textId="77777777" w:rsidR="00440DD7" w:rsidRPr="001B0CC1" w:rsidRDefault="00440DD7" w:rsidP="005C32E5">
            <w:pPr>
              <w:pStyle w:val="TAL"/>
            </w:pPr>
          </w:p>
        </w:tc>
      </w:tr>
      <w:tr w:rsidR="00440DD7" w:rsidRPr="001B0CC1" w14:paraId="42DFF299" w14:textId="77777777" w:rsidTr="005C32E5">
        <w:tc>
          <w:tcPr>
            <w:tcW w:w="4535" w:type="dxa"/>
            <w:gridSpan w:val="2"/>
          </w:tcPr>
          <w:p w14:paraId="24B96745" w14:textId="77777777" w:rsidR="00440DD7" w:rsidRPr="001B0CC1" w:rsidRDefault="00440DD7" w:rsidP="005C32E5">
            <w:pPr>
              <w:pStyle w:val="TAL"/>
            </w:pPr>
            <w:r w:rsidRPr="001B0CC1">
              <w:t xml:space="preserve">    Length of S-NSSAI contents</w:t>
            </w:r>
          </w:p>
        </w:tc>
        <w:tc>
          <w:tcPr>
            <w:tcW w:w="2267" w:type="dxa"/>
          </w:tcPr>
          <w:p w14:paraId="77BB7CBB" w14:textId="77777777" w:rsidR="00440DD7" w:rsidRPr="001B0CC1" w:rsidRDefault="00440DD7" w:rsidP="005C32E5">
            <w:pPr>
              <w:pStyle w:val="TAL"/>
            </w:pPr>
            <w:r w:rsidRPr="001B0CC1">
              <w:t>‘0000 0001’B</w:t>
            </w:r>
          </w:p>
        </w:tc>
        <w:tc>
          <w:tcPr>
            <w:tcW w:w="1700" w:type="dxa"/>
          </w:tcPr>
          <w:p w14:paraId="6EAD1AC0" w14:textId="77777777" w:rsidR="00440DD7" w:rsidRPr="001B0CC1" w:rsidRDefault="00440DD7" w:rsidP="005C32E5">
            <w:pPr>
              <w:pStyle w:val="TAL"/>
            </w:pPr>
            <w:r w:rsidRPr="001B0CC1">
              <w:t>SST</w:t>
            </w:r>
          </w:p>
        </w:tc>
        <w:tc>
          <w:tcPr>
            <w:tcW w:w="1245" w:type="dxa"/>
            <w:tcBorders>
              <w:top w:val="nil"/>
              <w:bottom w:val="nil"/>
            </w:tcBorders>
          </w:tcPr>
          <w:p w14:paraId="01E82BAB" w14:textId="77777777" w:rsidR="00440DD7" w:rsidRPr="001B0CC1" w:rsidRDefault="00440DD7" w:rsidP="005C32E5">
            <w:pPr>
              <w:pStyle w:val="TAL"/>
            </w:pPr>
          </w:p>
        </w:tc>
      </w:tr>
      <w:tr w:rsidR="00440DD7" w:rsidRPr="001B0CC1" w14:paraId="6E5A16E5" w14:textId="77777777" w:rsidTr="005C32E5">
        <w:tblPrEx>
          <w:tblCellMar>
            <w:left w:w="108" w:type="dxa"/>
            <w:right w:w="108" w:type="dxa"/>
          </w:tblCellMar>
        </w:tblPrEx>
        <w:tc>
          <w:tcPr>
            <w:tcW w:w="4535" w:type="dxa"/>
            <w:gridSpan w:val="2"/>
          </w:tcPr>
          <w:p w14:paraId="246AA942" w14:textId="77777777" w:rsidR="00440DD7" w:rsidRPr="001B0CC1" w:rsidRDefault="00440DD7" w:rsidP="005C32E5">
            <w:pPr>
              <w:pStyle w:val="TAL"/>
            </w:pPr>
            <w:r w:rsidRPr="001B0CC1">
              <w:t xml:space="preserve">    SST</w:t>
            </w:r>
          </w:p>
        </w:tc>
        <w:tc>
          <w:tcPr>
            <w:tcW w:w="2267" w:type="dxa"/>
          </w:tcPr>
          <w:p w14:paraId="2AEC1302" w14:textId="77777777" w:rsidR="00440DD7" w:rsidRPr="001B0CC1" w:rsidRDefault="00440DD7" w:rsidP="005C32E5">
            <w:pPr>
              <w:pStyle w:val="TAL"/>
            </w:pPr>
            <w:r w:rsidRPr="001B0CC1">
              <w:t>‘0000 0100’B</w:t>
            </w:r>
          </w:p>
        </w:tc>
        <w:tc>
          <w:tcPr>
            <w:tcW w:w="1700" w:type="dxa"/>
          </w:tcPr>
          <w:p w14:paraId="3DA1F8E3" w14:textId="77777777" w:rsidR="00440DD7" w:rsidRPr="001B0CC1" w:rsidRDefault="00440DD7" w:rsidP="005C32E5">
            <w:pPr>
              <w:pStyle w:val="TAL"/>
            </w:pPr>
            <w:r w:rsidRPr="001B0CC1">
              <w:t>SST value 4 (V2X)</w:t>
            </w:r>
          </w:p>
        </w:tc>
        <w:tc>
          <w:tcPr>
            <w:tcW w:w="1245" w:type="dxa"/>
          </w:tcPr>
          <w:p w14:paraId="09D5E90C" w14:textId="77777777" w:rsidR="00440DD7" w:rsidRPr="001B0CC1" w:rsidRDefault="00440DD7" w:rsidP="005C32E5">
            <w:pPr>
              <w:pStyle w:val="TAL"/>
            </w:pPr>
          </w:p>
        </w:tc>
      </w:tr>
      <w:tr w:rsidR="00440DD7" w:rsidRPr="001B0CC1" w14:paraId="7F049A85" w14:textId="77777777" w:rsidTr="005C32E5">
        <w:tblPrEx>
          <w:tblCellMar>
            <w:left w:w="108" w:type="dxa"/>
            <w:right w:w="108" w:type="dxa"/>
          </w:tblCellMar>
        </w:tblPrEx>
        <w:tc>
          <w:tcPr>
            <w:tcW w:w="4535" w:type="dxa"/>
            <w:gridSpan w:val="2"/>
          </w:tcPr>
          <w:p w14:paraId="112D4F79" w14:textId="77777777" w:rsidR="00440DD7" w:rsidRPr="001B0CC1" w:rsidRDefault="00440DD7" w:rsidP="005C32E5">
            <w:pPr>
              <w:pStyle w:val="TAL"/>
            </w:pPr>
            <w:r w:rsidRPr="001B0CC1">
              <w:t>Rejected NSSAI</w:t>
            </w:r>
          </w:p>
        </w:tc>
        <w:tc>
          <w:tcPr>
            <w:tcW w:w="2267" w:type="dxa"/>
          </w:tcPr>
          <w:p w14:paraId="124E873D" w14:textId="77777777" w:rsidR="00440DD7" w:rsidRPr="001B0CC1" w:rsidRDefault="00440DD7" w:rsidP="005C32E5">
            <w:pPr>
              <w:pStyle w:val="TAL"/>
            </w:pPr>
            <w:r w:rsidRPr="001B0CC1">
              <w:t>Not Present</w:t>
            </w:r>
          </w:p>
        </w:tc>
        <w:tc>
          <w:tcPr>
            <w:tcW w:w="1700" w:type="dxa"/>
          </w:tcPr>
          <w:p w14:paraId="69A6DE10" w14:textId="77777777" w:rsidR="00440DD7" w:rsidRPr="001B0CC1" w:rsidRDefault="00440DD7" w:rsidP="005C32E5">
            <w:pPr>
              <w:pStyle w:val="TAL"/>
            </w:pPr>
          </w:p>
        </w:tc>
        <w:tc>
          <w:tcPr>
            <w:tcW w:w="1245" w:type="dxa"/>
          </w:tcPr>
          <w:p w14:paraId="41A200C7" w14:textId="77777777" w:rsidR="00440DD7" w:rsidRPr="001B0CC1" w:rsidRDefault="00440DD7" w:rsidP="005C32E5">
            <w:pPr>
              <w:pStyle w:val="TAL"/>
            </w:pPr>
          </w:p>
        </w:tc>
      </w:tr>
      <w:tr w:rsidR="00440DD7" w:rsidRPr="001B0CC1" w14:paraId="7FE7978F" w14:textId="77777777" w:rsidTr="005C32E5">
        <w:tblPrEx>
          <w:tblCellMar>
            <w:left w:w="108" w:type="dxa"/>
            <w:right w:w="108" w:type="dxa"/>
          </w:tblCellMar>
        </w:tblPrEx>
        <w:tc>
          <w:tcPr>
            <w:tcW w:w="4535" w:type="dxa"/>
            <w:gridSpan w:val="2"/>
          </w:tcPr>
          <w:p w14:paraId="6EA8E46A" w14:textId="77777777" w:rsidR="00440DD7" w:rsidRPr="001B0CC1" w:rsidRDefault="00440DD7" w:rsidP="005C32E5">
            <w:pPr>
              <w:pStyle w:val="TAL"/>
            </w:pPr>
            <w:r w:rsidRPr="001B0CC1">
              <w:t>Configured NSSAI</w:t>
            </w:r>
          </w:p>
        </w:tc>
        <w:tc>
          <w:tcPr>
            <w:tcW w:w="2267" w:type="dxa"/>
          </w:tcPr>
          <w:p w14:paraId="604F9956" w14:textId="77777777" w:rsidR="00440DD7" w:rsidRPr="001B0CC1" w:rsidRDefault="00440DD7" w:rsidP="005C32E5">
            <w:pPr>
              <w:pStyle w:val="TAL"/>
            </w:pPr>
            <w:r w:rsidRPr="001B0CC1">
              <w:t>Not Present</w:t>
            </w:r>
          </w:p>
        </w:tc>
        <w:tc>
          <w:tcPr>
            <w:tcW w:w="1700" w:type="dxa"/>
          </w:tcPr>
          <w:p w14:paraId="68BA688F" w14:textId="77777777" w:rsidR="00440DD7" w:rsidRPr="001B0CC1" w:rsidRDefault="00440DD7" w:rsidP="005C32E5">
            <w:pPr>
              <w:pStyle w:val="TAL"/>
            </w:pPr>
          </w:p>
        </w:tc>
        <w:tc>
          <w:tcPr>
            <w:tcW w:w="1245" w:type="dxa"/>
          </w:tcPr>
          <w:p w14:paraId="524A1A81" w14:textId="77777777" w:rsidR="00440DD7" w:rsidRPr="001B0CC1" w:rsidRDefault="00440DD7" w:rsidP="005C32E5">
            <w:pPr>
              <w:pStyle w:val="TAL"/>
            </w:pPr>
          </w:p>
        </w:tc>
      </w:tr>
      <w:tr w:rsidR="00440DD7" w:rsidRPr="001B0CC1" w14:paraId="24F0B72F" w14:textId="77777777" w:rsidTr="005C32E5">
        <w:tblPrEx>
          <w:tblCellMar>
            <w:left w:w="108" w:type="dxa"/>
            <w:right w:w="108" w:type="dxa"/>
          </w:tblCellMar>
        </w:tblPrEx>
        <w:tc>
          <w:tcPr>
            <w:tcW w:w="4535" w:type="dxa"/>
            <w:gridSpan w:val="2"/>
          </w:tcPr>
          <w:p w14:paraId="72AE3AD6" w14:textId="77777777" w:rsidR="00440DD7" w:rsidRPr="001B0CC1" w:rsidRDefault="00440DD7" w:rsidP="005C32E5">
            <w:pPr>
              <w:pStyle w:val="TAL"/>
            </w:pPr>
            <w:r w:rsidRPr="001B0CC1">
              <w:lastRenderedPageBreak/>
              <w:t>5GS network feature support</w:t>
            </w:r>
          </w:p>
        </w:tc>
        <w:tc>
          <w:tcPr>
            <w:tcW w:w="2267" w:type="dxa"/>
          </w:tcPr>
          <w:p w14:paraId="2114278B" w14:textId="77777777" w:rsidR="00440DD7" w:rsidRPr="001B0CC1" w:rsidRDefault="00440DD7" w:rsidP="005C32E5">
            <w:pPr>
              <w:pStyle w:val="TAL"/>
            </w:pPr>
            <w:r w:rsidRPr="001B0CC1">
              <w:t>‘0000 1101 0000 0000 0000 0000’B</w:t>
            </w:r>
          </w:p>
        </w:tc>
        <w:tc>
          <w:tcPr>
            <w:tcW w:w="1700" w:type="dxa"/>
          </w:tcPr>
          <w:p w14:paraId="1D3DC675" w14:textId="77777777" w:rsidR="00440DD7" w:rsidRPr="001B0CC1" w:rsidRDefault="00440DD7" w:rsidP="005C32E5">
            <w:pPr>
              <w:pStyle w:val="TAL"/>
            </w:pPr>
            <w:r w:rsidRPr="001B0CC1">
              <w:t>IMS voice over PS session supported over 3GPP access, Emergency services supported in NR connected to 5GCN and E-UTRA connected to 5GCN.</w:t>
            </w:r>
          </w:p>
          <w:p w14:paraId="65F32A81" w14:textId="77777777" w:rsidR="00440DD7" w:rsidRPr="001B0CC1" w:rsidRDefault="00440DD7" w:rsidP="005C32E5">
            <w:pPr>
              <w:pStyle w:val="TAL"/>
            </w:pPr>
            <w:r w:rsidRPr="001B0CC1">
              <w:t>All other features set to "not supported" including the 'Interworking without N26 interface not supported'.</w:t>
            </w:r>
          </w:p>
        </w:tc>
        <w:tc>
          <w:tcPr>
            <w:tcW w:w="1245" w:type="dxa"/>
          </w:tcPr>
          <w:p w14:paraId="3CB272F3" w14:textId="77777777" w:rsidR="00440DD7" w:rsidRPr="001B0CC1" w:rsidRDefault="00440DD7" w:rsidP="005C32E5">
            <w:pPr>
              <w:pStyle w:val="TAL"/>
            </w:pPr>
          </w:p>
        </w:tc>
      </w:tr>
      <w:tr w:rsidR="00440DD7" w:rsidRPr="001B0CC1" w14:paraId="7EC4CE74" w14:textId="77777777" w:rsidTr="005C32E5">
        <w:tblPrEx>
          <w:tblCellMar>
            <w:left w:w="108" w:type="dxa"/>
            <w:right w:w="108" w:type="dxa"/>
          </w:tblCellMar>
        </w:tblPrEx>
        <w:tc>
          <w:tcPr>
            <w:tcW w:w="4535" w:type="dxa"/>
            <w:gridSpan w:val="2"/>
          </w:tcPr>
          <w:p w14:paraId="41B056EC" w14:textId="77777777" w:rsidR="00440DD7" w:rsidRPr="001B0CC1" w:rsidRDefault="00440DD7" w:rsidP="005C32E5">
            <w:pPr>
              <w:pStyle w:val="TAL"/>
            </w:pPr>
            <w:r w:rsidRPr="001B0CC1">
              <w:t>5GS network feature support</w:t>
            </w:r>
          </w:p>
        </w:tc>
        <w:tc>
          <w:tcPr>
            <w:tcW w:w="2267" w:type="dxa"/>
          </w:tcPr>
          <w:p w14:paraId="25037533" w14:textId="77777777" w:rsidR="00440DD7" w:rsidRPr="001B0CC1" w:rsidRDefault="00440DD7" w:rsidP="005C32E5">
            <w:pPr>
              <w:pStyle w:val="TAL"/>
            </w:pPr>
            <w:r w:rsidRPr="001B0CC1">
              <w:t>Not Present</w:t>
            </w:r>
          </w:p>
        </w:tc>
        <w:tc>
          <w:tcPr>
            <w:tcW w:w="1700" w:type="dxa"/>
          </w:tcPr>
          <w:p w14:paraId="10B3FAB9" w14:textId="77777777" w:rsidR="00440DD7" w:rsidRPr="001B0CC1" w:rsidRDefault="00440DD7" w:rsidP="005C32E5">
            <w:pPr>
              <w:pStyle w:val="TAL"/>
            </w:pPr>
          </w:p>
        </w:tc>
        <w:tc>
          <w:tcPr>
            <w:tcW w:w="1245" w:type="dxa"/>
          </w:tcPr>
          <w:p w14:paraId="63A652D6" w14:textId="77777777" w:rsidR="00440DD7" w:rsidRPr="001B0CC1" w:rsidRDefault="00440DD7" w:rsidP="005C32E5">
            <w:pPr>
              <w:pStyle w:val="TAL"/>
            </w:pPr>
            <w:r w:rsidRPr="001B0CC1">
              <w:t>SST_URLLC OR SST_V2X OR SST_MIOT</w:t>
            </w:r>
          </w:p>
        </w:tc>
      </w:tr>
      <w:tr w:rsidR="00440DD7" w:rsidRPr="001B0CC1" w14:paraId="5A54A108" w14:textId="77777777" w:rsidTr="005C32E5">
        <w:tblPrEx>
          <w:tblCellMar>
            <w:left w:w="108" w:type="dxa"/>
            <w:right w:w="108" w:type="dxa"/>
          </w:tblCellMar>
        </w:tblPrEx>
        <w:tc>
          <w:tcPr>
            <w:tcW w:w="4535" w:type="dxa"/>
            <w:gridSpan w:val="2"/>
          </w:tcPr>
          <w:p w14:paraId="5F313BDD" w14:textId="77777777" w:rsidR="00440DD7" w:rsidRPr="001B0CC1" w:rsidRDefault="00440DD7" w:rsidP="005C32E5">
            <w:pPr>
              <w:pStyle w:val="TAL"/>
            </w:pPr>
            <w:r w:rsidRPr="001B0CC1">
              <w:t>PDU session status</w:t>
            </w:r>
          </w:p>
        </w:tc>
        <w:tc>
          <w:tcPr>
            <w:tcW w:w="2267" w:type="dxa"/>
          </w:tcPr>
          <w:p w14:paraId="7ED273B5" w14:textId="77777777" w:rsidR="00440DD7" w:rsidRPr="001B0CC1" w:rsidRDefault="00440DD7" w:rsidP="005C32E5">
            <w:pPr>
              <w:pStyle w:val="TAL"/>
            </w:pPr>
            <w:r w:rsidRPr="001B0CC1">
              <w:t xml:space="preserve">The same value as the PDU session status </w:t>
            </w:r>
            <w:proofErr w:type="spellStart"/>
            <w:r w:rsidRPr="001B0CC1">
              <w:t>IEof</w:t>
            </w:r>
            <w:proofErr w:type="spellEnd"/>
            <w:r w:rsidRPr="001B0CC1">
              <w:t xml:space="preserve"> the most recently received REGISTRATION REQUEST message</w:t>
            </w:r>
          </w:p>
        </w:tc>
        <w:tc>
          <w:tcPr>
            <w:tcW w:w="1700" w:type="dxa"/>
          </w:tcPr>
          <w:p w14:paraId="6AADF291" w14:textId="77777777" w:rsidR="00440DD7" w:rsidRPr="001B0CC1" w:rsidRDefault="00440DD7" w:rsidP="005C32E5">
            <w:pPr>
              <w:pStyle w:val="TAL"/>
            </w:pPr>
          </w:p>
        </w:tc>
        <w:tc>
          <w:tcPr>
            <w:tcW w:w="1245" w:type="dxa"/>
          </w:tcPr>
          <w:p w14:paraId="2E3FA2C8" w14:textId="77777777" w:rsidR="00440DD7" w:rsidRPr="001B0CC1" w:rsidRDefault="00440DD7" w:rsidP="005C32E5">
            <w:pPr>
              <w:pStyle w:val="TAL"/>
            </w:pPr>
          </w:p>
        </w:tc>
      </w:tr>
      <w:tr w:rsidR="00440DD7" w:rsidRPr="001B0CC1" w14:paraId="64A0EDE4" w14:textId="77777777" w:rsidTr="005C32E5">
        <w:tblPrEx>
          <w:tblCellMar>
            <w:left w:w="108" w:type="dxa"/>
            <w:right w:w="108" w:type="dxa"/>
          </w:tblCellMar>
        </w:tblPrEx>
        <w:tc>
          <w:tcPr>
            <w:tcW w:w="4535" w:type="dxa"/>
            <w:gridSpan w:val="2"/>
          </w:tcPr>
          <w:p w14:paraId="7BB28998" w14:textId="77777777" w:rsidR="00440DD7" w:rsidRPr="001B0CC1" w:rsidRDefault="00440DD7" w:rsidP="005C32E5">
            <w:pPr>
              <w:pStyle w:val="TAL"/>
            </w:pPr>
            <w:r w:rsidRPr="001B0CC1">
              <w:t>PDU session reactivation result</w:t>
            </w:r>
          </w:p>
        </w:tc>
        <w:tc>
          <w:tcPr>
            <w:tcW w:w="2267" w:type="dxa"/>
          </w:tcPr>
          <w:p w14:paraId="0B557652" w14:textId="77777777" w:rsidR="00440DD7" w:rsidRPr="001B0CC1" w:rsidRDefault="00440DD7" w:rsidP="005C32E5">
            <w:pPr>
              <w:pStyle w:val="TAL"/>
            </w:pPr>
            <w:r w:rsidRPr="001B0CC1">
              <w:t>Not Present</w:t>
            </w:r>
          </w:p>
        </w:tc>
        <w:tc>
          <w:tcPr>
            <w:tcW w:w="1700" w:type="dxa"/>
          </w:tcPr>
          <w:p w14:paraId="68A8E30E" w14:textId="77777777" w:rsidR="00440DD7" w:rsidRPr="001B0CC1" w:rsidRDefault="00440DD7" w:rsidP="005C32E5">
            <w:pPr>
              <w:pStyle w:val="TAL"/>
            </w:pPr>
          </w:p>
        </w:tc>
        <w:tc>
          <w:tcPr>
            <w:tcW w:w="1245" w:type="dxa"/>
          </w:tcPr>
          <w:p w14:paraId="321B83ED" w14:textId="77777777" w:rsidR="00440DD7" w:rsidRPr="001B0CC1" w:rsidRDefault="00440DD7" w:rsidP="005C32E5">
            <w:pPr>
              <w:pStyle w:val="TAL"/>
            </w:pPr>
          </w:p>
        </w:tc>
      </w:tr>
      <w:tr w:rsidR="00440DD7" w:rsidRPr="001B0CC1" w14:paraId="0FD26611" w14:textId="77777777" w:rsidTr="005C32E5">
        <w:tblPrEx>
          <w:tblCellMar>
            <w:left w:w="108" w:type="dxa"/>
            <w:right w:w="108" w:type="dxa"/>
          </w:tblCellMar>
        </w:tblPrEx>
        <w:tc>
          <w:tcPr>
            <w:tcW w:w="4535" w:type="dxa"/>
            <w:gridSpan w:val="2"/>
          </w:tcPr>
          <w:p w14:paraId="0CD33905" w14:textId="77777777" w:rsidR="00440DD7" w:rsidRPr="001B0CC1" w:rsidRDefault="00440DD7" w:rsidP="005C32E5">
            <w:pPr>
              <w:pStyle w:val="TAL"/>
            </w:pPr>
            <w:r w:rsidRPr="001B0CC1">
              <w:t>PDU session reactivation result error cause</w:t>
            </w:r>
          </w:p>
        </w:tc>
        <w:tc>
          <w:tcPr>
            <w:tcW w:w="2267" w:type="dxa"/>
          </w:tcPr>
          <w:p w14:paraId="1E3F2B97" w14:textId="77777777" w:rsidR="00440DD7" w:rsidRPr="001B0CC1" w:rsidRDefault="00440DD7" w:rsidP="005C32E5">
            <w:pPr>
              <w:pStyle w:val="TAL"/>
            </w:pPr>
            <w:r w:rsidRPr="001B0CC1">
              <w:t>Not Present</w:t>
            </w:r>
          </w:p>
        </w:tc>
        <w:tc>
          <w:tcPr>
            <w:tcW w:w="1700" w:type="dxa"/>
          </w:tcPr>
          <w:p w14:paraId="78781139" w14:textId="77777777" w:rsidR="00440DD7" w:rsidRPr="001B0CC1" w:rsidRDefault="00440DD7" w:rsidP="005C32E5">
            <w:pPr>
              <w:pStyle w:val="TAL"/>
            </w:pPr>
          </w:p>
        </w:tc>
        <w:tc>
          <w:tcPr>
            <w:tcW w:w="1245" w:type="dxa"/>
          </w:tcPr>
          <w:p w14:paraId="3139C1F3" w14:textId="77777777" w:rsidR="00440DD7" w:rsidRPr="001B0CC1" w:rsidRDefault="00440DD7" w:rsidP="005C32E5">
            <w:pPr>
              <w:pStyle w:val="TAL"/>
            </w:pPr>
          </w:p>
        </w:tc>
      </w:tr>
      <w:tr w:rsidR="00440DD7" w:rsidRPr="001B0CC1" w14:paraId="4D33259A" w14:textId="77777777" w:rsidTr="005C32E5">
        <w:tblPrEx>
          <w:tblCellMar>
            <w:left w:w="108" w:type="dxa"/>
            <w:right w:w="108" w:type="dxa"/>
          </w:tblCellMar>
        </w:tblPrEx>
        <w:tc>
          <w:tcPr>
            <w:tcW w:w="4535" w:type="dxa"/>
            <w:gridSpan w:val="2"/>
          </w:tcPr>
          <w:p w14:paraId="15A2450A" w14:textId="77777777" w:rsidR="00440DD7" w:rsidRPr="001B0CC1" w:rsidRDefault="00440DD7" w:rsidP="005C32E5">
            <w:pPr>
              <w:pStyle w:val="TAL"/>
            </w:pPr>
            <w:r w:rsidRPr="001B0CC1">
              <w:t>LADN information</w:t>
            </w:r>
          </w:p>
        </w:tc>
        <w:tc>
          <w:tcPr>
            <w:tcW w:w="2267" w:type="dxa"/>
          </w:tcPr>
          <w:p w14:paraId="0D3F4037" w14:textId="77777777" w:rsidR="00440DD7" w:rsidRPr="001B0CC1" w:rsidRDefault="00440DD7" w:rsidP="005C32E5">
            <w:pPr>
              <w:pStyle w:val="TAL"/>
            </w:pPr>
            <w:r w:rsidRPr="001B0CC1">
              <w:t>Not Present</w:t>
            </w:r>
          </w:p>
        </w:tc>
        <w:tc>
          <w:tcPr>
            <w:tcW w:w="1700" w:type="dxa"/>
          </w:tcPr>
          <w:p w14:paraId="4E8F3E91" w14:textId="77777777" w:rsidR="00440DD7" w:rsidRPr="001B0CC1" w:rsidRDefault="00440DD7" w:rsidP="005C32E5">
            <w:pPr>
              <w:pStyle w:val="TAL"/>
            </w:pPr>
          </w:p>
        </w:tc>
        <w:tc>
          <w:tcPr>
            <w:tcW w:w="1245" w:type="dxa"/>
          </w:tcPr>
          <w:p w14:paraId="6860308B" w14:textId="77777777" w:rsidR="00440DD7" w:rsidRPr="001B0CC1" w:rsidRDefault="00440DD7" w:rsidP="005C32E5">
            <w:pPr>
              <w:pStyle w:val="TAL"/>
            </w:pPr>
          </w:p>
        </w:tc>
      </w:tr>
      <w:tr w:rsidR="00440DD7" w:rsidRPr="001B0CC1" w14:paraId="43298C8C" w14:textId="77777777" w:rsidTr="005C32E5">
        <w:tblPrEx>
          <w:tblCellMar>
            <w:left w:w="108" w:type="dxa"/>
            <w:right w:w="108" w:type="dxa"/>
          </w:tblCellMar>
        </w:tblPrEx>
        <w:tc>
          <w:tcPr>
            <w:tcW w:w="4535" w:type="dxa"/>
            <w:gridSpan w:val="2"/>
          </w:tcPr>
          <w:p w14:paraId="3E366E5F" w14:textId="77777777" w:rsidR="00440DD7" w:rsidRPr="001B0CC1" w:rsidRDefault="00440DD7" w:rsidP="005C32E5">
            <w:pPr>
              <w:pStyle w:val="TAL"/>
            </w:pPr>
            <w:r w:rsidRPr="001B0CC1">
              <w:t>MICO indication</w:t>
            </w:r>
          </w:p>
        </w:tc>
        <w:tc>
          <w:tcPr>
            <w:tcW w:w="2267" w:type="dxa"/>
          </w:tcPr>
          <w:p w14:paraId="4934FBCB" w14:textId="77777777" w:rsidR="00440DD7" w:rsidRPr="001B0CC1" w:rsidRDefault="00440DD7" w:rsidP="005C32E5">
            <w:pPr>
              <w:pStyle w:val="TAL"/>
            </w:pPr>
            <w:r w:rsidRPr="001B0CC1">
              <w:t>Not Present</w:t>
            </w:r>
          </w:p>
        </w:tc>
        <w:tc>
          <w:tcPr>
            <w:tcW w:w="1700" w:type="dxa"/>
          </w:tcPr>
          <w:p w14:paraId="10AC66F4" w14:textId="77777777" w:rsidR="00440DD7" w:rsidRPr="001B0CC1" w:rsidRDefault="00440DD7" w:rsidP="005C32E5">
            <w:pPr>
              <w:pStyle w:val="TAL"/>
            </w:pPr>
          </w:p>
        </w:tc>
        <w:tc>
          <w:tcPr>
            <w:tcW w:w="1245" w:type="dxa"/>
          </w:tcPr>
          <w:p w14:paraId="40F647B4" w14:textId="77777777" w:rsidR="00440DD7" w:rsidRPr="001B0CC1" w:rsidRDefault="00440DD7" w:rsidP="005C32E5">
            <w:pPr>
              <w:pStyle w:val="TAL"/>
            </w:pPr>
          </w:p>
        </w:tc>
      </w:tr>
      <w:tr w:rsidR="00440DD7" w:rsidRPr="001B0CC1" w14:paraId="63EB17B4" w14:textId="77777777" w:rsidTr="005C32E5">
        <w:tblPrEx>
          <w:tblCellMar>
            <w:left w:w="108" w:type="dxa"/>
            <w:right w:w="108" w:type="dxa"/>
          </w:tblCellMar>
        </w:tblPrEx>
        <w:tc>
          <w:tcPr>
            <w:tcW w:w="4535" w:type="dxa"/>
            <w:gridSpan w:val="2"/>
          </w:tcPr>
          <w:p w14:paraId="2C01ADA1" w14:textId="77777777" w:rsidR="00440DD7" w:rsidRPr="001B0CC1" w:rsidRDefault="00440DD7" w:rsidP="005C32E5">
            <w:pPr>
              <w:pStyle w:val="TAL"/>
            </w:pPr>
            <w:r w:rsidRPr="001B0CC1">
              <w:t>Network slicing indication</w:t>
            </w:r>
          </w:p>
        </w:tc>
        <w:tc>
          <w:tcPr>
            <w:tcW w:w="2267" w:type="dxa"/>
          </w:tcPr>
          <w:p w14:paraId="576EBA00" w14:textId="77777777" w:rsidR="00440DD7" w:rsidRPr="001B0CC1" w:rsidRDefault="00440DD7" w:rsidP="005C32E5">
            <w:pPr>
              <w:pStyle w:val="TAL"/>
            </w:pPr>
            <w:r w:rsidRPr="001B0CC1">
              <w:t>Not Present</w:t>
            </w:r>
          </w:p>
        </w:tc>
        <w:tc>
          <w:tcPr>
            <w:tcW w:w="1700" w:type="dxa"/>
          </w:tcPr>
          <w:p w14:paraId="4DE27AE6" w14:textId="77777777" w:rsidR="00440DD7" w:rsidRPr="001B0CC1" w:rsidRDefault="00440DD7" w:rsidP="005C32E5">
            <w:pPr>
              <w:pStyle w:val="TAL"/>
            </w:pPr>
          </w:p>
        </w:tc>
        <w:tc>
          <w:tcPr>
            <w:tcW w:w="1245" w:type="dxa"/>
          </w:tcPr>
          <w:p w14:paraId="0491AEC9" w14:textId="77777777" w:rsidR="00440DD7" w:rsidRPr="001B0CC1" w:rsidRDefault="00440DD7" w:rsidP="005C32E5">
            <w:pPr>
              <w:pStyle w:val="TAL"/>
            </w:pPr>
          </w:p>
        </w:tc>
      </w:tr>
      <w:tr w:rsidR="00440DD7" w:rsidRPr="001B0CC1" w14:paraId="669924BC" w14:textId="77777777" w:rsidTr="005C32E5">
        <w:tblPrEx>
          <w:tblCellMar>
            <w:left w:w="108" w:type="dxa"/>
            <w:right w:w="108" w:type="dxa"/>
          </w:tblCellMar>
        </w:tblPrEx>
        <w:tc>
          <w:tcPr>
            <w:tcW w:w="4535" w:type="dxa"/>
            <w:gridSpan w:val="2"/>
          </w:tcPr>
          <w:p w14:paraId="4CF9478E" w14:textId="77777777" w:rsidR="00440DD7" w:rsidRPr="001B0CC1" w:rsidRDefault="00440DD7" w:rsidP="005C32E5">
            <w:pPr>
              <w:pStyle w:val="TAL"/>
            </w:pPr>
            <w:r w:rsidRPr="001B0CC1">
              <w:t>Service area list</w:t>
            </w:r>
          </w:p>
        </w:tc>
        <w:tc>
          <w:tcPr>
            <w:tcW w:w="2267" w:type="dxa"/>
          </w:tcPr>
          <w:p w14:paraId="123AF365" w14:textId="77777777" w:rsidR="00440DD7" w:rsidRPr="001B0CC1" w:rsidRDefault="00440DD7" w:rsidP="005C32E5">
            <w:pPr>
              <w:pStyle w:val="TAL"/>
            </w:pPr>
            <w:r w:rsidRPr="001B0CC1">
              <w:t>Not Present</w:t>
            </w:r>
          </w:p>
        </w:tc>
        <w:tc>
          <w:tcPr>
            <w:tcW w:w="1700" w:type="dxa"/>
          </w:tcPr>
          <w:p w14:paraId="7A98373D" w14:textId="77777777" w:rsidR="00440DD7" w:rsidRPr="001B0CC1" w:rsidRDefault="00440DD7" w:rsidP="005C32E5">
            <w:pPr>
              <w:pStyle w:val="TAL"/>
            </w:pPr>
          </w:p>
        </w:tc>
        <w:tc>
          <w:tcPr>
            <w:tcW w:w="1245" w:type="dxa"/>
          </w:tcPr>
          <w:p w14:paraId="3C8C1F4A" w14:textId="77777777" w:rsidR="00440DD7" w:rsidRPr="001B0CC1" w:rsidRDefault="00440DD7" w:rsidP="005C32E5">
            <w:pPr>
              <w:pStyle w:val="TAL"/>
            </w:pPr>
          </w:p>
        </w:tc>
      </w:tr>
      <w:tr w:rsidR="00440DD7" w:rsidRPr="001B0CC1" w14:paraId="6C066DFC" w14:textId="77777777" w:rsidTr="005C32E5">
        <w:tblPrEx>
          <w:tblCellMar>
            <w:left w:w="108" w:type="dxa"/>
            <w:right w:w="108" w:type="dxa"/>
          </w:tblCellMar>
        </w:tblPrEx>
        <w:tc>
          <w:tcPr>
            <w:tcW w:w="4535" w:type="dxa"/>
            <w:gridSpan w:val="2"/>
          </w:tcPr>
          <w:p w14:paraId="1C232BBF" w14:textId="77777777" w:rsidR="00440DD7" w:rsidRPr="001B0CC1" w:rsidRDefault="00440DD7" w:rsidP="005C32E5">
            <w:pPr>
              <w:pStyle w:val="TAL"/>
            </w:pPr>
            <w:r w:rsidRPr="001B0CC1">
              <w:t>T3512 value</w:t>
            </w:r>
          </w:p>
        </w:tc>
        <w:tc>
          <w:tcPr>
            <w:tcW w:w="2267" w:type="dxa"/>
          </w:tcPr>
          <w:p w14:paraId="0C520400" w14:textId="77777777" w:rsidR="00440DD7" w:rsidRPr="001B0CC1" w:rsidRDefault="00440DD7" w:rsidP="005C32E5">
            <w:pPr>
              <w:pStyle w:val="TAL"/>
            </w:pPr>
          </w:p>
        </w:tc>
        <w:tc>
          <w:tcPr>
            <w:tcW w:w="1700" w:type="dxa"/>
          </w:tcPr>
          <w:p w14:paraId="41701DA9" w14:textId="77777777" w:rsidR="00440DD7" w:rsidRPr="001B0CC1" w:rsidRDefault="00440DD7" w:rsidP="005C32E5">
            <w:pPr>
              <w:pStyle w:val="TAL"/>
            </w:pPr>
          </w:p>
        </w:tc>
        <w:tc>
          <w:tcPr>
            <w:tcW w:w="1245" w:type="dxa"/>
          </w:tcPr>
          <w:p w14:paraId="052EB5F0" w14:textId="77777777" w:rsidR="00440DD7" w:rsidRPr="001B0CC1" w:rsidRDefault="00440DD7" w:rsidP="005C32E5">
            <w:pPr>
              <w:pStyle w:val="TAL"/>
            </w:pPr>
            <w:r w:rsidRPr="001B0CC1">
              <w:t>INITIAL</w:t>
            </w:r>
          </w:p>
        </w:tc>
      </w:tr>
      <w:tr w:rsidR="00440DD7" w:rsidRPr="001B0CC1" w14:paraId="3598E3B1" w14:textId="77777777" w:rsidTr="005C32E5">
        <w:tblPrEx>
          <w:tblCellMar>
            <w:left w:w="108" w:type="dxa"/>
            <w:right w:w="108" w:type="dxa"/>
          </w:tblCellMar>
        </w:tblPrEx>
        <w:tc>
          <w:tcPr>
            <w:tcW w:w="4535" w:type="dxa"/>
            <w:gridSpan w:val="2"/>
          </w:tcPr>
          <w:p w14:paraId="4DB6466C" w14:textId="77777777" w:rsidR="00440DD7" w:rsidRPr="001B0CC1" w:rsidRDefault="00440DD7" w:rsidP="005C32E5">
            <w:pPr>
              <w:pStyle w:val="TAL"/>
            </w:pPr>
            <w:r w:rsidRPr="001B0CC1">
              <w:t xml:space="preserve">  Timer value</w:t>
            </w:r>
          </w:p>
        </w:tc>
        <w:tc>
          <w:tcPr>
            <w:tcW w:w="2267" w:type="dxa"/>
          </w:tcPr>
          <w:p w14:paraId="64B86A09" w14:textId="77777777" w:rsidR="00440DD7" w:rsidRPr="001B0CC1" w:rsidRDefault="00440DD7" w:rsidP="005C32E5">
            <w:pPr>
              <w:pStyle w:val="TAL"/>
            </w:pPr>
            <w:r w:rsidRPr="001B0CC1">
              <w:t>'0 0000'B</w:t>
            </w:r>
          </w:p>
        </w:tc>
        <w:tc>
          <w:tcPr>
            <w:tcW w:w="1700" w:type="dxa"/>
          </w:tcPr>
          <w:p w14:paraId="11C8BC14" w14:textId="77777777" w:rsidR="00440DD7" w:rsidRPr="001B0CC1" w:rsidRDefault="00440DD7" w:rsidP="005C32E5">
            <w:pPr>
              <w:pStyle w:val="TAL"/>
            </w:pPr>
          </w:p>
        </w:tc>
        <w:tc>
          <w:tcPr>
            <w:tcW w:w="1245" w:type="dxa"/>
          </w:tcPr>
          <w:p w14:paraId="5CE418D1" w14:textId="77777777" w:rsidR="00440DD7" w:rsidRPr="001B0CC1" w:rsidRDefault="00440DD7" w:rsidP="005C32E5">
            <w:pPr>
              <w:pStyle w:val="TAL"/>
            </w:pPr>
          </w:p>
        </w:tc>
      </w:tr>
      <w:tr w:rsidR="00440DD7" w:rsidRPr="001B0CC1" w14:paraId="0DFC7E8E" w14:textId="77777777" w:rsidTr="005C32E5">
        <w:tblPrEx>
          <w:tblCellMar>
            <w:left w:w="108" w:type="dxa"/>
            <w:right w:w="108" w:type="dxa"/>
          </w:tblCellMar>
        </w:tblPrEx>
        <w:tc>
          <w:tcPr>
            <w:tcW w:w="4535" w:type="dxa"/>
            <w:gridSpan w:val="2"/>
          </w:tcPr>
          <w:p w14:paraId="4563C801" w14:textId="77777777" w:rsidR="00440DD7" w:rsidRPr="001B0CC1" w:rsidRDefault="00440DD7" w:rsidP="005C32E5">
            <w:pPr>
              <w:pStyle w:val="TAL"/>
            </w:pPr>
            <w:r w:rsidRPr="001B0CC1">
              <w:t xml:space="preserve">  Unit</w:t>
            </w:r>
          </w:p>
        </w:tc>
        <w:tc>
          <w:tcPr>
            <w:tcW w:w="2267" w:type="dxa"/>
          </w:tcPr>
          <w:p w14:paraId="1FFCABE0" w14:textId="77777777" w:rsidR="00440DD7" w:rsidRPr="001B0CC1" w:rsidRDefault="00440DD7" w:rsidP="005C32E5">
            <w:pPr>
              <w:pStyle w:val="TAL"/>
            </w:pPr>
            <w:r w:rsidRPr="001B0CC1">
              <w:t>'111'B</w:t>
            </w:r>
          </w:p>
        </w:tc>
        <w:tc>
          <w:tcPr>
            <w:tcW w:w="1700" w:type="dxa"/>
          </w:tcPr>
          <w:p w14:paraId="3B5A7E3A" w14:textId="77777777" w:rsidR="00440DD7" w:rsidRPr="001B0CC1" w:rsidRDefault="00440DD7" w:rsidP="005C32E5">
            <w:pPr>
              <w:pStyle w:val="TAL"/>
            </w:pPr>
            <w:r w:rsidRPr="001B0CC1">
              <w:t>value indicates that the timer is deactivated</w:t>
            </w:r>
          </w:p>
        </w:tc>
        <w:tc>
          <w:tcPr>
            <w:tcW w:w="1245" w:type="dxa"/>
          </w:tcPr>
          <w:p w14:paraId="19A94659" w14:textId="77777777" w:rsidR="00440DD7" w:rsidRPr="001B0CC1" w:rsidRDefault="00440DD7" w:rsidP="005C32E5">
            <w:pPr>
              <w:pStyle w:val="TAL"/>
            </w:pPr>
          </w:p>
        </w:tc>
      </w:tr>
      <w:tr w:rsidR="00440DD7" w:rsidRPr="001B0CC1" w14:paraId="29B8694C" w14:textId="77777777" w:rsidTr="005C32E5">
        <w:tblPrEx>
          <w:tblCellMar>
            <w:left w:w="108" w:type="dxa"/>
            <w:right w:w="108" w:type="dxa"/>
          </w:tblCellMar>
        </w:tblPrEx>
        <w:tc>
          <w:tcPr>
            <w:tcW w:w="4535" w:type="dxa"/>
            <w:gridSpan w:val="2"/>
          </w:tcPr>
          <w:p w14:paraId="2A8FC63C" w14:textId="77777777" w:rsidR="00440DD7" w:rsidRPr="001B0CC1" w:rsidRDefault="00440DD7" w:rsidP="005C32E5">
            <w:pPr>
              <w:pStyle w:val="TAL"/>
            </w:pPr>
            <w:r w:rsidRPr="001B0CC1">
              <w:t>T3512 value</w:t>
            </w:r>
          </w:p>
        </w:tc>
        <w:tc>
          <w:tcPr>
            <w:tcW w:w="2267" w:type="dxa"/>
          </w:tcPr>
          <w:p w14:paraId="68B4AB8F" w14:textId="77777777" w:rsidR="00440DD7" w:rsidRPr="001B0CC1" w:rsidRDefault="00440DD7" w:rsidP="005C32E5">
            <w:pPr>
              <w:pStyle w:val="TAL"/>
            </w:pPr>
            <w:r w:rsidRPr="001B0CC1">
              <w:t>Not Present</w:t>
            </w:r>
          </w:p>
        </w:tc>
        <w:tc>
          <w:tcPr>
            <w:tcW w:w="1700" w:type="dxa"/>
          </w:tcPr>
          <w:p w14:paraId="76267CE4" w14:textId="77777777" w:rsidR="00440DD7" w:rsidRPr="001B0CC1" w:rsidRDefault="00440DD7" w:rsidP="005C32E5">
            <w:pPr>
              <w:pStyle w:val="TAL"/>
            </w:pPr>
          </w:p>
        </w:tc>
        <w:tc>
          <w:tcPr>
            <w:tcW w:w="1245" w:type="dxa"/>
          </w:tcPr>
          <w:p w14:paraId="3D921EE7" w14:textId="77777777" w:rsidR="00440DD7" w:rsidRPr="001B0CC1" w:rsidRDefault="00440DD7" w:rsidP="005C32E5">
            <w:pPr>
              <w:pStyle w:val="TAL"/>
            </w:pPr>
          </w:p>
        </w:tc>
      </w:tr>
      <w:tr w:rsidR="00440DD7" w:rsidRPr="001B0CC1" w14:paraId="6B457932" w14:textId="77777777" w:rsidTr="005C32E5">
        <w:tblPrEx>
          <w:tblCellMar>
            <w:left w:w="108" w:type="dxa"/>
            <w:right w:w="108" w:type="dxa"/>
          </w:tblCellMar>
        </w:tblPrEx>
        <w:tc>
          <w:tcPr>
            <w:tcW w:w="4535" w:type="dxa"/>
            <w:gridSpan w:val="2"/>
          </w:tcPr>
          <w:p w14:paraId="22AC593C" w14:textId="77777777" w:rsidR="00440DD7" w:rsidRPr="00F62DDE" w:rsidRDefault="00440DD7" w:rsidP="005C32E5">
            <w:pPr>
              <w:pStyle w:val="TAL"/>
              <w:rPr>
                <w:lang w:val="fr-FR"/>
              </w:rPr>
            </w:pPr>
            <w:r w:rsidRPr="00F62DDE">
              <w:rPr>
                <w:lang w:val="fr-FR"/>
              </w:rPr>
              <w:t>Non-3GPP de-registration timer value</w:t>
            </w:r>
          </w:p>
        </w:tc>
        <w:tc>
          <w:tcPr>
            <w:tcW w:w="2267" w:type="dxa"/>
          </w:tcPr>
          <w:p w14:paraId="48E8175B" w14:textId="77777777" w:rsidR="00440DD7" w:rsidRPr="001B0CC1" w:rsidRDefault="00440DD7" w:rsidP="005C32E5">
            <w:pPr>
              <w:pStyle w:val="TAL"/>
            </w:pPr>
            <w:r w:rsidRPr="001B0CC1">
              <w:t>Not Present</w:t>
            </w:r>
          </w:p>
        </w:tc>
        <w:tc>
          <w:tcPr>
            <w:tcW w:w="1700" w:type="dxa"/>
          </w:tcPr>
          <w:p w14:paraId="0AD4DF9E" w14:textId="77777777" w:rsidR="00440DD7" w:rsidRPr="001B0CC1" w:rsidRDefault="00440DD7" w:rsidP="005C32E5">
            <w:pPr>
              <w:pStyle w:val="TAL"/>
            </w:pPr>
          </w:p>
        </w:tc>
        <w:tc>
          <w:tcPr>
            <w:tcW w:w="1245" w:type="dxa"/>
          </w:tcPr>
          <w:p w14:paraId="239376E8" w14:textId="77777777" w:rsidR="00440DD7" w:rsidRPr="001B0CC1" w:rsidRDefault="00440DD7" w:rsidP="005C32E5">
            <w:pPr>
              <w:pStyle w:val="TAL"/>
            </w:pPr>
          </w:p>
        </w:tc>
      </w:tr>
      <w:tr w:rsidR="00440DD7" w:rsidRPr="001B0CC1" w14:paraId="6BA0C0A1" w14:textId="77777777" w:rsidTr="005C32E5">
        <w:tblPrEx>
          <w:tblCellMar>
            <w:left w:w="108" w:type="dxa"/>
            <w:right w:w="108" w:type="dxa"/>
          </w:tblCellMar>
        </w:tblPrEx>
        <w:tc>
          <w:tcPr>
            <w:tcW w:w="4535" w:type="dxa"/>
            <w:gridSpan w:val="2"/>
          </w:tcPr>
          <w:p w14:paraId="634767FA" w14:textId="77777777" w:rsidR="00440DD7" w:rsidRPr="001B0CC1" w:rsidRDefault="00440DD7" w:rsidP="005C32E5">
            <w:pPr>
              <w:pStyle w:val="TAL"/>
            </w:pPr>
            <w:r w:rsidRPr="001B0CC1">
              <w:t>T3502 value</w:t>
            </w:r>
          </w:p>
        </w:tc>
        <w:tc>
          <w:tcPr>
            <w:tcW w:w="2267" w:type="dxa"/>
          </w:tcPr>
          <w:p w14:paraId="456CC28D" w14:textId="77777777" w:rsidR="00440DD7" w:rsidRPr="001B0CC1" w:rsidRDefault="00440DD7" w:rsidP="005C32E5">
            <w:pPr>
              <w:pStyle w:val="TAL"/>
            </w:pPr>
            <w:r w:rsidRPr="001B0CC1">
              <w:t>Not Present</w:t>
            </w:r>
          </w:p>
        </w:tc>
        <w:tc>
          <w:tcPr>
            <w:tcW w:w="1700" w:type="dxa"/>
          </w:tcPr>
          <w:p w14:paraId="7870882A" w14:textId="77777777" w:rsidR="00440DD7" w:rsidRPr="001B0CC1" w:rsidRDefault="00440DD7" w:rsidP="005C32E5">
            <w:pPr>
              <w:pStyle w:val="TAL"/>
            </w:pPr>
          </w:p>
        </w:tc>
        <w:tc>
          <w:tcPr>
            <w:tcW w:w="1245" w:type="dxa"/>
          </w:tcPr>
          <w:p w14:paraId="1024B782" w14:textId="77777777" w:rsidR="00440DD7" w:rsidRPr="001B0CC1" w:rsidRDefault="00440DD7" w:rsidP="005C32E5">
            <w:pPr>
              <w:pStyle w:val="TAL"/>
            </w:pPr>
          </w:p>
        </w:tc>
      </w:tr>
      <w:tr w:rsidR="00440DD7" w:rsidRPr="001B0CC1" w14:paraId="144D3A05" w14:textId="77777777" w:rsidTr="005C32E5">
        <w:tblPrEx>
          <w:tblCellMar>
            <w:left w:w="108" w:type="dxa"/>
            <w:right w:w="108" w:type="dxa"/>
          </w:tblCellMar>
        </w:tblPrEx>
        <w:tc>
          <w:tcPr>
            <w:tcW w:w="4535" w:type="dxa"/>
            <w:gridSpan w:val="2"/>
          </w:tcPr>
          <w:p w14:paraId="110AC87E" w14:textId="77777777" w:rsidR="00440DD7" w:rsidRPr="001B0CC1" w:rsidRDefault="00440DD7" w:rsidP="005C32E5">
            <w:pPr>
              <w:pStyle w:val="TAL"/>
            </w:pPr>
            <w:r w:rsidRPr="001B0CC1">
              <w:t>Emergency number list</w:t>
            </w:r>
          </w:p>
        </w:tc>
        <w:tc>
          <w:tcPr>
            <w:tcW w:w="2267" w:type="dxa"/>
          </w:tcPr>
          <w:p w14:paraId="65BA41BE" w14:textId="77777777" w:rsidR="00440DD7" w:rsidRPr="001B0CC1" w:rsidRDefault="00440DD7" w:rsidP="005C32E5">
            <w:pPr>
              <w:pStyle w:val="TAL"/>
            </w:pPr>
            <w:r w:rsidRPr="001B0CC1">
              <w:t>Not Present</w:t>
            </w:r>
          </w:p>
        </w:tc>
        <w:tc>
          <w:tcPr>
            <w:tcW w:w="1700" w:type="dxa"/>
          </w:tcPr>
          <w:p w14:paraId="35790A2A" w14:textId="77777777" w:rsidR="00440DD7" w:rsidRPr="001B0CC1" w:rsidRDefault="00440DD7" w:rsidP="005C32E5">
            <w:pPr>
              <w:pStyle w:val="TAL"/>
            </w:pPr>
          </w:p>
        </w:tc>
        <w:tc>
          <w:tcPr>
            <w:tcW w:w="1245" w:type="dxa"/>
          </w:tcPr>
          <w:p w14:paraId="7F87B58F" w14:textId="77777777" w:rsidR="00440DD7" w:rsidRPr="001B0CC1" w:rsidRDefault="00440DD7" w:rsidP="005C32E5">
            <w:pPr>
              <w:pStyle w:val="TAL"/>
            </w:pPr>
          </w:p>
        </w:tc>
      </w:tr>
      <w:tr w:rsidR="00440DD7" w:rsidRPr="001B0CC1" w14:paraId="296BF954" w14:textId="77777777" w:rsidTr="005C32E5">
        <w:tblPrEx>
          <w:tblCellMar>
            <w:left w:w="108" w:type="dxa"/>
            <w:right w:w="108" w:type="dxa"/>
          </w:tblCellMar>
        </w:tblPrEx>
        <w:tc>
          <w:tcPr>
            <w:tcW w:w="4535" w:type="dxa"/>
            <w:gridSpan w:val="2"/>
          </w:tcPr>
          <w:p w14:paraId="71B78A16" w14:textId="77777777" w:rsidR="00440DD7" w:rsidRPr="001B0CC1" w:rsidRDefault="00440DD7" w:rsidP="005C32E5">
            <w:pPr>
              <w:pStyle w:val="TAL"/>
            </w:pPr>
            <w:r w:rsidRPr="001B0CC1">
              <w:t>Extended emergency number list</w:t>
            </w:r>
          </w:p>
        </w:tc>
        <w:tc>
          <w:tcPr>
            <w:tcW w:w="2267" w:type="dxa"/>
          </w:tcPr>
          <w:p w14:paraId="293957A5" w14:textId="77777777" w:rsidR="00440DD7" w:rsidRPr="001B0CC1" w:rsidRDefault="00440DD7" w:rsidP="005C32E5">
            <w:pPr>
              <w:pStyle w:val="TAL"/>
            </w:pPr>
            <w:r w:rsidRPr="001B0CC1">
              <w:t>Not Present</w:t>
            </w:r>
          </w:p>
        </w:tc>
        <w:tc>
          <w:tcPr>
            <w:tcW w:w="1700" w:type="dxa"/>
          </w:tcPr>
          <w:p w14:paraId="17E40CEA" w14:textId="77777777" w:rsidR="00440DD7" w:rsidRPr="001B0CC1" w:rsidRDefault="00440DD7" w:rsidP="005C32E5">
            <w:pPr>
              <w:pStyle w:val="TAL"/>
            </w:pPr>
          </w:p>
        </w:tc>
        <w:tc>
          <w:tcPr>
            <w:tcW w:w="1245" w:type="dxa"/>
          </w:tcPr>
          <w:p w14:paraId="22D03AC9" w14:textId="77777777" w:rsidR="00440DD7" w:rsidRPr="001B0CC1" w:rsidRDefault="00440DD7" w:rsidP="005C32E5">
            <w:pPr>
              <w:pStyle w:val="TAL"/>
            </w:pPr>
          </w:p>
        </w:tc>
      </w:tr>
      <w:tr w:rsidR="00440DD7" w:rsidRPr="001B0CC1" w14:paraId="1E6A6A92" w14:textId="77777777" w:rsidTr="005C32E5">
        <w:tblPrEx>
          <w:tblCellMar>
            <w:left w:w="108" w:type="dxa"/>
            <w:right w:w="108" w:type="dxa"/>
          </w:tblCellMar>
        </w:tblPrEx>
        <w:tc>
          <w:tcPr>
            <w:tcW w:w="4535" w:type="dxa"/>
            <w:gridSpan w:val="2"/>
          </w:tcPr>
          <w:p w14:paraId="2E48C9DB" w14:textId="77777777" w:rsidR="00440DD7" w:rsidRPr="001B0CC1" w:rsidRDefault="00440DD7" w:rsidP="005C32E5">
            <w:pPr>
              <w:pStyle w:val="TAL"/>
            </w:pPr>
            <w:r w:rsidRPr="001B0CC1">
              <w:t>SOR Transparent container</w:t>
            </w:r>
          </w:p>
        </w:tc>
        <w:tc>
          <w:tcPr>
            <w:tcW w:w="2267" w:type="dxa"/>
          </w:tcPr>
          <w:p w14:paraId="3974B532" w14:textId="77777777" w:rsidR="00440DD7" w:rsidRPr="001B0CC1" w:rsidRDefault="00440DD7" w:rsidP="005C32E5">
            <w:pPr>
              <w:pStyle w:val="TAL"/>
            </w:pPr>
            <w:r w:rsidRPr="001B0CC1">
              <w:t>Not Present</w:t>
            </w:r>
          </w:p>
        </w:tc>
        <w:tc>
          <w:tcPr>
            <w:tcW w:w="1700" w:type="dxa"/>
          </w:tcPr>
          <w:p w14:paraId="4D580273" w14:textId="77777777" w:rsidR="00440DD7" w:rsidRPr="001B0CC1" w:rsidRDefault="00440DD7" w:rsidP="005C32E5">
            <w:pPr>
              <w:pStyle w:val="TAL"/>
            </w:pPr>
          </w:p>
        </w:tc>
        <w:tc>
          <w:tcPr>
            <w:tcW w:w="1245" w:type="dxa"/>
          </w:tcPr>
          <w:p w14:paraId="4462D3F6" w14:textId="77777777" w:rsidR="00440DD7" w:rsidRPr="001B0CC1" w:rsidRDefault="00440DD7" w:rsidP="005C32E5">
            <w:pPr>
              <w:pStyle w:val="TAL"/>
            </w:pPr>
          </w:p>
        </w:tc>
      </w:tr>
      <w:tr w:rsidR="00440DD7" w:rsidRPr="001B0CC1" w14:paraId="26800B6B" w14:textId="77777777" w:rsidTr="005C32E5">
        <w:tblPrEx>
          <w:tblCellMar>
            <w:left w:w="108" w:type="dxa"/>
            <w:right w:w="108" w:type="dxa"/>
          </w:tblCellMar>
        </w:tblPrEx>
        <w:tc>
          <w:tcPr>
            <w:tcW w:w="4535" w:type="dxa"/>
            <w:gridSpan w:val="2"/>
          </w:tcPr>
          <w:p w14:paraId="73873396" w14:textId="77777777" w:rsidR="00440DD7" w:rsidRPr="001B0CC1" w:rsidRDefault="00440DD7" w:rsidP="005C32E5">
            <w:pPr>
              <w:pStyle w:val="TAL"/>
            </w:pPr>
            <w:r w:rsidRPr="001B0CC1">
              <w:t>EAP message</w:t>
            </w:r>
          </w:p>
        </w:tc>
        <w:tc>
          <w:tcPr>
            <w:tcW w:w="2267" w:type="dxa"/>
          </w:tcPr>
          <w:p w14:paraId="24D2E573" w14:textId="77777777" w:rsidR="00440DD7" w:rsidRPr="001B0CC1" w:rsidRDefault="00440DD7" w:rsidP="005C32E5">
            <w:pPr>
              <w:pStyle w:val="TAL"/>
            </w:pPr>
            <w:r w:rsidRPr="001B0CC1">
              <w:t>Not Present</w:t>
            </w:r>
          </w:p>
        </w:tc>
        <w:tc>
          <w:tcPr>
            <w:tcW w:w="1700" w:type="dxa"/>
          </w:tcPr>
          <w:p w14:paraId="49B92C3E" w14:textId="77777777" w:rsidR="00440DD7" w:rsidRPr="001B0CC1" w:rsidRDefault="00440DD7" w:rsidP="005C32E5">
            <w:pPr>
              <w:pStyle w:val="TAL"/>
            </w:pPr>
          </w:p>
        </w:tc>
        <w:tc>
          <w:tcPr>
            <w:tcW w:w="1245" w:type="dxa"/>
          </w:tcPr>
          <w:p w14:paraId="5FE31A97" w14:textId="77777777" w:rsidR="00440DD7" w:rsidRPr="001B0CC1" w:rsidRDefault="00440DD7" w:rsidP="005C32E5">
            <w:pPr>
              <w:pStyle w:val="TAL"/>
            </w:pPr>
          </w:p>
        </w:tc>
      </w:tr>
      <w:tr w:rsidR="00440DD7" w:rsidRPr="001B0CC1" w14:paraId="7A5FF56E" w14:textId="77777777" w:rsidTr="005C32E5">
        <w:tblPrEx>
          <w:tblCellMar>
            <w:left w:w="108" w:type="dxa"/>
            <w:right w:w="108" w:type="dxa"/>
          </w:tblCellMar>
        </w:tblPrEx>
        <w:tc>
          <w:tcPr>
            <w:tcW w:w="4535" w:type="dxa"/>
            <w:gridSpan w:val="2"/>
          </w:tcPr>
          <w:p w14:paraId="1942C551" w14:textId="77777777" w:rsidR="00440DD7" w:rsidRPr="001B0CC1" w:rsidRDefault="00440DD7" w:rsidP="005C32E5">
            <w:pPr>
              <w:pStyle w:val="TAL"/>
            </w:pPr>
            <w:r w:rsidRPr="001B0CC1">
              <w:t>NSSAI inclusion mode</w:t>
            </w:r>
          </w:p>
        </w:tc>
        <w:tc>
          <w:tcPr>
            <w:tcW w:w="2267" w:type="dxa"/>
          </w:tcPr>
          <w:p w14:paraId="319865CE" w14:textId="77777777" w:rsidR="00440DD7" w:rsidRPr="001B0CC1" w:rsidRDefault="00440DD7" w:rsidP="005C32E5">
            <w:pPr>
              <w:pStyle w:val="TAL"/>
            </w:pPr>
            <w:r w:rsidRPr="001B0CC1">
              <w:t>Not Present</w:t>
            </w:r>
          </w:p>
        </w:tc>
        <w:tc>
          <w:tcPr>
            <w:tcW w:w="1700" w:type="dxa"/>
          </w:tcPr>
          <w:p w14:paraId="3E865E36" w14:textId="77777777" w:rsidR="00440DD7" w:rsidRPr="001B0CC1" w:rsidRDefault="00440DD7" w:rsidP="005C32E5">
            <w:pPr>
              <w:pStyle w:val="TAL"/>
            </w:pPr>
          </w:p>
        </w:tc>
        <w:tc>
          <w:tcPr>
            <w:tcW w:w="1245" w:type="dxa"/>
          </w:tcPr>
          <w:p w14:paraId="43D9174E" w14:textId="77777777" w:rsidR="00440DD7" w:rsidRPr="001B0CC1" w:rsidRDefault="00440DD7" w:rsidP="005C32E5">
            <w:pPr>
              <w:pStyle w:val="TAL"/>
            </w:pPr>
          </w:p>
        </w:tc>
      </w:tr>
      <w:tr w:rsidR="00440DD7" w:rsidRPr="001B0CC1" w14:paraId="280132A4" w14:textId="77777777" w:rsidTr="005C32E5">
        <w:tblPrEx>
          <w:tblCellMar>
            <w:left w:w="108" w:type="dxa"/>
            <w:right w:w="108" w:type="dxa"/>
          </w:tblCellMar>
        </w:tblPrEx>
        <w:tc>
          <w:tcPr>
            <w:tcW w:w="4535" w:type="dxa"/>
            <w:gridSpan w:val="2"/>
          </w:tcPr>
          <w:p w14:paraId="4E5784F5" w14:textId="77777777" w:rsidR="00440DD7" w:rsidRPr="001B0CC1" w:rsidRDefault="00440DD7" w:rsidP="005C32E5">
            <w:pPr>
              <w:pStyle w:val="TAL"/>
            </w:pPr>
            <w:r w:rsidRPr="001B0CC1">
              <w:t>Operator-defined access category definitions</w:t>
            </w:r>
          </w:p>
        </w:tc>
        <w:tc>
          <w:tcPr>
            <w:tcW w:w="2267" w:type="dxa"/>
          </w:tcPr>
          <w:p w14:paraId="0E94788F" w14:textId="77777777" w:rsidR="00440DD7" w:rsidRPr="001B0CC1" w:rsidRDefault="00440DD7" w:rsidP="005C32E5">
            <w:pPr>
              <w:pStyle w:val="TAL"/>
            </w:pPr>
            <w:r w:rsidRPr="001B0CC1">
              <w:t>Not Present</w:t>
            </w:r>
          </w:p>
        </w:tc>
        <w:tc>
          <w:tcPr>
            <w:tcW w:w="1700" w:type="dxa"/>
          </w:tcPr>
          <w:p w14:paraId="70E1B959" w14:textId="77777777" w:rsidR="00440DD7" w:rsidRPr="001B0CC1" w:rsidRDefault="00440DD7" w:rsidP="005C32E5">
            <w:pPr>
              <w:pStyle w:val="TAL"/>
            </w:pPr>
          </w:p>
        </w:tc>
        <w:tc>
          <w:tcPr>
            <w:tcW w:w="1245" w:type="dxa"/>
          </w:tcPr>
          <w:p w14:paraId="1E907C67" w14:textId="77777777" w:rsidR="00440DD7" w:rsidRPr="001B0CC1" w:rsidRDefault="00440DD7" w:rsidP="005C32E5">
            <w:pPr>
              <w:pStyle w:val="TAL"/>
            </w:pPr>
          </w:p>
        </w:tc>
      </w:tr>
      <w:tr w:rsidR="00440DD7" w:rsidRPr="001B0CC1" w14:paraId="6D839C54" w14:textId="77777777" w:rsidTr="005C32E5">
        <w:tblPrEx>
          <w:tblCellMar>
            <w:left w:w="108" w:type="dxa"/>
            <w:right w:w="108" w:type="dxa"/>
          </w:tblCellMar>
        </w:tblPrEx>
        <w:tc>
          <w:tcPr>
            <w:tcW w:w="4535" w:type="dxa"/>
            <w:gridSpan w:val="2"/>
          </w:tcPr>
          <w:p w14:paraId="51009265" w14:textId="77777777" w:rsidR="00440DD7" w:rsidRPr="001B0CC1" w:rsidRDefault="00440DD7" w:rsidP="005C32E5">
            <w:pPr>
              <w:pStyle w:val="TAL"/>
            </w:pPr>
            <w:r w:rsidRPr="001B0CC1">
              <w:t>Negotiated DRX parameters</w:t>
            </w:r>
          </w:p>
        </w:tc>
        <w:tc>
          <w:tcPr>
            <w:tcW w:w="2267" w:type="dxa"/>
          </w:tcPr>
          <w:p w14:paraId="1DFD1E36" w14:textId="77777777" w:rsidR="00440DD7" w:rsidRPr="001B0CC1" w:rsidRDefault="00440DD7" w:rsidP="005C32E5">
            <w:pPr>
              <w:pStyle w:val="TAL"/>
            </w:pPr>
            <w:r w:rsidRPr="001B0CC1">
              <w:t>Not Present</w:t>
            </w:r>
          </w:p>
        </w:tc>
        <w:tc>
          <w:tcPr>
            <w:tcW w:w="1700" w:type="dxa"/>
          </w:tcPr>
          <w:p w14:paraId="127CB837" w14:textId="77777777" w:rsidR="00440DD7" w:rsidRPr="001B0CC1" w:rsidRDefault="00440DD7" w:rsidP="005C32E5">
            <w:pPr>
              <w:pStyle w:val="TAL"/>
            </w:pPr>
          </w:p>
        </w:tc>
        <w:tc>
          <w:tcPr>
            <w:tcW w:w="1245" w:type="dxa"/>
          </w:tcPr>
          <w:p w14:paraId="55B3CB1B" w14:textId="77777777" w:rsidR="00440DD7" w:rsidRPr="001B0CC1" w:rsidRDefault="00440DD7" w:rsidP="005C32E5">
            <w:pPr>
              <w:pStyle w:val="TAL"/>
            </w:pPr>
          </w:p>
        </w:tc>
      </w:tr>
      <w:tr w:rsidR="00440DD7" w:rsidRPr="001B0CC1" w14:paraId="0935022B" w14:textId="77777777" w:rsidTr="005C32E5">
        <w:tblPrEx>
          <w:tblCellMar>
            <w:left w:w="108" w:type="dxa"/>
            <w:right w:w="108" w:type="dxa"/>
          </w:tblCellMar>
        </w:tblPrEx>
        <w:tc>
          <w:tcPr>
            <w:tcW w:w="4535" w:type="dxa"/>
            <w:gridSpan w:val="2"/>
          </w:tcPr>
          <w:p w14:paraId="6D113454" w14:textId="77777777" w:rsidR="00440DD7" w:rsidRPr="001B0CC1" w:rsidRDefault="00440DD7" w:rsidP="005C32E5">
            <w:pPr>
              <w:pStyle w:val="TAL"/>
            </w:pPr>
            <w:r w:rsidRPr="001B0CC1">
              <w:t>Non-3GPP NW policies</w:t>
            </w:r>
          </w:p>
        </w:tc>
        <w:tc>
          <w:tcPr>
            <w:tcW w:w="2267" w:type="dxa"/>
          </w:tcPr>
          <w:p w14:paraId="4811776C" w14:textId="77777777" w:rsidR="00440DD7" w:rsidRPr="001B0CC1" w:rsidRDefault="00440DD7" w:rsidP="005C32E5">
            <w:pPr>
              <w:pStyle w:val="TAL"/>
            </w:pPr>
            <w:r w:rsidRPr="001B0CC1">
              <w:t>Not Present</w:t>
            </w:r>
          </w:p>
        </w:tc>
        <w:tc>
          <w:tcPr>
            <w:tcW w:w="1700" w:type="dxa"/>
          </w:tcPr>
          <w:p w14:paraId="611F3C47" w14:textId="77777777" w:rsidR="00440DD7" w:rsidRPr="001B0CC1" w:rsidRDefault="00440DD7" w:rsidP="005C32E5">
            <w:pPr>
              <w:pStyle w:val="TAL"/>
            </w:pPr>
          </w:p>
        </w:tc>
        <w:tc>
          <w:tcPr>
            <w:tcW w:w="1245" w:type="dxa"/>
          </w:tcPr>
          <w:p w14:paraId="06586C07" w14:textId="77777777" w:rsidR="00440DD7" w:rsidRPr="001B0CC1" w:rsidRDefault="00440DD7" w:rsidP="005C32E5">
            <w:pPr>
              <w:pStyle w:val="TAL"/>
            </w:pPr>
          </w:p>
        </w:tc>
      </w:tr>
      <w:tr w:rsidR="00440DD7" w:rsidRPr="001B0CC1" w14:paraId="0DA4600A" w14:textId="77777777" w:rsidTr="005C32E5">
        <w:tblPrEx>
          <w:tblCellMar>
            <w:left w:w="108" w:type="dxa"/>
            <w:right w:w="108" w:type="dxa"/>
          </w:tblCellMar>
        </w:tblPrEx>
        <w:tc>
          <w:tcPr>
            <w:tcW w:w="4535" w:type="dxa"/>
            <w:gridSpan w:val="2"/>
          </w:tcPr>
          <w:p w14:paraId="51A0D2E2" w14:textId="77777777" w:rsidR="00440DD7" w:rsidRPr="001B0CC1" w:rsidRDefault="00440DD7" w:rsidP="005C32E5">
            <w:pPr>
              <w:pStyle w:val="TAL"/>
            </w:pPr>
            <w:r w:rsidRPr="001B0CC1">
              <w:t>EPS bearer context status</w:t>
            </w:r>
          </w:p>
        </w:tc>
        <w:tc>
          <w:tcPr>
            <w:tcW w:w="2267" w:type="dxa"/>
          </w:tcPr>
          <w:p w14:paraId="21C708D6" w14:textId="77777777" w:rsidR="00440DD7" w:rsidRPr="001B0CC1" w:rsidRDefault="00440DD7" w:rsidP="005C32E5">
            <w:pPr>
              <w:pStyle w:val="TAL"/>
            </w:pPr>
            <w:r w:rsidRPr="001B0CC1">
              <w:t>The same value as the EPS bearer context status IE of the most recently received REGISTRATION REQUEST message</w:t>
            </w:r>
          </w:p>
        </w:tc>
        <w:tc>
          <w:tcPr>
            <w:tcW w:w="1700" w:type="dxa"/>
          </w:tcPr>
          <w:p w14:paraId="6BAAC053" w14:textId="77777777" w:rsidR="00440DD7" w:rsidRPr="001B0CC1" w:rsidRDefault="00440DD7" w:rsidP="005C32E5">
            <w:pPr>
              <w:pStyle w:val="TAL"/>
            </w:pPr>
          </w:p>
        </w:tc>
        <w:tc>
          <w:tcPr>
            <w:tcW w:w="1245" w:type="dxa"/>
          </w:tcPr>
          <w:p w14:paraId="10A10E0A" w14:textId="77777777" w:rsidR="00440DD7" w:rsidRPr="001B0CC1" w:rsidRDefault="00440DD7" w:rsidP="005C32E5">
            <w:pPr>
              <w:pStyle w:val="TAL"/>
            </w:pPr>
          </w:p>
        </w:tc>
      </w:tr>
      <w:tr w:rsidR="00440DD7" w:rsidRPr="001B0CC1" w14:paraId="69AE9756" w14:textId="77777777" w:rsidTr="005C32E5">
        <w:tblPrEx>
          <w:tblCellMar>
            <w:left w:w="108" w:type="dxa"/>
            <w:right w:w="108" w:type="dxa"/>
          </w:tblCellMar>
        </w:tblPrEx>
        <w:tc>
          <w:tcPr>
            <w:tcW w:w="4535" w:type="dxa"/>
            <w:gridSpan w:val="2"/>
          </w:tcPr>
          <w:p w14:paraId="76052144" w14:textId="77777777" w:rsidR="00440DD7" w:rsidRPr="001B0CC1" w:rsidRDefault="00440DD7" w:rsidP="005C32E5">
            <w:pPr>
              <w:pStyle w:val="TAL"/>
            </w:pPr>
            <w:r w:rsidRPr="001B0CC1">
              <w:t>Negotiated extended DRX parameters</w:t>
            </w:r>
          </w:p>
        </w:tc>
        <w:tc>
          <w:tcPr>
            <w:tcW w:w="2267" w:type="dxa"/>
          </w:tcPr>
          <w:p w14:paraId="3DDA3267" w14:textId="77777777" w:rsidR="00440DD7" w:rsidRPr="001B0CC1" w:rsidRDefault="00440DD7" w:rsidP="005C32E5">
            <w:pPr>
              <w:pStyle w:val="TAL"/>
            </w:pPr>
            <w:r w:rsidRPr="001B0CC1">
              <w:t>Not Present</w:t>
            </w:r>
          </w:p>
        </w:tc>
        <w:tc>
          <w:tcPr>
            <w:tcW w:w="1700" w:type="dxa"/>
          </w:tcPr>
          <w:p w14:paraId="76CC6744" w14:textId="77777777" w:rsidR="00440DD7" w:rsidRPr="001B0CC1" w:rsidRDefault="00440DD7" w:rsidP="005C32E5">
            <w:pPr>
              <w:pStyle w:val="TAL"/>
            </w:pPr>
          </w:p>
        </w:tc>
        <w:tc>
          <w:tcPr>
            <w:tcW w:w="1245" w:type="dxa"/>
          </w:tcPr>
          <w:p w14:paraId="1AA29158" w14:textId="77777777" w:rsidR="00440DD7" w:rsidRPr="001B0CC1" w:rsidRDefault="00440DD7" w:rsidP="005C32E5">
            <w:pPr>
              <w:pStyle w:val="TAL"/>
            </w:pPr>
          </w:p>
        </w:tc>
      </w:tr>
      <w:tr w:rsidR="00440DD7" w:rsidRPr="001B0CC1" w14:paraId="0A4771F1" w14:textId="77777777" w:rsidTr="005C32E5">
        <w:tblPrEx>
          <w:tblCellMar>
            <w:left w:w="108" w:type="dxa"/>
            <w:right w:w="108" w:type="dxa"/>
          </w:tblCellMar>
        </w:tblPrEx>
        <w:tc>
          <w:tcPr>
            <w:tcW w:w="4535" w:type="dxa"/>
            <w:gridSpan w:val="2"/>
          </w:tcPr>
          <w:p w14:paraId="69F0AB30" w14:textId="77777777" w:rsidR="00440DD7" w:rsidRPr="001B0CC1" w:rsidRDefault="00440DD7" w:rsidP="005C32E5">
            <w:pPr>
              <w:pStyle w:val="TAL"/>
            </w:pPr>
            <w:r w:rsidRPr="001B0CC1">
              <w:t>T3447 value</w:t>
            </w:r>
          </w:p>
        </w:tc>
        <w:tc>
          <w:tcPr>
            <w:tcW w:w="2267" w:type="dxa"/>
          </w:tcPr>
          <w:p w14:paraId="50E42E52" w14:textId="77777777" w:rsidR="00440DD7" w:rsidRPr="001B0CC1" w:rsidRDefault="00440DD7" w:rsidP="005C32E5">
            <w:pPr>
              <w:pStyle w:val="TAL"/>
            </w:pPr>
            <w:r w:rsidRPr="001B0CC1">
              <w:t>Not Present</w:t>
            </w:r>
          </w:p>
        </w:tc>
        <w:tc>
          <w:tcPr>
            <w:tcW w:w="1700" w:type="dxa"/>
          </w:tcPr>
          <w:p w14:paraId="5CD1F07B" w14:textId="77777777" w:rsidR="00440DD7" w:rsidRPr="001B0CC1" w:rsidRDefault="00440DD7" w:rsidP="005C32E5">
            <w:pPr>
              <w:pStyle w:val="TAL"/>
            </w:pPr>
          </w:p>
        </w:tc>
        <w:tc>
          <w:tcPr>
            <w:tcW w:w="1245" w:type="dxa"/>
          </w:tcPr>
          <w:p w14:paraId="7D037FB6" w14:textId="77777777" w:rsidR="00440DD7" w:rsidRPr="001B0CC1" w:rsidRDefault="00440DD7" w:rsidP="005C32E5">
            <w:pPr>
              <w:pStyle w:val="TAL"/>
            </w:pPr>
          </w:p>
        </w:tc>
      </w:tr>
      <w:tr w:rsidR="00440DD7" w:rsidRPr="001B0CC1" w14:paraId="2A4B3EAE" w14:textId="77777777" w:rsidTr="005C32E5">
        <w:tblPrEx>
          <w:tblCellMar>
            <w:left w:w="108" w:type="dxa"/>
            <w:right w:w="108" w:type="dxa"/>
          </w:tblCellMar>
        </w:tblPrEx>
        <w:tc>
          <w:tcPr>
            <w:tcW w:w="4535" w:type="dxa"/>
            <w:gridSpan w:val="2"/>
          </w:tcPr>
          <w:p w14:paraId="71EAD1BC" w14:textId="77777777" w:rsidR="00440DD7" w:rsidRPr="001B0CC1" w:rsidRDefault="00440DD7" w:rsidP="005C32E5">
            <w:pPr>
              <w:pStyle w:val="TAL"/>
            </w:pPr>
            <w:r w:rsidRPr="001B0CC1">
              <w:t>T3448 value</w:t>
            </w:r>
          </w:p>
        </w:tc>
        <w:tc>
          <w:tcPr>
            <w:tcW w:w="2267" w:type="dxa"/>
          </w:tcPr>
          <w:p w14:paraId="587D196C" w14:textId="77777777" w:rsidR="00440DD7" w:rsidRPr="001B0CC1" w:rsidRDefault="00440DD7" w:rsidP="005C32E5">
            <w:pPr>
              <w:pStyle w:val="TAL"/>
            </w:pPr>
            <w:r w:rsidRPr="001B0CC1">
              <w:t>Not Present</w:t>
            </w:r>
          </w:p>
        </w:tc>
        <w:tc>
          <w:tcPr>
            <w:tcW w:w="1700" w:type="dxa"/>
          </w:tcPr>
          <w:p w14:paraId="52453573" w14:textId="77777777" w:rsidR="00440DD7" w:rsidRPr="001B0CC1" w:rsidRDefault="00440DD7" w:rsidP="005C32E5">
            <w:pPr>
              <w:pStyle w:val="TAL"/>
            </w:pPr>
          </w:p>
        </w:tc>
        <w:tc>
          <w:tcPr>
            <w:tcW w:w="1245" w:type="dxa"/>
          </w:tcPr>
          <w:p w14:paraId="44206839" w14:textId="77777777" w:rsidR="00440DD7" w:rsidRPr="001B0CC1" w:rsidRDefault="00440DD7" w:rsidP="005C32E5">
            <w:pPr>
              <w:pStyle w:val="TAL"/>
            </w:pPr>
          </w:p>
        </w:tc>
      </w:tr>
      <w:tr w:rsidR="00440DD7" w:rsidRPr="001B0CC1" w14:paraId="7D7E41F8" w14:textId="77777777" w:rsidTr="005C32E5">
        <w:tblPrEx>
          <w:tblCellMar>
            <w:left w:w="108" w:type="dxa"/>
            <w:right w:w="108" w:type="dxa"/>
          </w:tblCellMar>
        </w:tblPrEx>
        <w:tc>
          <w:tcPr>
            <w:tcW w:w="4535" w:type="dxa"/>
            <w:gridSpan w:val="2"/>
          </w:tcPr>
          <w:p w14:paraId="23B0693D" w14:textId="77777777" w:rsidR="00440DD7" w:rsidRPr="001B0CC1" w:rsidRDefault="00440DD7" w:rsidP="005C32E5">
            <w:pPr>
              <w:pStyle w:val="TAL"/>
            </w:pPr>
            <w:r w:rsidRPr="001B0CC1">
              <w:t>T3324 value</w:t>
            </w:r>
          </w:p>
        </w:tc>
        <w:tc>
          <w:tcPr>
            <w:tcW w:w="2267" w:type="dxa"/>
          </w:tcPr>
          <w:p w14:paraId="41C1FC56" w14:textId="77777777" w:rsidR="00440DD7" w:rsidRPr="001B0CC1" w:rsidRDefault="00440DD7" w:rsidP="005C32E5">
            <w:pPr>
              <w:pStyle w:val="TAL"/>
            </w:pPr>
            <w:r w:rsidRPr="001B0CC1">
              <w:t>Not Present</w:t>
            </w:r>
          </w:p>
        </w:tc>
        <w:tc>
          <w:tcPr>
            <w:tcW w:w="1700" w:type="dxa"/>
          </w:tcPr>
          <w:p w14:paraId="49FA4B67" w14:textId="77777777" w:rsidR="00440DD7" w:rsidRPr="001B0CC1" w:rsidRDefault="00440DD7" w:rsidP="005C32E5">
            <w:pPr>
              <w:pStyle w:val="TAL"/>
            </w:pPr>
          </w:p>
        </w:tc>
        <w:tc>
          <w:tcPr>
            <w:tcW w:w="1245" w:type="dxa"/>
          </w:tcPr>
          <w:p w14:paraId="222B984B" w14:textId="77777777" w:rsidR="00440DD7" w:rsidRPr="001B0CC1" w:rsidRDefault="00440DD7" w:rsidP="005C32E5">
            <w:pPr>
              <w:pStyle w:val="TAL"/>
            </w:pPr>
          </w:p>
        </w:tc>
      </w:tr>
      <w:tr w:rsidR="00440DD7" w:rsidRPr="001B0CC1" w14:paraId="17FE51FE" w14:textId="77777777" w:rsidTr="005C32E5">
        <w:tblPrEx>
          <w:tblCellMar>
            <w:left w:w="108" w:type="dxa"/>
            <w:right w:w="108" w:type="dxa"/>
          </w:tblCellMar>
        </w:tblPrEx>
        <w:tc>
          <w:tcPr>
            <w:tcW w:w="4535" w:type="dxa"/>
            <w:gridSpan w:val="2"/>
          </w:tcPr>
          <w:p w14:paraId="6FB5C74B" w14:textId="77777777" w:rsidR="00440DD7" w:rsidRPr="001B0CC1" w:rsidRDefault="00440DD7" w:rsidP="005C32E5">
            <w:pPr>
              <w:pStyle w:val="TAL"/>
            </w:pPr>
            <w:r w:rsidRPr="001B0CC1">
              <w:t>UE radio capability ID</w:t>
            </w:r>
          </w:p>
        </w:tc>
        <w:tc>
          <w:tcPr>
            <w:tcW w:w="2267" w:type="dxa"/>
          </w:tcPr>
          <w:p w14:paraId="2BAB805C" w14:textId="77777777" w:rsidR="00440DD7" w:rsidRPr="001B0CC1" w:rsidRDefault="00440DD7" w:rsidP="005C32E5">
            <w:pPr>
              <w:pStyle w:val="TAL"/>
            </w:pPr>
            <w:r w:rsidRPr="001B0CC1">
              <w:t>Not Present</w:t>
            </w:r>
          </w:p>
        </w:tc>
        <w:tc>
          <w:tcPr>
            <w:tcW w:w="1700" w:type="dxa"/>
          </w:tcPr>
          <w:p w14:paraId="6D68037D" w14:textId="77777777" w:rsidR="00440DD7" w:rsidRPr="001B0CC1" w:rsidRDefault="00440DD7" w:rsidP="005C32E5">
            <w:pPr>
              <w:pStyle w:val="TAL"/>
            </w:pPr>
          </w:p>
        </w:tc>
        <w:tc>
          <w:tcPr>
            <w:tcW w:w="1245" w:type="dxa"/>
          </w:tcPr>
          <w:p w14:paraId="4A5AC9D8" w14:textId="77777777" w:rsidR="00440DD7" w:rsidRPr="001B0CC1" w:rsidRDefault="00440DD7" w:rsidP="005C32E5">
            <w:pPr>
              <w:pStyle w:val="TAL"/>
            </w:pPr>
          </w:p>
        </w:tc>
      </w:tr>
      <w:tr w:rsidR="00440DD7" w:rsidRPr="001B0CC1" w14:paraId="11B2DD52" w14:textId="77777777" w:rsidTr="005C32E5">
        <w:tblPrEx>
          <w:tblCellMar>
            <w:left w:w="108" w:type="dxa"/>
            <w:right w:w="108" w:type="dxa"/>
          </w:tblCellMar>
        </w:tblPrEx>
        <w:tc>
          <w:tcPr>
            <w:tcW w:w="4535" w:type="dxa"/>
            <w:gridSpan w:val="2"/>
          </w:tcPr>
          <w:p w14:paraId="129C2DAE" w14:textId="77777777" w:rsidR="00440DD7" w:rsidRPr="001B0CC1" w:rsidRDefault="00440DD7" w:rsidP="005C32E5">
            <w:pPr>
              <w:pStyle w:val="TAL"/>
            </w:pPr>
            <w:r w:rsidRPr="001B0CC1">
              <w:lastRenderedPageBreak/>
              <w:t>UE radio capability ID</w:t>
            </w:r>
          </w:p>
        </w:tc>
        <w:tc>
          <w:tcPr>
            <w:tcW w:w="2267" w:type="dxa"/>
          </w:tcPr>
          <w:p w14:paraId="0C912CBA" w14:textId="77777777" w:rsidR="00440DD7" w:rsidRPr="001B0CC1" w:rsidRDefault="00440DD7" w:rsidP="005C32E5">
            <w:pPr>
              <w:pStyle w:val="TAL"/>
            </w:pPr>
            <w:r w:rsidRPr="001B0CC1">
              <w:t>The same value as received in UE radio capability ID; if any of the REGISTRATION REQUEST message</w:t>
            </w:r>
          </w:p>
        </w:tc>
        <w:tc>
          <w:tcPr>
            <w:tcW w:w="1700" w:type="dxa"/>
          </w:tcPr>
          <w:p w14:paraId="386D9E1C" w14:textId="77777777" w:rsidR="00440DD7" w:rsidRPr="001B0CC1" w:rsidRDefault="00440DD7" w:rsidP="005C32E5">
            <w:pPr>
              <w:pStyle w:val="TAL"/>
            </w:pPr>
          </w:p>
        </w:tc>
        <w:tc>
          <w:tcPr>
            <w:tcW w:w="1245" w:type="dxa"/>
          </w:tcPr>
          <w:p w14:paraId="60575709" w14:textId="77777777" w:rsidR="00440DD7" w:rsidRPr="001B0CC1" w:rsidRDefault="00440DD7" w:rsidP="005C32E5">
            <w:pPr>
              <w:pStyle w:val="TAL"/>
            </w:pPr>
            <w:r w:rsidRPr="001B0CC1">
              <w:t>pc_5GC_RACS</w:t>
            </w:r>
          </w:p>
        </w:tc>
      </w:tr>
      <w:tr w:rsidR="00440DD7" w:rsidRPr="001B0CC1" w14:paraId="2B6079F0" w14:textId="77777777" w:rsidTr="005C32E5">
        <w:tblPrEx>
          <w:tblCellMar>
            <w:left w:w="108" w:type="dxa"/>
            <w:right w:w="108" w:type="dxa"/>
          </w:tblCellMar>
        </w:tblPrEx>
        <w:tc>
          <w:tcPr>
            <w:tcW w:w="4535" w:type="dxa"/>
            <w:gridSpan w:val="2"/>
          </w:tcPr>
          <w:p w14:paraId="15E15F98" w14:textId="77777777" w:rsidR="00440DD7" w:rsidRPr="001B0CC1" w:rsidRDefault="00440DD7" w:rsidP="005C32E5">
            <w:pPr>
              <w:pStyle w:val="TAL"/>
            </w:pPr>
            <w:r w:rsidRPr="001B0CC1">
              <w:t>UE radio capability ID deletion indication</w:t>
            </w:r>
          </w:p>
        </w:tc>
        <w:tc>
          <w:tcPr>
            <w:tcW w:w="2267" w:type="dxa"/>
          </w:tcPr>
          <w:p w14:paraId="021D04AB" w14:textId="77777777" w:rsidR="00440DD7" w:rsidRPr="001B0CC1" w:rsidRDefault="00440DD7" w:rsidP="005C32E5">
            <w:pPr>
              <w:pStyle w:val="TAL"/>
            </w:pPr>
            <w:r w:rsidRPr="001B0CC1">
              <w:t>Not Present</w:t>
            </w:r>
          </w:p>
        </w:tc>
        <w:tc>
          <w:tcPr>
            <w:tcW w:w="1700" w:type="dxa"/>
          </w:tcPr>
          <w:p w14:paraId="2E48BB4F" w14:textId="77777777" w:rsidR="00440DD7" w:rsidRPr="001B0CC1" w:rsidRDefault="00440DD7" w:rsidP="005C32E5">
            <w:pPr>
              <w:pStyle w:val="TAL"/>
            </w:pPr>
          </w:p>
        </w:tc>
        <w:tc>
          <w:tcPr>
            <w:tcW w:w="1245" w:type="dxa"/>
          </w:tcPr>
          <w:p w14:paraId="37469F77" w14:textId="77777777" w:rsidR="00440DD7" w:rsidRPr="001B0CC1" w:rsidRDefault="00440DD7" w:rsidP="005C32E5">
            <w:pPr>
              <w:pStyle w:val="TAL"/>
            </w:pPr>
          </w:p>
        </w:tc>
      </w:tr>
      <w:tr w:rsidR="00440DD7" w:rsidRPr="001B0CC1" w14:paraId="259838D9" w14:textId="77777777" w:rsidTr="005C32E5">
        <w:tblPrEx>
          <w:tblCellMar>
            <w:left w:w="108" w:type="dxa"/>
            <w:right w:w="108" w:type="dxa"/>
          </w:tblCellMar>
        </w:tblPrEx>
        <w:tc>
          <w:tcPr>
            <w:tcW w:w="4535" w:type="dxa"/>
            <w:gridSpan w:val="2"/>
          </w:tcPr>
          <w:p w14:paraId="2F32C0A2" w14:textId="77777777" w:rsidR="00440DD7" w:rsidRPr="001B0CC1" w:rsidRDefault="00440DD7" w:rsidP="005C32E5">
            <w:pPr>
              <w:pStyle w:val="TAL"/>
            </w:pPr>
            <w:r w:rsidRPr="001B0CC1">
              <w:t>Pending NSSAI</w:t>
            </w:r>
          </w:p>
        </w:tc>
        <w:tc>
          <w:tcPr>
            <w:tcW w:w="2267" w:type="dxa"/>
          </w:tcPr>
          <w:p w14:paraId="4914D587" w14:textId="77777777" w:rsidR="00440DD7" w:rsidRPr="001B0CC1" w:rsidRDefault="00440DD7" w:rsidP="005C32E5">
            <w:pPr>
              <w:pStyle w:val="TAL"/>
            </w:pPr>
            <w:r w:rsidRPr="001B0CC1">
              <w:t>Not Present</w:t>
            </w:r>
          </w:p>
        </w:tc>
        <w:tc>
          <w:tcPr>
            <w:tcW w:w="1700" w:type="dxa"/>
          </w:tcPr>
          <w:p w14:paraId="3F506B3E" w14:textId="77777777" w:rsidR="00440DD7" w:rsidRPr="001B0CC1" w:rsidRDefault="00440DD7" w:rsidP="005C32E5">
            <w:pPr>
              <w:pStyle w:val="TAL"/>
            </w:pPr>
          </w:p>
        </w:tc>
        <w:tc>
          <w:tcPr>
            <w:tcW w:w="1245" w:type="dxa"/>
          </w:tcPr>
          <w:p w14:paraId="0B2F0324" w14:textId="77777777" w:rsidR="00440DD7" w:rsidRPr="001B0CC1" w:rsidRDefault="00440DD7" w:rsidP="005C32E5">
            <w:pPr>
              <w:pStyle w:val="TAL"/>
            </w:pPr>
          </w:p>
        </w:tc>
      </w:tr>
      <w:tr w:rsidR="00440DD7" w:rsidRPr="001B0CC1" w14:paraId="6038ABDD" w14:textId="77777777" w:rsidTr="005C32E5">
        <w:tblPrEx>
          <w:tblCellMar>
            <w:left w:w="108" w:type="dxa"/>
            <w:right w:w="108" w:type="dxa"/>
          </w:tblCellMar>
        </w:tblPrEx>
        <w:tc>
          <w:tcPr>
            <w:tcW w:w="4535" w:type="dxa"/>
            <w:gridSpan w:val="2"/>
          </w:tcPr>
          <w:p w14:paraId="5BC99C38" w14:textId="77777777" w:rsidR="00440DD7" w:rsidRPr="001B0CC1" w:rsidRDefault="00440DD7" w:rsidP="005C32E5">
            <w:pPr>
              <w:pStyle w:val="TAL"/>
            </w:pPr>
            <w:r w:rsidRPr="001B0CC1">
              <w:t>Ciphering key data</w:t>
            </w:r>
          </w:p>
        </w:tc>
        <w:tc>
          <w:tcPr>
            <w:tcW w:w="2267" w:type="dxa"/>
          </w:tcPr>
          <w:p w14:paraId="607B03CE" w14:textId="77777777" w:rsidR="00440DD7" w:rsidRPr="001B0CC1" w:rsidRDefault="00440DD7" w:rsidP="005C32E5">
            <w:pPr>
              <w:pStyle w:val="TAL"/>
            </w:pPr>
            <w:r w:rsidRPr="001B0CC1">
              <w:t>Not Present</w:t>
            </w:r>
          </w:p>
        </w:tc>
        <w:tc>
          <w:tcPr>
            <w:tcW w:w="1700" w:type="dxa"/>
          </w:tcPr>
          <w:p w14:paraId="6A4DF284" w14:textId="77777777" w:rsidR="00440DD7" w:rsidRPr="001B0CC1" w:rsidRDefault="00440DD7" w:rsidP="005C32E5">
            <w:pPr>
              <w:pStyle w:val="TAL"/>
            </w:pPr>
          </w:p>
        </w:tc>
        <w:tc>
          <w:tcPr>
            <w:tcW w:w="1245" w:type="dxa"/>
          </w:tcPr>
          <w:p w14:paraId="4B5D9562" w14:textId="77777777" w:rsidR="00440DD7" w:rsidRPr="001B0CC1" w:rsidRDefault="00440DD7" w:rsidP="005C32E5">
            <w:pPr>
              <w:pStyle w:val="TAL"/>
            </w:pPr>
          </w:p>
        </w:tc>
      </w:tr>
      <w:tr w:rsidR="00440DD7" w:rsidRPr="001B0CC1" w14:paraId="7861B2D7" w14:textId="77777777" w:rsidTr="005C32E5">
        <w:tblPrEx>
          <w:tblCellMar>
            <w:left w:w="108" w:type="dxa"/>
            <w:right w:w="108" w:type="dxa"/>
          </w:tblCellMar>
        </w:tblPrEx>
        <w:tc>
          <w:tcPr>
            <w:tcW w:w="4535" w:type="dxa"/>
            <w:gridSpan w:val="2"/>
          </w:tcPr>
          <w:p w14:paraId="79262043" w14:textId="77777777" w:rsidR="00440DD7" w:rsidRPr="001B0CC1" w:rsidRDefault="00440DD7" w:rsidP="005C32E5">
            <w:pPr>
              <w:pStyle w:val="TAL"/>
            </w:pPr>
            <w:r w:rsidRPr="001B0CC1">
              <w:t>CAG information list</w:t>
            </w:r>
          </w:p>
        </w:tc>
        <w:tc>
          <w:tcPr>
            <w:tcW w:w="2267" w:type="dxa"/>
          </w:tcPr>
          <w:p w14:paraId="46B0A885" w14:textId="77777777" w:rsidR="00440DD7" w:rsidRPr="001B0CC1" w:rsidRDefault="00440DD7" w:rsidP="005C32E5">
            <w:pPr>
              <w:pStyle w:val="TAL"/>
            </w:pPr>
            <w:r w:rsidRPr="001B0CC1">
              <w:t>Not Present</w:t>
            </w:r>
          </w:p>
        </w:tc>
        <w:tc>
          <w:tcPr>
            <w:tcW w:w="1700" w:type="dxa"/>
          </w:tcPr>
          <w:p w14:paraId="023DCBAA" w14:textId="77777777" w:rsidR="00440DD7" w:rsidRPr="001B0CC1" w:rsidRDefault="00440DD7" w:rsidP="005C32E5">
            <w:pPr>
              <w:pStyle w:val="TAL"/>
            </w:pPr>
          </w:p>
        </w:tc>
        <w:tc>
          <w:tcPr>
            <w:tcW w:w="1245" w:type="dxa"/>
          </w:tcPr>
          <w:p w14:paraId="17BAE7F7" w14:textId="77777777" w:rsidR="00440DD7" w:rsidRPr="001B0CC1" w:rsidRDefault="00440DD7" w:rsidP="005C32E5">
            <w:pPr>
              <w:pStyle w:val="TAL"/>
            </w:pPr>
          </w:p>
        </w:tc>
      </w:tr>
      <w:tr w:rsidR="00440DD7" w:rsidRPr="001B0CC1" w14:paraId="76C0A7C8" w14:textId="77777777" w:rsidTr="005C32E5">
        <w:tblPrEx>
          <w:tblCellMar>
            <w:left w:w="108" w:type="dxa"/>
            <w:right w:w="108" w:type="dxa"/>
          </w:tblCellMar>
        </w:tblPrEx>
        <w:tc>
          <w:tcPr>
            <w:tcW w:w="4535" w:type="dxa"/>
            <w:gridSpan w:val="2"/>
          </w:tcPr>
          <w:p w14:paraId="5716D738" w14:textId="77777777" w:rsidR="00440DD7" w:rsidRPr="001B0CC1" w:rsidRDefault="00440DD7" w:rsidP="005C32E5">
            <w:pPr>
              <w:pStyle w:val="TAL"/>
            </w:pPr>
            <w:r w:rsidRPr="001B0CC1">
              <w:t>Truncated 5G-S-TMSI configuration</w:t>
            </w:r>
          </w:p>
        </w:tc>
        <w:tc>
          <w:tcPr>
            <w:tcW w:w="2267" w:type="dxa"/>
          </w:tcPr>
          <w:p w14:paraId="224B5597" w14:textId="77777777" w:rsidR="00440DD7" w:rsidRPr="001B0CC1" w:rsidRDefault="00440DD7" w:rsidP="005C32E5">
            <w:pPr>
              <w:pStyle w:val="TAL"/>
            </w:pPr>
            <w:r w:rsidRPr="001B0CC1">
              <w:t>Not Present</w:t>
            </w:r>
          </w:p>
        </w:tc>
        <w:tc>
          <w:tcPr>
            <w:tcW w:w="1700" w:type="dxa"/>
          </w:tcPr>
          <w:p w14:paraId="3F1F37F4" w14:textId="77777777" w:rsidR="00440DD7" w:rsidRPr="001B0CC1" w:rsidRDefault="00440DD7" w:rsidP="005C32E5">
            <w:pPr>
              <w:pStyle w:val="TAL"/>
            </w:pPr>
          </w:p>
        </w:tc>
        <w:tc>
          <w:tcPr>
            <w:tcW w:w="1245" w:type="dxa"/>
          </w:tcPr>
          <w:p w14:paraId="2BB26B07" w14:textId="77777777" w:rsidR="00440DD7" w:rsidRPr="001B0CC1" w:rsidRDefault="00440DD7" w:rsidP="005C32E5">
            <w:pPr>
              <w:pStyle w:val="TAL"/>
            </w:pPr>
          </w:p>
        </w:tc>
      </w:tr>
      <w:tr w:rsidR="00440DD7" w:rsidRPr="001B0CC1" w14:paraId="36EB7CB5" w14:textId="77777777" w:rsidTr="005C32E5">
        <w:tblPrEx>
          <w:tblCellMar>
            <w:left w:w="108" w:type="dxa"/>
            <w:right w:w="108" w:type="dxa"/>
          </w:tblCellMar>
        </w:tblPrEx>
        <w:tc>
          <w:tcPr>
            <w:tcW w:w="4535" w:type="dxa"/>
            <w:gridSpan w:val="2"/>
          </w:tcPr>
          <w:p w14:paraId="57F1A55B" w14:textId="77777777" w:rsidR="00440DD7" w:rsidRPr="001B0CC1" w:rsidRDefault="00440DD7" w:rsidP="005C32E5">
            <w:pPr>
              <w:pStyle w:val="TAL"/>
            </w:pPr>
            <w:r w:rsidRPr="001B0CC1">
              <w:t>Negotiated WUS assistance information</w:t>
            </w:r>
          </w:p>
        </w:tc>
        <w:tc>
          <w:tcPr>
            <w:tcW w:w="2267" w:type="dxa"/>
          </w:tcPr>
          <w:p w14:paraId="6C617E14" w14:textId="77777777" w:rsidR="00440DD7" w:rsidRPr="001B0CC1" w:rsidRDefault="00440DD7" w:rsidP="005C32E5">
            <w:pPr>
              <w:pStyle w:val="TAL"/>
            </w:pPr>
            <w:r w:rsidRPr="001B0CC1">
              <w:t>Not Present</w:t>
            </w:r>
          </w:p>
        </w:tc>
        <w:tc>
          <w:tcPr>
            <w:tcW w:w="1700" w:type="dxa"/>
          </w:tcPr>
          <w:p w14:paraId="732EC64A" w14:textId="77777777" w:rsidR="00440DD7" w:rsidRPr="001B0CC1" w:rsidRDefault="00440DD7" w:rsidP="005C32E5">
            <w:pPr>
              <w:pStyle w:val="TAL"/>
            </w:pPr>
          </w:p>
        </w:tc>
        <w:tc>
          <w:tcPr>
            <w:tcW w:w="1245" w:type="dxa"/>
          </w:tcPr>
          <w:p w14:paraId="6479FCFE" w14:textId="77777777" w:rsidR="00440DD7" w:rsidRPr="001B0CC1" w:rsidRDefault="00440DD7" w:rsidP="005C32E5">
            <w:pPr>
              <w:pStyle w:val="TAL"/>
            </w:pPr>
          </w:p>
        </w:tc>
      </w:tr>
      <w:tr w:rsidR="00440DD7" w:rsidRPr="001B0CC1" w14:paraId="2B6511EB" w14:textId="77777777" w:rsidTr="005C32E5">
        <w:tblPrEx>
          <w:tblCellMar>
            <w:left w:w="108" w:type="dxa"/>
            <w:right w:w="108" w:type="dxa"/>
          </w:tblCellMar>
        </w:tblPrEx>
        <w:tc>
          <w:tcPr>
            <w:tcW w:w="4535" w:type="dxa"/>
            <w:gridSpan w:val="2"/>
          </w:tcPr>
          <w:p w14:paraId="031BFCD5" w14:textId="77777777" w:rsidR="00440DD7" w:rsidRPr="001B0CC1" w:rsidRDefault="00440DD7" w:rsidP="005C32E5">
            <w:pPr>
              <w:pStyle w:val="TAL"/>
            </w:pPr>
            <w:r w:rsidRPr="001B0CC1">
              <w:t>Negotiated NB-N1 mode DRX parameters</w:t>
            </w:r>
          </w:p>
        </w:tc>
        <w:tc>
          <w:tcPr>
            <w:tcW w:w="2267" w:type="dxa"/>
          </w:tcPr>
          <w:p w14:paraId="63BF1905" w14:textId="77777777" w:rsidR="00440DD7" w:rsidRPr="001B0CC1" w:rsidRDefault="00440DD7" w:rsidP="005C32E5">
            <w:pPr>
              <w:pStyle w:val="TAL"/>
            </w:pPr>
            <w:r w:rsidRPr="001B0CC1">
              <w:t>Not Present</w:t>
            </w:r>
          </w:p>
        </w:tc>
        <w:tc>
          <w:tcPr>
            <w:tcW w:w="1700" w:type="dxa"/>
          </w:tcPr>
          <w:p w14:paraId="352FC403" w14:textId="77777777" w:rsidR="00440DD7" w:rsidRPr="001B0CC1" w:rsidRDefault="00440DD7" w:rsidP="005C32E5">
            <w:pPr>
              <w:pStyle w:val="TAL"/>
            </w:pPr>
          </w:p>
        </w:tc>
        <w:tc>
          <w:tcPr>
            <w:tcW w:w="1245" w:type="dxa"/>
          </w:tcPr>
          <w:p w14:paraId="047F86DA" w14:textId="77777777" w:rsidR="00440DD7" w:rsidRPr="001B0CC1" w:rsidRDefault="00440DD7" w:rsidP="005C32E5">
            <w:pPr>
              <w:pStyle w:val="TAL"/>
            </w:pPr>
          </w:p>
        </w:tc>
      </w:tr>
      <w:tr w:rsidR="00440DD7" w:rsidRPr="001B0CC1" w14:paraId="541B0B6E" w14:textId="77777777" w:rsidTr="005C32E5">
        <w:tblPrEx>
          <w:tblCellMar>
            <w:left w:w="108" w:type="dxa"/>
            <w:right w:w="108" w:type="dxa"/>
          </w:tblCellMar>
        </w:tblPrEx>
        <w:tc>
          <w:tcPr>
            <w:tcW w:w="4535" w:type="dxa"/>
            <w:gridSpan w:val="2"/>
          </w:tcPr>
          <w:p w14:paraId="5F6D2B1A" w14:textId="77777777" w:rsidR="00440DD7" w:rsidRPr="001B0CC1" w:rsidRDefault="00440DD7" w:rsidP="005C32E5">
            <w:pPr>
              <w:pStyle w:val="TAL"/>
            </w:pPr>
            <w:r>
              <w:rPr>
                <w:kern w:val="2"/>
                <w:szCs w:val="22"/>
                <w:lang w:val="fr-FR"/>
              </w:rPr>
              <w:t>Extended rejected NSSAI</w:t>
            </w:r>
          </w:p>
        </w:tc>
        <w:tc>
          <w:tcPr>
            <w:tcW w:w="2267" w:type="dxa"/>
          </w:tcPr>
          <w:p w14:paraId="7A1B7044" w14:textId="77777777" w:rsidR="00440DD7" w:rsidRPr="001B0CC1" w:rsidRDefault="00440DD7" w:rsidP="005C32E5">
            <w:pPr>
              <w:pStyle w:val="TAL"/>
            </w:pPr>
            <w:r>
              <w:rPr>
                <w:kern w:val="2"/>
                <w:szCs w:val="22"/>
                <w:lang w:val="en-US"/>
              </w:rPr>
              <w:t>Not Present</w:t>
            </w:r>
          </w:p>
        </w:tc>
        <w:tc>
          <w:tcPr>
            <w:tcW w:w="1700" w:type="dxa"/>
          </w:tcPr>
          <w:p w14:paraId="09AEC928" w14:textId="77777777" w:rsidR="00440DD7" w:rsidRPr="001B0CC1" w:rsidRDefault="00440DD7" w:rsidP="005C32E5">
            <w:pPr>
              <w:pStyle w:val="TAL"/>
            </w:pPr>
          </w:p>
        </w:tc>
        <w:tc>
          <w:tcPr>
            <w:tcW w:w="1245" w:type="dxa"/>
          </w:tcPr>
          <w:p w14:paraId="1167BF1A" w14:textId="77777777" w:rsidR="00440DD7" w:rsidRPr="001B0CC1" w:rsidRDefault="00440DD7" w:rsidP="005C32E5">
            <w:pPr>
              <w:pStyle w:val="TAL"/>
            </w:pPr>
          </w:p>
        </w:tc>
      </w:tr>
      <w:tr w:rsidR="003F0DC5" w:rsidRPr="001B0CC1" w14:paraId="3D7D9EE1" w14:textId="77777777" w:rsidTr="005C32E5">
        <w:tblPrEx>
          <w:tblCellMar>
            <w:left w:w="108" w:type="dxa"/>
            <w:right w:w="108" w:type="dxa"/>
          </w:tblCellMar>
        </w:tblPrEx>
        <w:trPr>
          <w:ins w:id="67" w:author="Ericsson User" w:date="2022-08-08T11:27:00Z"/>
        </w:trPr>
        <w:tc>
          <w:tcPr>
            <w:tcW w:w="4535" w:type="dxa"/>
            <w:gridSpan w:val="2"/>
          </w:tcPr>
          <w:p w14:paraId="1E9E6492" w14:textId="4E0FFCF2" w:rsidR="003F0DC5" w:rsidRDefault="003F0DC5" w:rsidP="003F0DC5">
            <w:pPr>
              <w:pStyle w:val="TAL"/>
              <w:rPr>
                <w:ins w:id="68" w:author="Ericsson User" w:date="2022-08-08T11:27:00Z"/>
                <w:kern w:val="2"/>
                <w:szCs w:val="22"/>
                <w:lang w:val="fr-FR"/>
              </w:rPr>
            </w:pPr>
            <w:ins w:id="69" w:author="Ericsson User" w:date="2022-08-08T11:27:00Z">
              <w:r w:rsidRPr="008375D1">
                <w:t>Service-level-AA container</w:t>
              </w:r>
            </w:ins>
          </w:p>
        </w:tc>
        <w:tc>
          <w:tcPr>
            <w:tcW w:w="2267" w:type="dxa"/>
          </w:tcPr>
          <w:p w14:paraId="3D84E5D1" w14:textId="7284F27B" w:rsidR="003F0DC5" w:rsidRDefault="003F0DC5" w:rsidP="003F0DC5">
            <w:pPr>
              <w:pStyle w:val="TAL"/>
              <w:rPr>
                <w:ins w:id="70" w:author="Ericsson User" w:date="2022-08-08T11:27:00Z"/>
                <w:kern w:val="2"/>
                <w:szCs w:val="22"/>
                <w:lang w:val="en-US"/>
              </w:rPr>
            </w:pPr>
            <w:ins w:id="71" w:author="Ericsson User" w:date="2022-08-08T11:28:00Z">
              <w:r>
                <w:rPr>
                  <w:kern w:val="2"/>
                  <w:szCs w:val="22"/>
                  <w:lang w:val="en-US"/>
                </w:rPr>
                <w:t>Not Present</w:t>
              </w:r>
            </w:ins>
          </w:p>
        </w:tc>
        <w:tc>
          <w:tcPr>
            <w:tcW w:w="1700" w:type="dxa"/>
          </w:tcPr>
          <w:p w14:paraId="2E716648" w14:textId="77777777" w:rsidR="003F0DC5" w:rsidRPr="001B0CC1" w:rsidRDefault="003F0DC5" w:rsidP="003F0DC5">
            <w:pPr>
              <w:pStyle w:val="TAL"/>
              <w:rPr>
                <w:ins w:id="72" w:author="Ericsson User" w:date="2022-08-08T11:27:00Z"/>
              </w:rPr>
            </w:pPr>
          </w:p>
        </w:tc>
        <w:tc>
          <w:tcPr>
            <w:tcW w:w="1245" w:type="dxa"/>
          </w:tcPr>
          <w:p w14:paraId="4F6DAC73" w14:textId="77777777" w:rsidR="003F0DC5" w:rsidRPr="001B0CC1" w:rsidRDefault="003F0DC5" w:rsidP="003F0DC5">
            <w:pPr>
              <w:pStyle w:val="TAL"/>
              <w:rPr>
                <w:ins w:id="73" w:author="Ericsson User" w:date="2022-08-08T11:27:00Z"/>
              </w:rPr>
            </w:pPr>
          </w:p>
        </w:tc>
      </w:tr>
      <w:tr w:rsidR="003F0DC5" w:rsidRPr="001B0CC1" w14:paraId="372615B3" w14:textId="77777777" w:rsidTr="005C32E5">
        <w:tblPrEx>
          <w:tblCellMar>
            <w:left w:w="108" w:type="dxa"/>
            <w:right w:w="108" w:type="dxa"/>
          </w:tblCellMar>
        </w:tblPrEx>
        <w:trPr>
          <w:ins w:id="74" w:author="Ericsson User" w:date="2022-08-08T11:27:00Z"/>
        </w:trPr>
        <w:tc>
          <w:tcPr>
            <w:tcW w:w="4535" w:type="dxa"/>
            <w:gridSpan w:val="2"/>
          </w:tcPr>
          <w:p w14:paraId="1DBA15D8" w14:textId="5667BE0F" w:rsidR="003F0DC5" w:rsidRDefault="003F0DC5" w:rsidP="003F0DC5">
            <w:pPr>
              <w:pStyle w:val="TAL"/>
              <w:rPr>
                <w:ins w:id="75" w:author="Ericsson User" w:date="2022-08-08T11:27:00Z"/>
                <w:kern w:val="2"/>
                <w:szCs w:val="22"/>
                <w:lang w:val="fr-FR"/>
              </w:rPr>
            </w:pPr>
            <w:ins w:id="76" w:author="Ericsson User" w:date="2022-08-08T11:27:00Z">
              <w:r w:rsidRPr="008375D1">
                <w:t>Negotiated PEIPS assistance information</w:t>
              </w:r>
            </w:ins>
          </w:p>
        </w:tc>
        <w:tc>
          <w:tcPr>
            <w:tcW w:w="2267" w:type="dxa"/>
          </w:tcPr>
          <w:p w14:paraId="06E4BD10" w14:textId="71573F2F" w:rsidR="003F0DC5" w:rsidRDefault="003F0DC5" w:rsidP="003F0DC5">
            <w:pPr>
              <w:pStyle w:val="TAL"/>
              <w:rPr>
                <w:ins w:id="77" w:author="Ericsson User" w:date="2022-08-08T11:27:00Z"/>
                <w:kern w:val="2"/>
                <w:szCs w:val="22"/>
                <w:lang w:val="en-US"/>
              </w:rPr>
            </w:pPr>
            <w:ins w:id="78" w:author="Ericsson User" w:date="2022-08-08T11:28:00Z">
              <w:r>
                <w:rPr>
                  <w:kern w:val="2"/>
                  <w:szCs w:val="22"/>
                  <w:lang w:val="en-US"/>
                </w:rPr>
                <w:t>Not Present</w:t>
              </w:r>
            </w:ins>
          </w:p>
        </w:tc>
        <w:tc>
          <w:tcPr>
            <w:tcW w:w="1700" w:type="dxa"/>
          </w:tcPr>
          <w:p w14:paraId="1035CE21" w14:textId="77777777" w:rsidR="003F0DC5" w:rsidRPr="001B0CC1" w:rsidRDefault="003F0DC5" w:rsidP="003F0DC5">
            <w:pPr>
              <w:pStyle w:val="TAL"/>
              <w:rPr>
                <w:ins w:id="79" w:author="Ericsson User" w:date="2022-08-08T11:27:00Z"/>
              </w:rPr>
            </w:pPr>
          </w:p>
        </w:tc>
        <w:tc>
          <w:tcPr>
            <w:tcW w:w="1245" w:type="dxa"/>
          </w:tcPr>
          <w:p w14:paraId="7B318E1E" w14:textId="77777777" w:rsidR="003F0DC5" w:rsidRPr="001B0CC1" w:rsidRDefault="003F0DC5" w:rsidP="003F0DC5">
            <w:pPr>
              <w:pStyle w:val="TAL"/>
              <w:rPr>
                <w:ins w:id="80" w:author="Ericsson User" w:date="2022-08-08T11:27:00Z"/>
              </w:rPr>
            </w:pPr>
          </w:p>
        </w:tc>
      </w:tr>
      <w:tr w:rsidR="003F0DC5" w:rsidRPr="001B0CC1" w14:paraId="21622E01" w14:textId="77777777" w:rsidTr="005C32E5">
        <w:tblPrEx>
          <w:tblCellMar>
            <w:left w:w="108" w:type="dxa"/>
            <w:right w:w="108" w:type="dxa"/>
          </w:tblCellMar>
        </w:tblPrEx>
        <w:trPr>
          <w:ins w:id="81" w:author="Ericsson User" w:date="2022-08-08T11:27:00Z"/>
        </w:trPr>
        <w:tc>
          <w:tcPr>
            <w:tcW w:w="4535" w:type="dxa"/>
            <w:gridSpan w:val="2"/>
          </w:tcPr>
          <w:p w14:paraId="32333468" w14:textId="64F31FBC" w:rsidR="003F0DC5" w:rsidRDefault="003F0DC5" w:rsidP="003F0DC5">
            <w:pPr>
              <w:pStyle w:val="TAL"/>
              <w:rPr>
                <w:ins w:id="82" w:author="Ericsson User" w:date="2022-08-08T11:27:00Z"/>
                <w:kern w:val="2"/>
                <w:szCs w:val="22"/>
                <w:lang w:val="fr-FR"/>
              </w:rPr>
            </w:pPr>
            <w:ins w:id="83" w:author="Ericsson User" w:date="2022-08-08T11:27:00Z">
              <w:r w:rsidRPr="008375D1">
                <w:t>5GS additional request result</w:t>
              </w:r>
            </w:ins>
          </w:p>
        </w:tc>
        <w:tc>
          <w:tcPr>
            <w:tcW w:w="2267" w:type="dxa"/>
          </w:tcPr>
          <w:p w14:paraId="716E50C5" w14:textId="3B1FDA7F" w:rsidR="003F0DC5" w:rsidRDefault="003F0DC5" w:rsidP="003F0DC5">
            <w:pPr>
              <w:pStyle w:val="TAL"/>
              <w:rPr>
                <w:ins w:id="84" w:author="Ericsson User" w:date="2022-08-08T11:27:00Z"/>
                <w:kern w:val="2"/>
                <w:szCs w:val="22"/>
                <w:lang w:val="en-US"/>
              </w:rPr>
            </w:pPr>
            <w:ins w:id="85" w:author="Ericsson User" w:date="2022-08-08T11:28:00Z">
              <w:r>
                <w:rPr>
                  <w:kern w:val="2"/>
                  <w:szCs w:val="22"/>
                  <w:lang w:val="en-US"/>
                </w:rPr>
                <w:t>Not Present</w:t>
              </w:r>
            </w:ins>
          </w:p>
        </w:tc>
        <w:tc>
          <w:tcPr>
            <w:tcW w:w="1700" w:type="dxa"/>
          </w:tcPr>
          <w:p w14:paraId="301D9159" w14:textId="77777777" w:rsidR="003F0DC5" w:rsidRPr="001B0CC1" w:rsidRDefault="003F0DC5" w:rsidP="003F0DC5">
            <w:pPr>
              <w:pStyle w:val="TAL"/>
              <w:rPr>
                <w:ins w:id="86" w:author="Ericsson User" w:date="2022-08-08T11:27:00Z"/>
              </w:rPr>
            </w:pPr>
          </w:p>
        </w:tc>
        <w:tc>
          <w:tcPr>
            <w:tcW w:w="1245" w:type="dxa"/>
          </w:tcPr>
          <w:p w14:paraId="795DDFDE" w14:textId="77777777" w:rsidR="003F0DC5" w:rsidRPr="001B0CC1" w:rsidRDefault="003F0DC5" w:rsidP="003F0DC5">
            <w:pPr>
              <w:pStyle w:val="TAL"/>
              <w:rPr>
                <w:ins w:id="87" w:author="Ericsson User" w:date="2022-08-08T11:27:00Z"/>
              </w:rPr>
            </w:pPr>
          </w:p>
        </w:tc>
      </w:tr>
      <w:tr w:rsidR="00440DD7" w:rsidRPr="001B0CC1" w14:paraId="3C709846" w14:textId="77777777" w:rsidTr="005C32E5">
        <w:tblPrEx>
          <w:tblCellMar>
            <w:left w:w="108" w:type="dxa"/>
            <w:right w:w="108" w:type="dxa"/>
          </w:tblCellMar>
        </w:tblPrEx>
        <w:tc>
          <w:tcPr>
            <w:tcW w:w="4535" w:type="dxa"/>
            <w:gridSpan w:val="2"/>
          </w:tcPr>
          <w:p w14:paraId="2C9263A3" w14:textId="77777777" w:rsidR="00440DD7" w:rsidRPr="001B0CC1" w:rsidRDefault="00440DD7" w:rsidP="005C32E5">
            <w:pPr>
              <w:pStyle w:val="TAL"/>
            </w:pPr>
            <w:r>
              <w:rPr>
                <w:kern w:val="2"/>
                <w:szCs w:val="22"/>
              </w:rPr>
              <w:t>NSSRG information</w:t>
            </w:r>
          </w:p>
        </w:tc>
        <w:tc>
          <w:tcPr>
            <w:tcW w:w="2267" w:type="dxa"/>
          </w:tcPr>
          <w:p w14:paraId="0705348B" w14:textId="77777777" w:rsidR="00440DD7" w:rsidRPr="001B0CC1" w:rsidRDefault="00440DD7" w:rsidP="005C32E5">
            <w:pPr>
              <w:pStyle w:val="TAL"/>
            </w:pPr>
            <w:r>
              <w:rPr>
                <w:kern w:val="2"/>
                <w:szCs w:val="22"/>
                <w:lang w:val="en-US"/>
              </w:rPr>
              <w:t>Not Present</w:t>
            </w:r>
          </w:p>
        </w:tc>
        <w:tc>
          <w:tcPr>
            <w:tcW w:w="1700" w:type="dxa"/>
          </w:tcPr>
          <w:p w14:paraId="6DBD612E" w14:textId="77777777" w:rsidR="00440DD7" w:rsidRPr="001B0CC1" w:rsidRDefault="00440DD7" w:rsidP="005C32E5">
            <w:pPr>
              <w:pStyle w:val="TAL"/>
            </w:pPr>
          </w:p>
        </w:tc>
        <w:tc>
          <w:tcPr>
            <w:tcW w:w="1245" w:type="dxa"/>
          </w:tcPr>
          <w:p w14:paraId="154613C1" w14:textId="77777777" w:rsidR="00440DD7" w:rsidRPr="001B0CC1" w:rsidRDefault="00440DD7" w:rsidP="005C32E5">
            <w:pPr>
              <w:pStyle w:val="TAL"/>
            </w:pPr>
          </w:p>
        </w:tc>
      </w:tr>
      <w:tr w:rsidR="0067697B" w:rsidRPr="001B0CC1" w14:paraId="2E6E0279" w14:textId="77777777" w:rsidTr="005C32E5">
        <w:tblPrEx>
          <w:tblCellMar>
            <w:left w:w="108" w:type="dxa"/>
            <w:right w:w="108" w:type="dxa"/>
          </w:tblCellMar>
        </w:tblPrEx>
        <w:trPr>
          <w:ins w:id="88" w:author="Ericsson User" w:date="2022-08-08T11:28:00Z"/>
        </w:trPr>
        <w:tc>
          <w:tcPr>
            <w:tcW w:w="4535" w:type="dxa"/>
            <w:gridSpan w:val="2"/>
          </w:tcPr>
          <w:p w14:paraId="13110415" w14:textId="46EDEAD5" w:rsidR="0067697B" w:rsidRDefault="0067697B" w:rsidP="0067697B">
            <w:pPr>
              <w:pStyle w:val="TAL"/>
              <w:rPr>
                <w:ins w:id="89" w:author="Ericsson User" w:date="2022-08-08T11:28:00Z"/>
                <w:kern w:val="2"/>
                <w:szCs w:val="22"/>
              </w:rPr>
            </w:pPr>
            <w:ins w:id="90" w:author="Ericsson User" w:date="2022-08-08T11:28:00Z">
              <w:r w:rsidRPr="008717C5">
                <w:t>Disaster roaming wait range</w:t>
              </w:r>
            </w:ins>
          </w:p>
        </w:tc>
        <w:tc>
          <w:tcPr>
            <w:tcW w:w="2267" w:type="dxa"/>
          </w:tcPr>
          <w:p w14:paraId="0ED64637" w14:textId="3DDC7519" w:rsidR="0067697B" w:rsidRDefault="0067697B" w:rsidP="0067697B">
            <w:pPr>
              <w:pStyle w:val="TAL"/>
              <w:rPr>
                <w:ins w:id="91" w:author="Ericsson User" w:date="2022-08-08T11:28:00Z"/>
                <w:kern w:val="2"/>
                <w:szCs w:val="22"/>
                <w:lang w:val="en-US"/>
              </w:rPr>
            </w:pPr>
            <w:ins w:id="92" w:author="Ericsson User" w:date="2022-08-08T11:28:00Z">
              <w:r>
                <w:rPr>
                  <w:kern w:val="2"/>
                  <w:szCs w:val="22"/>
                  <w:lang w:val="en-US"/>
                </w:rPr>
                <w:t>Not Present</w:t>
              </w:r>
            </w:ins>
          </w:p>
        </w:tc>
        <w:tc>
          <w:tcPr>
            <w:tcW w:w="1700" w:type="dxa"/>
          </w:tcPr>
          <w:p w14:paraId="4D506261" w14:textId="77777777" w:rsidR="0067697B" w:rsidRPr="001B0CC1" w:rsidRDefault="0067697B" w:rsidP="0067697B">
            <w:pPr>
              <w:pStyle w:val="TAL"/>
              <w:rPr>
                <w:ins w:id="93" w:author="Ericsson User" w:date="2022-08-08T11:28:00Z"/>
              </w:rPr>
            </w:pPr>
          </w:p>
        </w:tc>
        <w:tc>
          <w:tcPr>
            <w:tcW w:w="1245" w:type="dxa"/>
          </w:tcPr>
          <w:p w14:paraId="1FDAF822" w14:textId="77777777" w:rsidR="0067697B" w:rsidRPr="001B0CC1" w:rsidRDefault="0067697B" w:rsidP="0067697B">
            <w:pPr>
              <w:pStyle w:val="TAL"/>
              <w:rPr>
                <w:ins w:id="94" w:author="Ericsson User" w:date="2022-08-08T11:28:00Z"/>
              </w:rPr>
            </w:pPr>
          </w:p>
        </w:tc>
      </w:tr>
      <w:tr w:rsidR="0067697B" w:rsidRPr="001B0CC1" w14:paraId="6D8EB8CD" w14:textId="77777777" w:rsidTr="005C32E5">
        <w:tblPrEx>
          <w:tblCellMar>
            <w:left w:w="108" w:type="dxa"/>
            <w:right w:w="108" w:type="dxa"/>
          </w:tblCellMar>
        </w:tblPrEx>
        <w:trPr>
          <w:ins w:id="95" w:author="Ericsson User" w:date="2022-08-08T11:28:00Z"/>
        </w:trPr>
        <w:tc>
          <w:tcPr>
            <w:tcW w:w="4535" w:type="dxa"/>
            <w:gridSpan w:val="2"/>
          </w:tcPr>
          <w:p w14:paraId="1D11DA2B" w14:textId="3056BFA7" w:rsidR="0067697B" w:rsidRDefault="0067697B" w:rsidP="0067697B">
            <w:pPr>
              <w:pStyle w:val="TAL"/>
              <w:rPr>
                <w:ins w:id="96" w:author="Ericsson User" w:date="2022-08-08T11:28:00Z"/>
                <w:kern w:val="2"/>
                <w:szCs w:val="22"/>
              </w:rPr>
            </w:pPr>
            <w:ins w:id="97" w:author="Ericsson User" w:date="2022-08-08T11:28:00Z">
              <w:r w:rsidRPr="008717C5">
                <w:t>Disaster return wait range</w:t>
              </w:r>
            </w:ins>
          </w:p>
        </w:tc>
        <w:tc>
          <w:tcPr>
            <w:tcW w:w="2267" w:type="dxa"/>
          </w:tcPr>
          <w:p w14:paraId="50EB754B" w14:textId="4D850DC8" w:rsidR="0067697B" w:rsidRDefault="0067697B" w:rsidP="0067697B">
            <w:pPr>
              <w:pStyle w:val="TAL"/>
              <w:rPr>
                <w:ins w:id="98" w:author="Ericsson User" w:date="2022-08-08T11:28:00Z"/>
                <w:kern w:val="2"/>
                <w:szCs w:val="22"/>
                <w:lang w:val="en-US"/>
              </w:rPr>
            </w:pPr>
            <w:ins w:id="99" w:author="Ericsson User" w:date="2022-08-08T11:28:00Z">
              <w:r>
                <w:rPr>
                  <w:kern w:val="2"/>
                  <w:szCs w:val="22"/>
                  <w:lang w:val="en-US"/>
                </w:rPr>
                <w:t>Not Present</w:t>
              </w:r>
            </w:ins>
          </w:p>
        </w:tc>
        <w:tc>
          <w:tcPr>
            <w:tcW w:w="1700" w:type="dxa"/>
          </w:tcPr>
          <w:p w14:paraId="73FF97A2" w14:textId="77777777" w:rsidR="0067697B" w:rsidRPr="001B0CC1" w:rsidRDefault="0067697B" w:rsidP="0067697B">
            <w:pPr>
              <w:pStyle w:val="TAL"/>
              <w:rPr>
                <w:ins w:id="100" w:author="Ericsson User" w:date="2022-08-08T11:28:00Z"/>
              </w:rPr>
            </w:pPr>
          </w:p>
        </w:tc>
        <w:tc>
          <w:tcPr>
            <w:tcW w:w="1245" w:type="dxa"/>
          </w:tcPr>
          <w:p w14:paraId="2F691671" w14:textId="77777777" w:rsidR="0067697B" w:rsidRPr="001B0CC1" w:rsidRDefault="0067697B" w:rsidP="0067697B">
            <w:pPr>
              <w:pStyle w:val="TAL"/>
              <w:rPr>
                <w:ins w:id="101" w:author="Ericsson User" w:date="2022-08-08T11:28:00Z"/>
              </w:rPr>
            </w:pPr>
          </w:p>
        </w:tc>
      </w:tr>
      <w:tr w:rsidR="0067697B" w:rsidRPr="001B0CC1" w14:paraId="67184AB6" w14:textId="77777777" w:rsidTr="005C32E5">
        <w:tblPrEx>
          <w:tblCellMar>
            <w:left w:w="108" w:type="dxa"/>
            <w:right w:w="108" w:type="dxa"/>
          </w:tblCellMar>
        </w:tblPrEx>
        <w:trPr>
          <w:ins w:id="102" w:author="Ericsson User" w:date="2022-08-08T11:28:00Z"/>
        </w:trPr>
        <w:tc>
          <w:tcPr>
            <w:tcW w:w="4535" w:type="dxa"/>
            <w:gridSpan w:val="2"/>
          </w:tcPr>
          <w:p w14:paraId="3D282CF8" w14:textId="0B032E15" w:rsidR="0067697B" w:rsidRDefault="0067697B" w:rsidP="0067697B">
            <w:pPr>
              <w:pStyle w:val="TAL"/>
              <w:rPr>
                <w:ins w:id="103" w:author="Ericsson User" w:date="2022-08-08T11:28:00Z"/>
                <w:kern w:val="2"/>
                <w:szCs w:val="22"/>
              </w:rPr>
            </w:pPr>
            <w:ins w:id="104" w:author="Ericsson User" w:date="2022-08-08T11:28:00Z">
              <w:r w:rsidRPr="008717C5">
                <w:t>List of PLMNs to be used in disaster condition</w:t>
              </w:r>
            </w:ins>
          </w:p>
        </w:tc>
        <w:tc>
          <w:tcPr>
            <w:tcW w:w="2267" w:type="dxa"/>
          </w:tcPr>
          <w:p w14:paraId="4951F0F2" w14:textId="046E995C" w:rsidR="0067697B" w:rsidRDefault="0067697B" w:rsidP="0067697B">
            <w:pPr>
              <w:pStyle w:val="TAL"/>
              <w:rPr>
                <w:ins w:id="105" w:author="Ericsson User" w:date="2022-08-08T11:28:00Z"/>
                <w:kern w:val="2"/>
                <w:szCs w:val="22"/>
                <w:lang w:val="en-US"/>
              </w:rPr>
            </w:pPr>
            <w:ins w:id="106" w:author="Ericsson User" w:date="2022-08-08T11:28:00Z">
              <w:r>
                <w:rPr>
                  <w:kern w:val="2"/>
                  <w:szCs w:val="22"/>
                  <w:lang w:val="en-US"/>
                </w:rPr>
                <w:t>Not Present</w:t>
              </w:r>
            </w:ins>
          </w:p>
        </w:tc>
        <w:tc>
          <w:tcPr>
            <w:tcW w:w="1700" w:type="dxa"/>
          </w:tcPr>
          <w:p w14:paraId="67955F5C" w14:textId="77777777" w:rsidR="0067697B" w:rsidRPr="001B0CC1" w:rsidRDefault="0067697B" w:rsidP="0067697B">
            <w:pPr>
              <w:pStyle w:val="TAL"/>
              <w:rPr>
                <w:ins w:id="107" w:author="Ericsson User" w:date="2022-08-08T11:28:00Z"/>
              </w:rPr>
            </w:pPr>
          </w:p>
        </w:tc>
        <w:tc>
          <w:tcPr>
            <w:tcW w:w="1245" w:type="dxa"/>
          </w:tcPr>
          <w:p w14:paraId="68783864" w14:textId="77777777" w:rsidR="0067697B" w:rsidRPr="001B0CC1" w:rsidRDefault="0067697B" w:rsidP="0067697B">
            <w:pPr>
              <w:pStyle w:val="TAL"/>
              <w:rPr>
                <w:ins w:id="108" w:author="Ericsson User" w:date="2022-08-08T11:28:00Z"/>
              </w:rPr>
            </w:pPr>
          </w:p>
        </w:tc>
      </w:tr>
      <w:tr w:rsidR="0067697B" w:rsidRPr="001B0CC1" w14:paraId="6404406F" w14:textId="77777777" w:rsidTr="005C32E5">
        <w:tblPrEx>
          <w:tblCellMar>
            <w:left w:w="108" w:type="dxa"/>
            <w:right w:w="108" w:type="dxa"/>
          </w:tblCellMar>
        </w:tblPrEx>
        <w:trPr>
          <w:ins w:id="109" w:author="Ericsson User" w:date="2022-08-08T11:28:00Z"/>
        </w:trPr>
        <w:tc>
          <w:tcPr>
            <w:tcW w:w="4535" w:type="dxa"/>
            <w:gridSpan w:val="2"/>
          </w:tcPr>
          <w:p w14:paraId="7AB30914" w14:textId="140B88E3" w:rsidR="0067697B" w:rsidRDefault="0067697B" w:rsidP="0067697B">
            <w:pPr>
              <w:pStyle w:val="TAL"/>
              <w:rPr>
                <w:ins w:id="110" w:author="Ericsson User" w:date="2022-08-08T11:28:00Z"/>
                <w:kern w:val="2"/>
                <w:szCs w:val="22"/>
              </w:rPr>
            </w:pPr>
            <w:ins w:id="111" w:author="Ericsson User" w:date="2022-08-08T11:28:00Z">
              <w:r w:rsidRPr="008717C5">
                <w:t>Forbidden TAI(s) for the list of "5GS forbidden tracking areas for roaming"</w:t>
              </w:r>
            </w:ins>
          </w:p>
        </w:tc>
        <w:tc>
          <w:tcPr>
            <w:tcW w:w="2267" w:type="dxa"/>
          </w:tcPr>
          <w:p w14:paraId="41703C9A" w14:textId="21FE20E3" w:rsidR="0067697B" w:rsidRDefault="0067697B" w:rsidP="0067697B">
            <w:pPr>
              <w:pStyle w:val="TAL"/>
              <w:rPr>
                <w:ins w:id="112" w:author="Ericsson User" w:date="2022-08-08T11:28:00Z"/>
                <w:kern w:val="2"/>
                <w:szCs w:val="22"/>
                <w:lang w:val="en-US"/>
              </w:rPr>
            </w:pPr>
            <w:ins w:id="113" w:author="Ericsson User" w:date="2022-08-08T11:28:00Z">
              <w:r>
                <w:rPr>
                  <w:kern w:val="2"/>
                  <w:szCs w:val="22"/>
                  <w:lang w:val="en-US"/>
                </w:rPr>
                <w:t>Not Present</w:t>
              </w:r>
            </w:ins>
          </w:p>
        </w:tc>
        <w:tc>
          <w:tcPr>
            <w:tcW w:w="1700" w:type="dxa"/>
          </w:tcPr>
          <w:p w14:paraId="09D1AF00" w14:textId="77777777" w:rsidR="0067697B" w:rsidRPr="001B0CC1" w:rsidRDefault="0067697B" w:rsidP="0067697B">
            <w:pPr>
              <w:pStyle w:val="TAL"/>
              <w:rPr>
                <w:ins w:id="114" w:author="Ericsson User" w:date="2022-08-08T11:28:00Z"/>
              </w:rPr>
            </w:pPr>
          </w:p>
        </w:tc>
        <w:tc>
          <w:tcPr>
            <w:tcW w:w="1245" w:type="dxa"/>
          </w:tcPr>
          <w:p w14:paraId="4C333850" w14:textId="77777777" w:rsidR="0067697B" w:rsidRPr="001B0CC1" w:rsidRDefault="0067697B" w:rsidP="0067697B">
            <w:pPr>
              <w:pStyle w:val="TAL"/>
              <w:rPr>
                <w:ins w:id="115" w:author="Ericsson User" w:date="2022-08-08T11:28:00Z"/>
              </w:rPr>
            </w:pPr>
          </w:p>
        </w:tc>
      </w:tr>
      <w:tr w:rsidR="0067697B" w:rsidRPr="001B0CC1" w14:paraId="6621EC0A" w14:textId="77777777" w:rsidTr="005C32E5">
        <w:tblPrEx>
          <w:tblCellMar>
            <w:left w:w="108" w:type="dxa"/>
            <w:right w:w="108" w:type="dxa"/>
          </w:tblCellMar>
        </w:tblPrEx>
        <w:trPr>
          <w:ins w:id="116" w:author="Ericsson User" w:date="2022-08-08T11:28:00Z"/>
        </w:trPr>
        <w:tc>
          <w:tcPr>
            <w:tcW w:w="4535" w:type="dxa"/>
            <w:gridSpan w:val="2"/>
          </w:tcPr>
          <w:p w14:paraId="0BD0EEEC" w14:textId="198F3B38" w:rsidR="0067697B" w:rsidRDefault="0067697B" w:rsidP="0067697B">
            <w:pPr>
              <w:pStyle w:val="TAL"/>
              <w:rPr>
                <w:ins w:id="117" w:author="Ericsson User" w:date="2022-08-08T11:28:00Z"/>
                <w:kern w:val="2"/>
                <w:szCs w:val="22"/>
              </w:rPr>
            </w:pPr>
            <w:ins w:id="118" w:author="Ericsson User" w:date="2022-08-08T11:28:00Z">
              <w:r w:rsidRPr="008717C5">
                <w:t>Forbidden TAI(s) for the list of "5GS forbidden tracking areas for regional provision of service"</w:t>
              </w:r>
            </w:ins>
          </w:p>
        </w:tc>
        <w:tc>
          <w:tcPr>
            <w:tcW w:w="2267" w:type="dxa"/>
          </w:tcPr>
          <w:p w14:paraId="696A91B3" w14:textId="2D405C5D" w:rsidR="0067697B" w:rsidRDefault="0067697B" w:rsidP="0067697B">
            <w:pPr>
              <w:pStyle w:val="TAL"/>
              <w:rPr>
                <w:ins w:id="119" w:author="Ericsson User" w:date="2022-08-08T11:28:00Z"/>
                <w:kern w:val="2"/>
                <w:szCs w:val="22"/>
                <w:lang w:val="en-US"/>
              </w:rPr>
            </w:pPr>
            <w:ins w:id="120" w:author="Ericsson User" w:date="2022-08-08T11:28:00Z">
              <w:r>
                <w:rPr>
                  <w:kern w:val="2"/>
                  <w:szCs w:val="22"/>
                  <w:lang w:val="en-US"/>
                </w:rPr>
                <w:t>Not Present</w:t>
              </w:r>
            </w:ins>
          </w:p>
        </w:tc>
        <w:tc>
          <w:tcPr>
            <w:tcW w:w="1700" w:type="dxa"/>
          </w:tcPr>
          <w:p w14:paraId="3864622F" w14:textId="77777777" w:rsidR="0067697B" w:rsidRPr="001B0CC1" w:rsidRDefault="0067697B" w:rsidP="0067697B">
            <w:pPr>
              <w:pStyle w:val="TAL"/>
              <w:rPr>
                <w:ins w:id="121" w:author="Ericsson User" w:date="2022-08-08T11:28:00Z"/>
              </w:rPr>
            </w:pPr>
          </w:p>
        </w:tc>
        <w:tc>
          <w:tcPr>
            <w:tcW w:w="1245" w:type="dxa"/>
          </w:tcPr>
          <w:p w14:paraId="7E177CF6" w14:textId="77777777" w:rsidR="0067697B" w:rsidRPr="001B0CC1" w:rsidRDefault="0067697B" w:rsidP="0067697B">
            <w:pPr>
              <w:pStyle w:val="TAL"/>
              <w:rPr>
                <w:ins w:id="122" w:author="Ericsson User" w:date="2022-08-08T11:28:00Z"/>
              </w:rPr>
            </w:pPr>
          </w:p>
        </w:tc>
      </w:tr>
      <w:tr w:rsidR="0067697B" w:rsidRPr="001B0CC1" w14:paraId="73D54F88" w14:textId="77777777" w:rsidTr="005C32E5">
        <w:tblPrEx>
          <w:tblCellMar>
            <w:left w:w="108" w:type="dxa"/>
            <w:right w:w="108" w:type="dxa"/>
          </w:tblCellMar>
        </w:tblPrEx>
        <w:trPr>
          <w:ins w:id="123" w:author="Ericsson User" w:date="2022-08-08T11:28:00Z"/>
        </w:trPr>
        <w:tc>
          <w:tcPr>
            <w:tcW w:w="4535" w:type="dxa"/>
            <w:gridSpan w:val="2"/>
          </w:tcPr>
          <w:p w14:paraId="493A17EE" w14:textId="26DF8326" w:rsidR="0067697B" w:rsidRDefault="0067697B" w:rsidP="0067697B">
            <w:pPr>
              <w:pStyle w:val="TAL"/>
              <w:rPr>
                <w:ins w:id="124" w:author="Ericsson User" w:date="2022-08-08T11:28:00Z"/>
                <w:kern w:val="2"/>
                <w:szCs w:val="22"/>
              </w:rPr>
            </w:pPr>
            <w:ins w:id="125" w:author="Ericsson User" w:date="2022-08-08T11:28:00Z">
              <w:r w:rsidRPr="008717C5">
                <w:t>Extended CAG information list</w:t>
              </w:r>
            </w:ins>
          </w:p>
        </w:tc>
        <w:tc>
          <w:tcPr>
            <w:tcW w:w="2267" w:type="dxa"/>
          </w:tcPr>
          <w:p w14:paraId="54B4EAEA" w14:textId="19242298" w:rsidR="0067697B" w:rsidRDefault="0067697B" w:rsidP="0067697B">
            <w:pPr>
              <w:pStyle w:val="TAL"/>
              <w:rPr>
                <w:ins w:id="126" w:author="Ericsson User" w:date="2022-08-08T11:28:00Z"/>
                <w:kern w:val="2"/>
                <w:szCs w:val="22"/>
                <w:lang w:val="en-US"/>
              </w:rPr>
            </w:pPr>
            <w:ins w:id="127" w:author="Ericsson User" w:date="2022-08-08T11:28:00Z">
              <w:r>
                <w:rPr>
                  <w:kern w:val="2"/>
                  <w:szCs w:val="22"/>
                  <w:lang w:val="en-US"/>
                </w:rPr>
                <w:t>Not Present</w:t>
              </w:r>
            </w:ins>
          </w:p>
        </w:tc>
        <w:tc>
          <w:tcPr>
            <w:tcW w:w="1700" w:type="dxa"/>
          </w:tcPr>
          <w:p w14:paraId="3BA4EA99" w14:textId="77777777" w:rsidR="0067697B" w:rsidRPr="001B0CC1" w:rsidRDefault="0067697B" w:rsidP="0067697B">
            <w:pPr>
              <w:pStyle w:val="TAL"/>
              <w:rPr>
                <w:ins w:id="128" w:author="Ericsson User" w:date="2022-08-08T11:28:00Z"/>
              </w:rPr>
            </w:pPr>
          </w:p>
        </w:tc>
        <w:tc>
          <w:tcPr>
            <w:tcW w:w="1245" w:type="dxa"/>
          </w:tcPr>
          <w:p w14:paraId="40C8D662" w14:textId="77777777" w:rsidR="0067697B" w:rsidRPr="001B0CC1" w:rsidRDefault="0067697B" w:rsidP="0067697B">
            <w:pPr>
              <w:pStyle w:val="TAL"/>
              <w:rPr>
                <w:ins w:id="129" w:author="Ericsson User" w:date="2022-08-08T11:28:00Z"/>
              </w:rPr>
            </w:pPr>
          </w:p>
        </w:tc>
      </w:tr>
      <w:tr w:rsidR="0067697B" w:rsidRPr="001B0CC1" w14:paraId="698A405E" w14:textId="77777777" w:rsidTr="005C32E5">
        <w:tblPrEx>
          <w:tblCellMar>
            <w:left w:w="108" w:type="dxa"/>
            <w:right w:w="108" w:type="dxa"/>
          </w:tblCellMar>
        </w:tblPrEx>
        <w:trPr>
          <w:ins w:id="130" w:author="Ericsson User" w:date="2022-08-08T11:28:00Z"/>
        </w:trPr>
        <w:tc>
          <w:tcPr>
            <w:tcW w:w="4535" w:type="dxa"/>
            <w:gridSpan w:val="2"/>
          </w:tcPr>
          <w:p w14:paraId="2612688D" w14:textId="67B71E4C" w:rsidR="0067697B" w:rsidRDefault="0067697B" w:rsidP="0067697B">
            <w:pPr>
              <w:pStyle w:val="TAL"/>
              <w:rPr>
                <w:ins w:id="131" w:author="Ericsson User" w:date="2022-08-08T11:28:00Z"/>
                <w:kern w:val="2"/>
                <w:szCs w:val="22"/>
              </w:rPr>
            </w:pPr>
            <w:ins w:id="132" w:author="Ericsson User" w:date="2022-08-08T11:28:00Z">
              <w:r w:rsidRPr="008717C5">
                <w:t>NSAG information</w:t>
              </w:r>
            </w:ins>
          </w:p>
        </w:tc>
        <w:tc>
          <w:tcPr>
            <w:tcW w:w="2267" w:type="dxa"/>
          </w:tcPr>
          <w:p w14:paraId="2B41BF2B" w14:textId="1A4FEDA6" w:rsidR="0067697B" w:rsidRDefault="0067697B" w:rsidP="0067697B">
            <w:pPr>
              <w:pStyle w:val="TAL"/>
              <w:rPr>
                <w:ins w:id="133" w:author="Ericsson User" w:date="2022-08-08T11:28:00Z"/>
                <w:kern w:val="2"/>
                <w:szCs w:val="22"/>
                <w:lang w:val="en-US"/>
              </w:rPr>
            </w:pPr>
            <w:ins w:id="134" w:author="Ericsson User" w:date="2022-08-08T11:28:00Z">
              <w:r>
                <w:rPr>
                  <w:kern w:val="2"/>
                  <w:szCs w:val="22"/>
                  <w:lang w:val="en-US"/>
                </w:rPr>
                <w:t>Not Present</w:t>
              </w:r>
            </w:ins>
          </w:p>
        </w:tc>
        <w:tc>
          <w:tcPr>
            <w:tcW w:w="1700" w:type="dxa"/>
          </w:tcPr>
          <w:p w14:paraId="144F9536" w14:textId="77777777" w:rsidR="0067697B" w:rsidRPr="001B0CC1" w:rsidRDefault="0067697B" w:rsidP="0067697B">
            <w:pPr>
              <w:pStyle w:val="TAL"/>
              <w:rPr>
                <w:ins w:id="135" w:author="Ericsson User" w:date="2022-08-08T11:28:00Z"/>
              </w:rPr>
            </w:pPr>
          </w:p>
        </w:tc>
        <w:tc>
          <w:tcPr>
            <w:tcW w:w="1245" w:type="dxa"/>
          </w:tcPr>
          <w:p w14:paraId="4C1C021F" w14:textId="77777777" w:rsidR="0067697B" w:rsidRPr="001B0CC1" w:rsidRDefault="0067697B" w:rsidP="0067697B">
            <w:pPr>
              <w:pStyle w:val="TAL"/>
              <w:rPr>
                <w:ins w:id="136" w:author="Ericsson User" w:date="2022-08-08T11:28:00Z"/>
              </w:rPr>
            </w:pPr>
          </w:p>
        </w:tc>
      </w:tr>
    </w:tbl>
    <w:p w14:paraId="468E8202"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20FF7C0F" w14:textId="77777777" w:rsidTr="005C32E5">
        <w:tc>
          <w:tcPr>
            <w:tcW w:w="3936" w:type="dxa"/>
          </w:tcPr>
          <w:p w14:paraId="641E52A1" w14:textId="77777777" w:rsidR="00440DD7" w:rsidRPr="001B0CC1" w:rsidRDefault="00440DD7" w:rsidP="005C32E5">
            <w:pPr>
              <w:pStyle w:val="TAH"/>
            </w:pPr>
            <w:r w:rsidRPr="001B0CC1">
              <w:t>Condition</w:t>
            </w:r>
          </w:p>
        </w:tc>
        <w:tc>
          <w:tcPr>
            <w:tcW w:w="5811" w:type="dxa"/>
          </w:tcPr>
          <w:p w14:paraId="7A54C466" w14:textId="77777777" w:rsidR="00440DD7" w:rsidRPr="001B0CC1" w:rsidRDefault="00440DD7" w:rsidP="005C32E5">
            <w:pPr>
              <w:pStyle w:val="TAH"/>
            </w:pPr>
            <w:r w:rsidRPr="001B0CC1">
              <w:t>Explanation</w:t>
            </w:r>
          </w:p>
        </w:tc>
      </w:tr>
      <w:tr w:rsidR="00440DD7" w:rsidRPr="001B0CC1" w14:paraId="23EDA48A" w14:textId="77777777" w:rsidTr="005C32E5">
        <w:tc>
          <w:tcPr>
            <w:tcW w:w="3936" w:type="dxa"/>
          </w:tcPr>
          <w:p w14:paraId="044720CC" w14:textId="77777777" w:rsidR="00440DD7" w:rsidRPr="001B0CC1" w:rsidRDefault="00440DD7" w:rsidP="005C32E5">
            <w:pPr>
              <w:pStyle w:val="TAL"/>
            </w:pPr>
            <w:r w:rsidRPr="001B0CC1">
              <w:t>INITIAL</w:t>
            </w:r>
          </w:p>
        </w:tc>
        <w:tc>
          <w:tcPr>
            <w:tcW w:w="5811" w:type="dxa"/>
          </w:tcPr>
          <w:p w14:paraId="37C1E151" w14:textId="77777777" w:rsidR="00440DD7" w:rsidRPr="001B0CC1" w:rsidRDefault="00440DD7" w:rsidP="005C32E5">
            <w:pPr>
              <w:pStyle w:val="TAL"/>
            </w:pPr>
            <w:r w:rsidRPr="001B0CC1">
              <w:t>Initial registration</w:t>
            </w:r>
          </w:p>
        </w:tc>
      </w:tr>
    </w:tbl>
    <w:p w14:paraId="6ECDF9E0" w14:textId="77777777" w:rsidR="00440DD7" w:rsidRPr="001B0CC1" w:rsidRDefault="00440DD7" w:rsidP="00440DD7"/>
    <w:p w14:paraId="6EF80BF8"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3CF02434" w14:textId="77777777" w:rsidR="00440DD7" w:rsidRPr="00AC6BFC" w:rsidRDefault="00440DD7" w:rsidP="00440DD7">
      <w:pPr>
        <w:pStyle w:val="Heading4"/>
      </w:pPr>
      <w:bookmarkStart w:id="137" w:name="_Toc21354066"/>
      <w:bookmarkStart w:id="138" w:name="_Toc27749685"/>
      <w:r w:rsidRPr="00AC6BFC">
        <w:rPr>
          <w:i/>
        </w:rPr>
        <w:t>–</w:t>
      </w:r>
      <w:r w:rsidRPr="00AC6BFC">
        <w:rPr>
          <w:i/>
        </w:rPr>
        <w:tab/>
        <w:t>Registration complete</w:t>
      </w:r>
      <w:bookmarkEnd w:id="137"/>
      <w:bookmarkEnd w:id="138"/>
    </w:p>
    <w:p w14:paraId="63A9A326" w14:textId="77777777" w:rsidR="00440DD7" w:rsidRPr="001B0CC1" w:rsidRDefault="00440DD7" w:rsidP="00440DD7">
      <w:pPr>
        <w:pStyle w:val="TH"/>
        <w:rPr>
          <w:iCs/>
        </w:rPr>
      </w:pPr>
      <w:r w:rsidRPr="001B0CC1">
        <w:t xml:space="preserve">Table 4.7.1-8: </w:t>
      </w:r>
      <w:r w:rsidRPr="001B0CC1">
        <w:rPr>
          <w:iCs/>
        </w:rPr>
        <w:t>REGISTRATION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4EC68630"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DE4D4D9" w14:textId="77777777" w:rsidR="00440DD7" w:rsidRPr="001B0CC1" w:rsidRDefault="00440DD7" w:rsidP="005C32E5">
            <w:pPr>
              <w:pStyle w:val="TAL"/>
            </w:pPr>
            <w:r w:rsidRPr="001B0CC1">
              <w:t>Derivation Path: 24.501 clause 8.2.8</w:t>
            </w:r>
          </w:p>
        </w:tc>
      </w:tr>
      <w:tr w:rsidR="00440DD7" w:rsidRPr="001B0CC1" w14:paraId="4C5C5743" w14:textId="77777777" w:rsidTr="005C32E5">
        <w:tblPrEx>
          <w:tblCellMar>
            <w:left w:w="108" w:type="dxa"/>
            <w:right w:w="108" w:type="dxa"/>
          </w:tblCellMar>
        </w:tblPrEx>
        <w:tc>
          <w:tcPr>
            <w:tcW w:w="4535" w:type="dxa"/>
            <w:gridSpan w:val="2"/>
          </w:tcPr>
          <w:p w14:paraId="3116B4EF" w14:textId="77777777" w:rsidR="00440DD7" w:rsidRPr="001B0CC1" w:rsidRDefault="00440DD7" w:rsidP="005C32E5">
            <w:pPr>
              <w:pStyle w:val="TAH"/>
            </w:pPr>
            <w:r w:rsidRPr="001B0CC1">
              <w:t>Information Element</w:t>
            </w:r>
          </w:p>
        </w:tc>
        <w:tc>
          <w:tcPr>
            <w:tcW w:w="2267" w:type="dxa"/>
          </w:tcPr>
          <w:p w14:paraId="4F27F1F7" w14:textId="77777777" w:rsidR="00440DD7" w:rsidRPr="001B0CC1" w:rsidRDefault="00440DD7" w:rsidP="005C32E5">
            <w:pPr>
              <w:pStyle w:val="TAH"/>
            </w:pPr>
            <w:r w:rsidRPr="001B0CC1">
              <w:t>Value/remark</w:t>
            </w:r>
          </w:p>
        </w:tc>
        <w:tc>
          <w:tcPr>
            <w:tcW w:w="1700" w:type="dxa"/>
          </w:tcPr>
          <w:p w14:paraId="4A7A72F6" w14:textId="77777777" w:rsidR="00440DD7" w:rsidRPr="001B0CC1" w:rsidRDefault="00440DD7" w:rsidP="005C32E5">
            <w:pPr>
              <w:pStyle w:val="TAH"/>
            </w:pPr>
            <w:r w:rsidRPr="001B0CC1">
              <w:t>Comment</w:t>
            </w:r>
          </w:p>
        </w:tc>
        <w:tc>
          <w:tcPr>
            <w:tcW w:w="1245" w:type="dxa"/>
          </w:tcPr>
          <w:p w14:paraId="5699263A" w14:textId="77777777" w:rsidR="00440DD7" w:rsidRPr="001B0CC1" w:rsidRDefault="00440DD7" w:rsidP="005C32E5">
            <w:pPr>
              <w:pStyle w:val="TAH"/>
            </w:pPr>
            <w:r w:rsidRPr="001B0CC1">
              <w:t>Condition</w:t>
            </w:r>
          </w:p>
        </w:tc>
      </w:tr>
      <w:tr w:rsidR="00440DD7" w:rsidRPr="001B0CC1" w14:paraId="3EB9A0C5" w14:textId="77777777" w:rsidTr="005C32E5">
        <w:tblPrEx>
          <w:tblCellMar>
            <w:left w:w="108" w:type="dxa"/>
            <w:right w:w="108" w:type="dxa"/>
          </w:tblCellMar>
        </w:tblPrEx>
        <w:tc>
          <w:tcPr>
            <w:tcW w:w="4535" w:type="dxa"/>
            <w:gridSpan w:val="2"/>
          </w:tcPr>
          <w:p w14:paraId="0D8C772A" w14:textId="77777777" w:rsidR="00440DD7" w:rsidRPr="001B0CC1" w:rsidRDefault="00440DD7" w:rsidP="005C32E5">
            <w:pPr>
              <w:pStyle w:val="TAL"/>
            </w:pPr>
            <w:r w:rsidRPr="001B0CC1">
              <w:t>Extended protocol discriminator</w:t>
            </w:r>
          </w:p>
        </w:tc>
        <w:tc>
          <w:tcPr>
            <w:tcW w:w="2267" w:type="dxa"/>
          </w:tcPr>
          <w:p w14:paraId="60C44738" w14:textId="77777777" w:rsidR="00440DD7" w:rsidRPr="001B0CC1" w:rsidRDefault="00440DD7" w:rsidP="005C32E5">
            <w:pPr>
              <w:pStyle w:val="TAL"/>
            </w:pPr>
            <w:r w:rsidRPr="001B0CC1">
              <w:t>‘0111 1110’B</w:t>
            </w:r>
          </w:p>
        </w:tc>
        <w:tc>
          <w:tcPr>
            <w:tcW w:w="1700" w:type="dxa"/>
          </w:tcPr>
          <w:p w14:paraId="64ED1BB0" w14:textId="77777777" w:rsidR="00440DD7" w:rsidRPr="001B0CC1" w:rsidRDefault="00440DD7" w:rsidP="005C32E5">
            <w:pPr>
              <w:pStyle w:val="TAL"/>
            </w:pPr>
            <w:r w:rsidRPr="001B0CC1">
              <w:t>5GS mobility management messages</w:t>
            </w:r>
          </w:p>
        </w:tc>
        <w:tc>
          <w:tcPr>
            <w:tcW w:w="1245" w:type="dxa"/>
          </w:tcPr>
          <w:p w14:paraId="774C21CD" w14:textId="77777777" w:rsidR="00440DD7" w:rsidRPr="001B0CC1" w:rsidRDefault="00440DD7" w:rsidP="005C32E5">
            <w:pPr>
              <w:pStyle w:val="TAL"/>
            </w:pPr>
          </w:p>
        </w:tc>
      </w:tr>
      <w:tr w:rsidR="00440DD7" w:rsidRPr="001B0CC1" w14:paraId="2E66FAEC" w14:textId="77777777" w:rsidTr="005C32E5">
        <w:tblPrEx>
          <w:tblCellMar>
            <w:left w:w="108" w:type="dxa"/>
            <w:right w:w="108" w:type="dxa"/>
          </w:tblCellMar>
        </w:tblPrEx>
        <w:tc>
          <w:tcPr>
            <w:tcW w:w="4535" w:type="dxa"/>
            <w:gridSpan w:val="2"/>
          </w:tcPr>
          <w:p w14:paraId="72598399" w14:textId="77777777" w:rsidR="00440DD7" w:rsidRPr="001B0CC1" w:rsidRDefault="00440DD7" w:rsidP="005C32E5">
            <w:pPr>
              <w:pStyle w:val="TAL"/>
            </w:pPr>
            <w:r w:rsidRPr="001B0CC1">
              <w:t>Security header type</w:t>
            </w:r>
          </w:p>
        </w:tc>
        <w:tc>
          <w:tcPr>
            <w:tcW w:w="2267" w:type="dxa"/>
          </w:tcPr>
          <w:p w14:paraId="6F1A8335" w14:textId="77777777" w:rsidR="00440DD7" w:rsidRPr="001B0CC1" w:rsidRDefault="00440DD7" w:rsidP="005C32E5">
            <w:pPr>
              <w:pStyle w:val="TAL"/>
            </w:pPr>
            <w:r w:rsidRPr="001B0CC1">
              <w:t>’0000’B</w:t>
            </w:r>
          </w:p>
        </w:tc>
        <w:tc>
          <w:tcPr>
            <w:tcW w:w="1700" w:type="dxa"/>
          </w:tcPr>
          <w:p w14:paraId="6728878E"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8E543CE" w14:textId="77777777" w:rsidR="00440DD7" w:rsidRPr="001B0CC1" w:rsidRDefault="00440DD7" w:rsidP="005C32E5">
            <w:pPr>
              <w:pStyle w:val="TAL"/>
            </w:pPr>
          </w:p>
        </w:tc>
      </w:tr>
      <w:tr w:rsidR="00440DD7" w:rsidRPr="001B0CC1" w14:paraId="40381F15" w14:textId="77777777" w:rsidTr="005C32E5">
        <w:tblPrEx>
          <w:tblCellMar>
            <w:left w:w="108" w:type="dxa"/>
            <w:right w:w="108" w:type="dxa"/>
          </w:tblCellMar>
        </w:tblPrEx>
        <w:tc>
          <w:tcPr>
            <w:tcW w:w="4535" w:type="dxa"/>
            <w:gridSpan w:val="2"/>
            <w:tcBorders>
              <w:bottom w:val="single" w:sz="4" w:space="0" w:color="auto"/>
            </w:tcBorders>
          </w:tcPr>
          <w:p w14:paraId="3FB4F558" w14:textId="77777777" w:rsidR="00440DD7" w:rsidRPr="001B0CC1" w:rsidRDefault="00440DD7" w:rsidP="005C32E5">
            <w:pPr>
              <w:pStyle w:val="TAL"/>
            </w:pPr>
            <w:r w:rsidRPr="001B0CC1">
              <w:t>Spare half octet</w:t>
            </w:r>
          </w:p>
        </w:tc>
        <w:tc>
          <w:tcPr>
            <w:tcW w:w="2267" w:type="dxa"/>
          </w:tcPr>
          <w:p w14:paraId="1C3500FF" w14:textId="77777777" w:rsidR="00440DD7" w:rsidRPr="001B0CC1" w:rsidRDefault="00440DD7" w:rsidP="005C32E5">
            <w:pPr>
              <w:pStyle w:val="TAL"/>
            </w:pPr>
            <w:r w:rsidRPr="001B0CC1">
              <w:rPr>
                <w:rFonts w:eastAsia="MS PGothic"/>
              </w:rPr>
              <w:t>'0000'B</w:t>
            </w:r>
          </w:p>
        </w:tc>
        <w:tc>
          <w:tcPr>
            <w:tcW w:w="1700" w:type="dxa"/>
          </w:tcPr>
          <w:p w14:paraId="3873E9D0" w14:textId="77777777" w:rsidR="00440DD7" w:rsidRPr="001B0CC1" w:rsidRDefault="00440DD7" w:rsidP="005C32E5">
            <w:pPr>
              <w:pStyle w:val="TAL"/>
            </w:pPr>
          </w:p>
        </w:tc>
        <w:tc>
          <w:tcPr>
            <w:tcW w:w="1245" w:type="dxa"/>
          </w:tcPr>
          <w:p w14:paraId="51DDACB9" w14:textId="77777777" w:rsidR="00440DD7" w:rsidRPr="001B0CC1" w:rsidRDefault="00440DD7" w:rsidP="005C32E5">
            <w:pPr>
              <w:pStyle w:val="TAL"/>
            </w:pPr>
          </w:p>
        </w:tc>
      </w:tr>
      <w:tr w:rsidR="00440DD7" w:rsidRPr="001B0CC1" w14:paraId="47F2A118" w14:textId="77777777" w:rsidTr="005C32E5">
        <w:tblPrEx>
          <w:tblCellMar>
            <w:left w:w="108" w:type="dxa"/>
            <w:right w:w="108" w:type="dxa"/>
          </w:tblCellMar>
        </w:tblPrEx>
        <w:tc>
          <w:tcPr>
            <w:tcW w:w="4535" w:type="dxa"/>
            <w:gridSpan w:val="2"/>
          </w:tcPr>
          <w:p w14:paraId="440D355B" w14:textId="77777777" w:rsidR="00440DD7" w:rsidRPr="001B0CC1" w:rsidRDefault="00440DD7" w:rsidP="005C32E5">
            <w:pPr>
              <w:pStyle w:val="TAL"/>
            </w:pPr>
            <w:r w:rsidRPr="001B0CC1">
              <w:t>Registration complete message identity</w:t>
            </w:r>
          </w:p>
        </w:tc>
        <w:tc>
          <w:tcPr>
            <w:tcW w:w="2267" w:type="dxa"/>
          </w:tcPr>
          <w:p w14:paraId="49C4BDE6" w14:textId="77777777" w:rsidR="00440DD7" w:rsidRPr="001B0CC1" w:rsidRDefault="00440DD7" w:rsidP="005C32E5">
            <w:pPr>
              <w:pStyle w:val="TAL"/>
            </w:pPr>
            <w:r w:rsidRPr="001B0CC1">
              <w:t>‘0100 0011’B</w:t>
            </w:r>
          </w:p>
        </w:tc>
        <w:tc>
          <w:tcPr>
            <w:tcW w:w="1700" w:type="dxa"/>
          </w:tcPr>
          <w:p w14:paraId="1BB5F23B" w14:textId="77777777" w:rsidR="00440DD7" w:rsidRPr="001B0CC1" w:rsidRDefault="00440DD7" w:rsidP="005C32E5">
            <w:pPr>
              <w:pStyle w:val="TAL"/>
            </w:pPr>
          </w:p>
        </w:tc>
        <w:tc>
          <w:tcPr>
            <w:tcW w:w="1245" w:type="dxa"/>
          </w:tcPr>
          <w:p w14:paraId="2E1A7476" w14:textId="77777777" w:rsidR="00440DD7" w:rsidRPr="001B0CC1" w:rsidRDefault="00440DD7" w:rsidP="005C32E5">
            <w:pPr>
              <w:pStyle w:val="TAL"/>
            </w:pPr>
          </w:p>
        </w:tc>
      </w:tr>
      <w:tr w:rsidR="00440DD7" w:rsidRPr="001B0CC1" w14:paraId="31F64213" w14:textId="77777777" w:rsidTr="005C32E5">
        <w:tblPrEx>
          <w:tblCellMar>
            <w:left w:w="108" w:type="dxa"/>
            <w:right w:w="108" w:type="dxa"/>
          </w:tblCellMar>
        </w:tblPrEx>
        <w:tc>
          <w:tcPr>
            <w:tcW w:w="4535" w:type="dxa"/>
            <w:gridSpan w:val="2"/>
          </w:tcPr>
          <w:p w14:paraId="421AE179" w14:textId="77777777" w:rsidR="00440DD7" w:rsidRPr="001B0CC1" w:rsidRDefault="00440DD7" w:rsidP="005C32E5">
            <w:pPr>
              <w:pStyle w:val="TAL"/>
            </w:pPr>
            <w:r w:rsidRPr="001B0CC1">
              <w:t>SOR transparent container</w:t>
            </w:r>
          </w:p>
        </w:tc>
        <w:tc>
          <w:tcPr>
            <w:tcW w:w="2267" w:type="dxa"/>
          </w:tcPr>
          <w:p w14:paraId="1C48AAF0" w14:textId="77777777" w:rsidR="00440DD7" w:rsidRPr="001B0CC1" w:rsidRDefault="00440DD7" w:rsidP="005C32E5">
            <w:pPr>
              <w:pStyle w:val="TAL"/>
            </w:pPr>
            <w:r w:rsidRPr="001B0CC1">
              <w:t>If present: contents not checked</w:t>
            </w:r>
          </w:p>
        </w:tc>
        <w:tc>
          <w:tcPr>
            <w:tcW w:w="1700" w:type="dxa"/>
          </w:tcPr>
          <w:p w14:paraId="2AD273B5" w14:textId="77777777" w:rsidR="00440DD7" w:rsidRPr="001B0CC1" w:rsidRDefault="00440DD7" w:rsidP="005C32E5">
            <w:pPr>
              <w:pStyle w:val="TAL"/>
            </w:pPr>
          </w:p>
        </w:tc>
        <w:tc>
          <w:tcPr>
            <w:tcW w:w="1245" w:type="dxa"/>
          </w:tcPr>
          <w:p w14:paraId="66ADBB45" w14:textId="77777777" w:rsidR="00440DD7" w:rsidRPr="001B0CC1" w:rsidRDefault="00440DD7" w:rsidP="005C32E5">
            <w:pPr>
              <w:pStyle w:val="TAL"/>
            </w:pPr>
          </w:p>
        </w:tc>
      </w:tr>
    </w:tbl>
    <w:p w14:paraId="4F519DFB" w14:textId="77777777" w:rsidR="00440DD7" w:rsidRPr="001B0CC1" w:rsidRDefault="00440DD7" w:rsidP="00440DD7"/>
    <w:p w14:paraId="0926802D"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50FF798" w14:textId="77777777" w:rsidR="00440DD7" w:rsidRPr="00AC6BFC" w:rsidRDefault="00440DD7" w:rsidP="00440DD7">
      <w:pPr>
        <w:pStyle w:val="Heading4"/>
      </w:pPr>
      <w:bookmarkStart w:id="139" w:name="_Toc21354067"/>
      <w:bookmarkStart w:id="140" w:name="_Toc27749686"/>
      <w:r w:rsidRPr="00AC6BFC">
        <w:rPr>
          <w:i/>
        </w:rPr>
        <w:lastRenderedPageBreak/>
        <w:t>–</w:t>
      </w:r>
      <w:r w:rsidRPr="00AC6BFC">
        <w:rPr>
          <w:i/>
        </w:rPr>
        <w:tab/>
        <w:t>Registration reject</w:t>
      </w:r>
      <w:bookmarkEnd w:id="139"/>
      <w:bookmarkEnd w:id="140"/>
    </w:p>
    <w:p w14:paraId="709A535D" w14:textId="77777777" w:rsidR="00440DD7" w:rsidRPr="001B0CC1" w:rsidRDefault="00440DD7" w:rsidP="00440DD7">
      <w:pPr>
        <w:pStyle w:val="TH"/>
        <w:rPr>
          <w:iCs/>
        </w:rPr>
      </w:pPr>
      <w:r w:rsidRPr="001B0CC1">
        <w:t xml:space="preserve">Table 4.7.1-9: </w:t>
      </w:r>
      <w:r w:rsidRPr="001B0CC1">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746EC7C"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B7D0C1F" w14:textId="77777777" w:rsidR="00440DD7" w:rsidRPr="001B0CC1" w:rsidRDefault="00440DD7" w:rsidP="005C32E5">
            <w:pPr>
              <w:pStyle w:val="TAL"/>
            </w:pPr>
            <w:r w:rsidRPr="001B0CC1">
              <w:t>Derivation Path: 24.501 clause 8.2.9</w:t>
            </w:r>
          </w:p>
        </w:tc>
      </w:tr>
      <w:tr w:rsidR="00440DD7" w:rsidRPr="001B0CC1" w14:paraId="3BD83DAF" w14:textId="77777777" w:rsidTr="005C32E5">
        <w:tblPrEx>
          <w:tblCellMar>
            <w:left w:w="108" w:type="dxa"/>
            <w:right w:w="108" w:type="dxa"/>
          </w:tblCellMar>
        </w:tblPrEx>
        <w:tc>
          <w:tcPr>
            <w:tcW w:w="4535" w:type="dxa"/>
            <w:gridSpan w:val="2"/>
          </w:tcPr>
          <w:p w14:paraId="36EB2830" w14:textId="77777777" w:rsidR="00440DD7" w:rsidRPr="001B0CC1" w:rsidRDefault="00440DD7" w:rsidP="005C32E5">
            <w:pPr>
              <w:pStyle w:val="TAH"/>
            </w:pPr>
            <w:r w:rsidRPr="001B0CC1">
              <w:t>Information Element</w:t>
            </w:r>
          </w:p>
        </w:tc>
        <w:tc>
          <w:tcPr>
            <w:tcW w:w="2267" w:type="dxa"/>
          </w:tcPr>
          <w:p w14:paraId="76719CCA" w14:textId="77777777" w:rsidR="00440DD7" w:rsidRPr="001B0CC1" w:rsidRDefault="00440DD7" w:rsidP="005C32E5">
            <w:pPr>
              <w:pStyle w:val="TAH"/>
            </w:pPr>
            <w:r w:rsidRPr="001B0CC1">
              <w:t>Value/remark</w:t>
            </w:r>
          </w:p>
        </w:tc>
        <w:tc>
          <w:tcPr>
            <w:tcW w:w="1700" w:type="dxa"/>
          </w:tcPr>
          <w:p w14:paraId="7F98EC09" w14:textId="77777777" w:rsidR="00440DD7" w:rsidRPr="001B0CC1" w:rsidRDefault="00440DD7" w:rsidP="005C32E5">
            <w:pPr>
              <w:pStyle w:val="TAH"/>
            </w:pPr>
            <w:r w:rsidRPr="001B0CC1">
              <w:t>Comment</w:t>
            </w:r>
          </w:p>
        </w:tc>
        <w:tc>
          <w:tcPr>
            <w:tcW w:w="1245" w:type="dxa"/>
          </w:tcPr>
          <w:p w14:paraId="28A422D0" w14:textId="77777777" w:rsidR="00440DD7" w:rsidRPr="001B0CC1" w:rsidRDefault="00440DD7" w:rsidP="005C32E5">
            <w:pPr>
              <w:pStyle w:val="TAH"/>
            </w:pPr>
            <w:r w:rsidRPr="001B0CC1">
              <w:t>Condition</w:t>
            </w:r>
          </w:p>
        </w:tc>
      </w:tr>
      <w:tr w:rsidR="00440DD7" w:rsidRPr="001B0CC1" w14:paraId="5442B95A" w14:textId="77777777" w:rsidTr="005C32E5">
        <w:tblPrEx>
          <w:tblCellMar>
            <w:left w:w="108" w:type="dxa"/>
            <w:right w:w="108" w:type="dxa"/>
          </w:tblCellMar>
        </w:tblPrEx>
        <w:tc>
          <w:tcPr>
            <w:tcW w:w="4535" w:type="dxa"/>
            <w:gridSpan w:val="2"/>
          </w:tcPr>
          <w:p w14:paraId="71C33E49" w14:textId="77777777" w:rsidR="00440DD7" w:rsidRPr="001B0CC1" w:rsidRDefault="00440DD7" w:rsidP="005C32E5">
            <w:pPr>
              <w:pStyle w:val="TAL"/>
            </w:pPr>
            <w:r w:rsidRPr="001B0CC1">
              <w:t>Extended protocol discriminator</w:t>
            </w:r>
          </w:p>
        </w:tc>
        <w:tc>
          <w:tcPr>
            <w:tcW w:w="2267" w:type="dxa"/>
          </w:tcPr>
          <w:p w14:paraId="6A395CF2" w14:textId="77777777" w:rsidR="00440DD7" w:rsidRPr="001B0CC1" w:rsidRDefault="00440DD7" w:rsidP="005C32E5">
            <w:pPr>
              <w:pStyle w:val="TAL"/>
            </w:pPr>
            <w:r w:rsidRPr="001B0CC1">
              <w:t>‘0111 1110’B</w:t>
            </w:r>
          </w:p>
        </w:tc>
        <w:tc>
          <w:tcPr>
            <w:tcW w:w="1700" w:type="dxa"/>
          </w:tcPr>
          <w:p w14:paraId="35AF9571" w14:textId="77777777" w:rsidR="00440DD7" w:rsidRPr="001B0CC1" w:rsidRDefault="00440DD7" w:rsidP="005C32E5">
            <w:pPr>
              <w:pStyle w:val="TAL"/>
            </w:pPr>
            <w:r w:rsidRPr="001B0CC1">
              <w:t>5GS mobility management messages</w:t>
            </w:r>
          </w:p>
        </w:tc>
        <w:tc>
          <w:tcPr>
            <w:tcW w:w="1245" w:type="dxa"/>
          </w:tcPr>
          <w:p w14:paraId="2C04EE9D" w14:textId="77777777" w:rsidR="00440DD7" w:rsidRPr="001B0CC1" w:rsidRDefault="00440DD7" w:rsidP="005C32E5">
            <w:pPr>
              <w:pStyle w:val="TAL"/>
            </w:pPr>
          </w:p>
        </w:tc>
      </w:tr>
      <w:tr w:rsidR="00440DD7" w:rsidRPr="001B0CC1" w14:paraId="73E6693D" w14:textId="77777777" w:rsidTr="005C32E5">
        <w:tblPrEx>
          <w:tblCellMar>
            <w:left w:w="108" w:type="dxa"/>
            <w:right w:w="108" w:type="dxa"/>
          </w:tblCellMar>
        </w:tblPrEx>
        <w:tc>
          <w:tcPr>
            <w:tcW w:w="4535" w:type="dxa"/>
            <w:gridSpan w:val="2"/>
          </w:tcPr>
          <w:p w14:paraId="1ECD9401" w14:textId="77777777" w:rsidR="00440DD7" w:rsidRPr="001B0CC1" w:rsidRDefault="00440DD7" w:rsidP="005C32E5">
            <w:pPr>
              <w:pStyle w:val="TAL"/>
            </w:pPr>
            <w:r w:rsidRPr="001B0CC1">
              <w:t>Security header type</w:t>
            </w:r>
          </w:p>
        </w:tc>
        <w:tc>
          <w:tcPr>
            <w:tcW w:w="2267" w:type="dxa"/>
          </w:tcPr>
          <w:p w14:paraId="4FB3A9D4" w14:textId="77777777" w:rsidR="00440DD7" w:rsidRPr="001B0CC1" w:rsidRDefault="00440DD7" w:rsidP="005C32E5">
            <w:pPr>
              <w:pStyle w:val="TAL"/>
            </w:pPr>
            <w:r w:rsidRPr="001B0CC1">
              <w:t>’0000’B</w:t>
            </w:r>
          </w:p>
        </w:tc>
        <w:tc>
          <w:tcPr>
            <w:tcW w:w="1700" w:type="dxa"/>
          </w:tcPr>
          <w:p w14:paraId="3A86FE16"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7CE6430" w14:textId="77777777" w:rsidR="00440DD7" w:rsidRPr="001B0CC1" w:rsidRDefault="00440DD7" w:rsidP="005C32E5">
            <w:pPr>
              <w:pStyle w:val="TAL"/>
            </w:pPr>
          </w:p>
        </w:tc>
      </w:tr>
      <w:tr w:rsidR="00440DD7" w:rsidRPr="001B0CC1" w14:paraId="4149607F" w14:textId="77777777" w:rsidTr="005C32E5">
        <w:tblPrEx>
          <w:tblCellMar>
            <w:left w:w="108" w:type="dxa"/>
            <w:right w:w="108" w:type="dxa"/>
          </w:tblCellMar>
        </w:tblPrEx>
        <w:tc>
          <w:tcPr>
            <w:tcW w:w="4535" w:type="dxa"/>
            <w:gridSpan w:val="2"/>
            <w:tcBorders>
              <w:bottom w:val="single" w:sz="4" w:space="0" w:color="auto"/>
            </w:tcBorders>
          </w:tcPr>
          <w:p w14:paraId="69604743" w14:textId="77777777" w:rsidR="00440DD7" w:rsidRPr="001B0CC1" w:rsidRDefault="00440DD7" w:rsidP="005C32E5">
            <w:pPr>
              <w:pStyle w:val="TAL"/>
            </w:pPr>
            <w:r w:rsidRPr="001B0CC1">
              <w:t>Spare half octet</w:t>
            </w:r>
          </w:p>
        </w:tc>
        <w:tc>
          <w:tcPr>
            <w:tcW w:w="2267" w:type="dxa"/>
          </w:tcPr>
          <w:p w14:paraId="2D9ACA28" w14:textId="77777777" w:rsidR="00440DD7" w:rsidRPr="001B0CC1" w:rsidRDefault="00440DD7" w:rsidP="005C32E5">
            <w:pPr>
              <w:pStyle w:val="TAL"/>
            </w:pPr>
            <w:r w:rsidRPr="001B0CC1">
              <w:rPr>
                <w:rFonts w:eastAsia="MS PGothic"/>
              </w:rPr>
              <w:t>'0000'B</w:t>
            </w:r>
          </w:p>
        </w:tc>
        <w:tc>
          <w:tcPr>
            <w:tcW w:w="1700" w:type="dxa"/>
          </w:tcPr>
          <w:p w14:paraId="264A1AD4" w14:textId="77777777" w:rsidR="00440DD7" w:rsidRPr="001B0CC1" w:rsidRDefault="00440DD7" w:rsidP="005C32E5">
            <w:pPr>
              <w:pStyle w:val="TAL"/>
            </w:pPr>
          </w:p>
        </w:tc>
        <w:tc>
          <w:tcPr>
            <w:tcW w:w="1245" w:type="dxa"/>
          </w:tcPr>
          <w:p w14:paraId="03F3F6A2" w14:textId="77777777" w:rsidR="00440DD7" w:rsidRPr="001B0CC1" w:rsidRDefault="00440DD7" w:rsidP="005C32E5">
            <w:pPr>
              <w:pStyle w:val="TAL"/>
            </w:pPr>
          </w:p>
        </w:tc>
      </w:tr>
      <w:tr w:rsidR="00440DD7" w:rsidRPr="001B0CC1" w14:paraId="5BC2E792" w14:textId="77777777" w:rsidTr="005C32E5">
        <w:tblPrEx>
          <w:tblCellMar>
            <w:left w:w="108" w:type="dxa"/>
            <w:right w:w="108" w:type="dxa"/>
          </w:tblCellMar>
        </w:tblPrEx>
        <w:tc>
          <w:tcPr>
            <w:tcW w:w="4535" w:type="dxa"/>
            <w:gridSpan w:val="2"/>
          </w:tcPr>
          <w:p w14:paraId="3707B218" w14:textId="77777777" w:rsidR="00440DD7" w:rsidRPr="001B0CC1" w:rsidRDefault="00440DD7" w:rsidP="005C32E5">
            <w:pPr>
              <w:pStyle w:val="TAL"/>
            </w:pPr>
            <w:r w:rsidRPr="001B0CC1">
              <w:t>Registration reject message identity</w:t>
            </w:r>
          </w:p>
        </w:tc>
        <w:tc>
          <w:tcPr>
            <w:tcW w:w="2267" w:type="dxa"/>
          </w:tcPr>
          <w:p w14:paraId="3D4800E9" w14:textId="77777777" w:rsidR="00440DD7" w:rsidRPr="001B0CC1" w:rsidRDefault="00440DD7" w:rsidP="005C32E5">
            <w:pPr>
              <w:pStyle w:val="TAL"/>
            </w:pPr>
            <w:r w:rsidRPr="001B0CC1">
              <w:t>‘0100 0100’B</w:t>
            </w:r>
          </w:p>
        </w:tc>
        <w:tc>
          <w:tcPr>
            <w:tcW w:w="1700" w:type="dxa"/>
          </w:tcPr>
          <w:p w14:paraId="0E57BB58" w14:textId="77777777" w:rsidR="00440DD7" w:rsidRPr="001B0CC1" w:rsidRDefault="00440DD7" w:rsidP="005C32E5">
            <w:pPr>
              <w:pStyle w:val="TAL"/>
            </w:pPr>
          </w:p>
        </w:tc>
        <w:tc>
          <w:tcPr>
            <w:tcW w:w="1245" w:type="dxa"/>
          </w:tcPr>
          <w:p w14:paraId="56BAEA7F" w14:textId="77777777" w:rsidR="00440DD7" w:rsidRPr="001B0CC1" w:rsidRDefault="00440DD7" w:rsidP="005C32E5">
            <w:pPr>
              <w:pStyle w:val="TAL"/>
            </w:pPr>
          </w:p>
        </w:tc>
      </w:tr>
      <w:tr w:rsidR="00440DD7" w:rsidRPr="001B0CC1" w14:paraId="714D26F5" w14:textId="77777777" w:rsidTr="005C32E5">
        <w:tblPrEx>
          <w:tblCellMar>
            <w:left w:w="108" w:type="dxa"/>
            <w:right w:w="108" w:type="dxa"/>
          </w:tblCellMar>
        </w:tblPrEx>
        <w:tc>
          <w:tcPr>
            <w:tcW w:w="4535" w:type="dxa"/>
            <w:gridSpan w:val="2"/>
          </w:tcPr>
          <w:p w14:paraId="5F3AB948" w14:textId="77777777" w:rsidR="00440DD7" w:rsidRPr="001B0CC1" w:rsidRDefault="00440DD7" w:rsidP="005C32E5">
            <w:pPr>
              <w:pStyle w:val="TAL"/>
            </w:pPr>
            <w:r w:rsidRPr="001B0CC1">
              <w:t>5GMM cause</w:t>
            </w:r>
          </w:p>
        </w:tc>
        <w:tc>
          <w:tcPr>
            <w:tcW w:w="2267" w:type="dxa"/>
          </w:tcPr>
          <w:p w14:paraId="6AE2F8EA" w14:textId="77777777" w:rsidR="00440DD7" w:rsidRPr="001B0CC1" w:rsidRDefault="00440DD7" w:rsidP="005C32E5">
            <w:pPr>
              <w:pStyle w:val="TAL"/>
            </w:pPr>
            <w:r w:rsidRPr="001B0CC1">
              <w:t>Set according to specific message content</w:t>
            </w:r>
          </w:p>
        </w:tc>
        <w:tc>
          <w:tcPr>
            <w:tcW w:w="1700" w:type="dxa"/>
          </w:tcPr>
          <w:p w14:paraId="20740938" w14:textId="77777777" w:rsidR="00440DD7" w:rsidRPr="001B0CC1" w:rsidRDefault="00440DD7" w:rsidP="005C32E5">
            <w:pPr>
              <w:pStyle w:val="TAL"/>
            </w:pPr>
          </w:p>
        </w:tc>
        <w:tc>
          <w:tcPr>
            <w:tcW w:w="1245" w:type="dxa"/>
          </w:tcPr>
          <w:p w14:paraId="1E926583" w14:textId="77777777" w:rsidR="00440DD7" w:rsidRPr="001B0CC1" w:rsidRDefault="00440DD7" w:rsidP="005C32E5">
            <w:pPr>
              <w:pStyle w:val="TAL"/>
            </w:pPr>
          </w:p>
        </w:tc>
      </w:tr>
      <w:tr w:rsidR="00440DD7" w:rsidRPr="001B0CC1" w14:paraId="6D561ADF" w14:textId="77777777" w:rsidTr="005C32E5">
        <w:tblPrEx>
          <w:tblCellMar>
            <w:left w:w="108" w:type="dxa"/>
            <w:right w:w="108" w:type="dxa"/>
          </w:tblCellMar>
        </w:tblPrEx>
        <w:tc>
          <w:tcPr>
            <w:tcW w:w="4535" w:type="dxa"/>
            <w:gridSpan w:val="2"/>
          </w:tcPr>
          <w:p w14:paraId="37DC7313" w14:textId="77777777" w:rsidR="00440DD7" w:rsidRPr="001B0CC1" w:rsidRDefault="00440DD7" w:rsidP="005C32E5">
            <w:pPr>
              <w:pStyle w:val="TAL"/>
            </w:pPr>
            <w:r w:rsidRPr="001B0CC1">
              <w:t>T3346 value</w:t>
            </w:r>
          </w:p>
        </w:tc>
        <w:tc>
          <w:tcPr>
            <w:tcW w:w="2267" w:type="dxa"/>
          </w:tcPr>
          <w:p w14:paraId="1F37734D" w14:textId="77777777" w:rsidR="00440DD7" w:rsidRPr="001B0CC1" w:rsidRDefault="00440DD7" w:rsidP="005C32E5">
            <w:pPr>
              <w:pStyle w:val="TAL"/>
            </w:pPr>
            <w:r w:rsidRPr="001B0CC1">
              <w:t>Not Present</w:t>
            </w:r>
          </w:p>
        </w:tc>
        <w:tc>
          <w:tcPr>
            <w:tcW w:w="1700" w:type="dxa"/>
          </w:tcPr>
          <w:p w14:paraId="2D4F0AD2" w14:textId="77777777" w:rsidR="00440DD7" w:rsidRPr="001B0CC1" w:rsidRDefault="00440DD7" w:rsidP="005C32E5">
            <w:pPr>
              <w:pStyle w:val="TAL"/>
            </w:pPr>
          </w:p>
        </w:tc>
        <w:tc>
          <w:tcPr>
            <w:tcW w:w="1245" w:type="dxa"/>
          </w:tcPr>
          <w:p w14:paraId="4C5ED675" w14:textId="77777777" w:rsidR="00440DD7" w:rsidRPr="001B0CC1" w:rsidRDefault="00440DD7" w:rsidP="005C32E5">
            <w:pPr>
              <w:pStyle w:val="TAL"/>
            </w:pPr>
          </w:p>
        </w:tc>
      </w:tr>
      <w:tr w:rsidR="00440DD7" w:rsidRPr="001B0CC1" w14:paraId="07CBC282" w14:textId="77777777" w:rsidTr="005C32E5">
        <w:tblPrEx>
          <w:tblCellMar>
            <w:left w:w="108" w:type="dxa"/>
            <w:right w:w="108" w:type="dxa"/>
          </w:tblCellMar>
        </w:tblPrEx>
        <w:tc>
          <w:tcPr>
            <w:tcW w:w="4535" w:type="dxa"/>
            <w:gridSpan w:val="2"/>
          </w:tcPr>
          <w:p w14:paraId="1B51CB15" w14:textId="77777777" w:rsidR="00440DD7" w:rsidRPr="001B0CC1" w:rsidRDefault="00440DD7" w:rsidP="005C32E5">
            <w:pPr>
              <w:pStyle w:val="TAL"/>
            </w:pPr>
            <w:r w:rsidRPr="001B0CC1">
              <w:t>T3502 value</w:t>
            </w:r>
          </w:p>
        </w:tc>
        <w:tc>
          <w:tcPr>
            <w:tcW w:w="2267" w:type="dxa"/>
          </w:tcPr>
          <w:p w14:paraId="2BE8B807" w14:textId="77777777" w:rsidR="00440DD7" w:rsidRPr="001B0CC1" w:rsidRDefault="00440DD7" w:rsidP="005C32E5">
            <w:pPr>
              <w:pStyle w:val="TAL"/>
            </w:pPr>
            <w:r w:rsidRPr="001B0CC1">
              <w:t>Not Present</w:t>
            </w:r>
          </w:p>
        </w:tc>
        <w:tc>
          <w:tcPr>
            <w:tcW w:w="1700" w:type="dxa"/>
          </w:tcPr>
          <w:p w14:paraId="19E89E64" w14:textId="77777777" w:rsidR="00440DD7" w:rsidRPr="001B0CC1" w:rsidRDefault="00440DD7" w:rsidP="005C32E5">
            <w:pPr>
              <w:pStyle w:val="TAL"/>
            </w:pPr>
          </w:p>
        </w:tc>
        <w:tc>
          <w:tcPr>
            <w:tcW w:w="1245" w:type="dxa"/>
          </w:tcPr>
          <w:p w14:paraId="0C111E80" w14:textId="77777777" w:rsidR="00440DD7" w:rsidRPr="001B0CC1" w:rsidRDefault="00440DD7" w:rsidP="005C32E5">
            <w:pPr>
              <w:pStyle w:val="TAL"/>
            </w:pPr>
          </w:p>
        </w:tc>
      </w:tr>
      <w:tr w:rsidR="00440DD7" w:rsidRPr="001B0CC1" w14:paraId="7CA29B47" w14:textId="77777777" w:rsidTr="005C32E5">
        <w:tblPrEx>
          <w:tblCellMar>
            <w:left w:w="108" w:type="dxa"/>
            <w:right w:w="108" w:type="dxa"/>
          </w:tblCellMar>
        </w:tblPrEx>
        <w:tc>
          <w:tcPr>
            <w:tcW w:w="4535" w:type="dxa"/>
            <w:gridSpan w:val="2"/>
          </w:tcPr>
          <w:p w14:paraId="2EF1BCEF" w14:textId="77777777" w:rsidR="00440DD7" w:rsidRPr="001B0CC1" w:rsidRDefault="00440DD7" w:rsidP="005C32E5">
            <w:pPr>
              <w:pStyle w:val="TAL"/>
            </w:pPr>
            <w:r w:rsidRPr="001B0CC1">
              <w:t>EAP message</w:t>
            </w:r>
          </w:p>
        </w:tc>
        <w:tc>
          <w:tcPr>
            <w:tcW w:w="2267" w:type="dxa"/>
          </w:tcPr>
          <w:p w14:paraId="0AE9F026" w14:textId="77777777" w:rsidR="00440DD7" w:rsidRPr="001B0CC1" w:rsidRDefault="00440DD7" w:rsidP="005C32E5">
            <w:pPr>
              <w:pStyle w:val="TAL"/>
            </w:pPr>
            <w:r w:rsidRPr="001B0CC1">
              <w:t>Not Present</w:t>
            </w:r>
          </w:p>
        </w:tc>
        <w:tc>
          <w:tcPr>
            <w:tcW w:w="1700" w:type="dxa"/>
          </w:tcPr>
          <w:p w14:paraId="4BAE94AE" w14:textId="77777777" w:rsidR="00440DD7" w:rsidRPr="001B0CC1" w:rsidRDefault="00440DD7" w:rsidP="005C32E5">
            <w:pPr>
              <w:pStyle w:val="TAL"/>
            </w:pPr>
          </w:p>
        </w:tc>
        <w:tc>
          <w:tcPr>
            <w:tcW w:w="1245" w:type="dxa"/>
          </w:tcPr>
          <w:p w14:paraId="038ABDDE" w14:textId="77777777" w:rsidR="00440DD7" w:rsidRPr="001B0CC1" w:rsidRDefault="00440DD7" w:rsidP="005C32E5">
            <w:pPr>
              <w:pStyle w:val="TAL"/>
            </w:pPr>
          </w:p>
        </w:tc>
      </w:tr>
      <w:tr w:rsidR="00440DD7" w:rsidRPr="001B0CC1" w14:paraId="42DBFCAB" w14:textId="77777777" w:rsidTr="005C32E5">
        <w:tblPrEx>
          <w:tblCellMar>
            <w:left w:w="108" w:type="dxa"/>
            <w:right w:w="108" w:type="dxa"/>
          </w:tblCellMar>
        </w:tblPrEx>
        <w:tc>
          <w:tcPr>
            <w:tcW w:w="4535" w:type="dxa"/>
            <w:gridSpan w:val="2"/>
          </w:tcPr>
          <w:p w14:paraId="052BE463" w14:textId="77777777" w:rsidR="00440DD7" w:rsidRPr="001B0CC1" w:rsidRDefault="00440DD7" w:rsidP="005C32E5">
            <w:pPr>
              <w:pStyle w:val="TAL"/>
            </w:pPr>
            <w:r w:rsidRPr="001B0CC1">
              <w:t>Rejected NSSAI</w:t>
            </w:r>
          </w:p>
        </w:tc>
        <w:tc>
          <w:tcPr>
            <w:tcW w:w="2267" w:type="dxa"/>
          </w:tcPr>
          <w:p w14:paraId="7FE56B86" w14:textId="77777777" w:rsidR="00440DD7" w:rsidRPr="001B0CC1" w:rsidRDefault="00440DD7" w:rsidP="005C32E5">
            <w:pPr>
              <w:pStyle w:val="TAL"/>
            </w:pPr>
            <w:r w:rsidRPr="001B0CC1">
              <w:t>Not Present</w:t>
            </w:r>
          </w:p>
        </w:tc>
        <w:tc>
          <w:tcPr>
            <w:tcW w:w="1700" w:type="dxa"/>
          </w:tcPr>
          <w:p w14:paraId="1F5AF169" w14:textId="77777777" w:rsidR="00440DD7" w:rsidRPr="001B0CC1" w:rsidRDefault="00440DD7" w:rsidP="005C32E5">
            <w:pPr>
              <w:pStyle w:val="TAL"/>
            </w:pPr>
          </w:p>
        </w:tc>
        <w:tc>
          <w:tcPr>
            <w:tcW w:w="1245" w:type="dxa"/>
          </w:tcPr>
          <w:p w14:paraId="7EEC1B30" w14:textId="77777777" w:rsidR="00440DD7" w:rsidRPr="001B0CC1" w:rsidRDefault="00440DD7" w:rsidP="005C32E5">
            <w:pPr>
              <w:pStyle w:val="TAL"/>
            </w:pPr>
          </w:p>
        </w:tc>
      </w:tr>
      <w:tr w:rsidR="00440DD7" w:rsidRPr="001B0CC1" w14:paraId="770ED187" w14:textId="77777777" w:rsidTr="005C32E5">
        <w:tblPrEx>
          <w:tblCellMar>
            <w:left w:w="108" w:type="dxa"/>
            <w:right w:w="108" w:type="dxa"/>
          </w:tblCellMar>
        </w:tblPrEx>
        <w:tc>
          <w:tcPr>
            <w:tcW w:w="4535" w:type="dxa"/>
            <w:gridSpan w:val="2"/>
          </w:tcPr>
          <w:p w14:paraId="0C790C42" w14:textId="77777777" w:rsidR="00440DD7" w:rsidRPr="001B0CC1" w:rsidRDefault="00440DD7" w:rsidP="005C32E5">
            <w:pPr>
              <w:pStyle w:val="TAL"/>
            </w:pPr>
            <w:r w:rsidRPr="001B0CC1">
              <w:t>CAG information list</w:t>
            </w:r>
          </w:p>
        </w:tc>
        <w:tc>
          <w:tcPr>
            <w:tcW w:w="2267" w:type="dxa"/>
          </w:tcPr>
          <w:p w14:paraId="1AD7F52E" w14:textId="77777777" w:rsidR="00440DD7" w:rsidRPr="001B0CC1" w:rsidRDefault="00440DD7" w:rsidP="005C32E5">
            <w:pPr>
              <w:pStyle w:val="TAL"/>
            </w:pPr>
            <w:r w:rsidRPr="001B0CC1">
              <w:t>Not Present</w:t>
            </w:r>
          </w:p>
        </w:tc>
        <w:tc>
          <w:tcPr>
            <w:tcW w:w="1700" w:type="dxa"/>
          </w:tcPr>
          <w:p w14:paraId="69E597D6" w14:textId="77777777" w:rsidR="00440DD7" w:rsidRPr="001B0CC1" w:rsidRDefault="00440DD7" w:rsidP="005C32E5">
            <w:pPr>
              <w:pStyle w:val="TAL"/>
            </w:pPr>
          </w:p>
        </w:tc>
        <w:tc>
          <w:tcPr>
            <w:tcW w:w="1245" w:type="dxa"/>
          </w:tcPr>
          <w:p w14:paraId="27FEDA70" w14:textId="77777777" w:rsidR="00440DD7" w:rsidRPr="001B0CC1" w:rsidRDefault="00440DD7" w:rsidP="005C32E5">
            <w:pPr>
              <w:pStyle w:val="TAL"/>
            </w:pPr>
          </w:p>
        </w:tc>
      </w:tr>
      <w:tr w:rsidR="00440DD7" w:rsidRPr="001B0CC1" w14:paraId="6B8A0621" w14:textId="77777777" w:rsidTr="005C32E5">
        <w:tblPrEx>
          <w:tblCellMar>
            <w:left w:w="108" w:type="dxa"/>
            <w:right w:w="108" w:type="dxa"/>
          </w:tblCellMar>
        </w:tblPrEx>
        <w:tc>
          <w:tcPr>
            <w:tcW w:w="4535" w:type="dxa"/>
            <w:gridSpan w:val="2"/>
          </w:tcPr>
          <w:p w14:paraId="0E8915E4" w14:textId="77777777" w:rsidR="00440DD7" w:rsidRPr="001B0CC1" w:rsidRDefault="00440DD7" w:rsidP="005C32E5">
            <w:pPr>
              <w:pStyle w:val="TAL"/>
            </w:pPr>
            <w:r>
              <w:rPr>
                <w:kern w:val="2"/>
                <w:szCs w:val="22"/>
                <w:lang w:val="fr-FR"/>
              </w:rPr>
              <w:t>Extended rejected NSSAI</w:t>
            </w:r>
          </w:p>
        </w:tc>
        <w:tc>
          <w:tcPr>
            <w:tcW w:w="2267" w:type="dxa"/>
          </w:tcPr>
          <w:p w14:paraId="3C198A65" w14:textId="77777777" w:rsidR="00440DD7" w:rsidRPr="001B0CC1" w:rsidRDefault="00440DD7" w:rsidP="005C32E5">
            <w:pPr>
              <w:pStyle w:val="TAL"/>
            </w:pPr>
            <w:r>
              <w:rPr>
                <w:kern w:val="2"/>
                <w:szCs w:val="22"/>
                <w:lang w:val="en-US"/>
              </w:rPr>
              <w:t>Not Present</w:t>
            </w:r>
          </w:p>
        </w:tc>
        <w:tc>
          <w:tcPr>
            <w:tcW w:w="1700" w:type="dxa"/>
          </w:tcPr>
          <w:p w14:paraId="3ADF11DE" w14:textId="77777777" w:rsidR="00440DD7" w:rsidRPr="001B0CC1" w:rsidRDefault="00440DD7" w:rsidP="005C32E5">
            <w:pPr>
              <w:pStyle w:val="TAL"/>
            </w:pPr>
          </w:p>
        </w:tc>
        <w:tc>
          <w:tcPr>
            <w:tcW w:w="1245" w:type="dxa"/>
          </w:tcPr>
          <w:p w14:paraId="1ABD4EF0" w14:textId="77777777" w:rsidR="00440DD7" w:rsidRPr="001B0CC1" w:rsidRDefault="00440DD7" w:rsidP="005C32E5">
            <w:pPr>
              <w:pStyle w:val="TAL"/>
            </w:pPr>
          </w:p>
        </w:tc>
      </w:tr>
      <w:tr w:rsidR="00405EDD" w:rsidRPr="001B0CC1" w14:paraId="1EAA712B" w14:textId="77777777" w:rsidTr="005C32E5">
        <w:tblPrEx>
          <w:tblCellMar>
            <w:left w:w="108" w:type="dxa"/>
            <w:right w:w="108" w:type="dxa"/>
          </w:tblCellMar>
        </w:tblPrEx>
        <w:trPr>
          <w:ins w:id="141" w:author="Ericsson User" w:date="2022-08-08T11:29:00Z"/>
        </w:trPr>
        <w:tc>
          <w:tcPr>
            <w:tcW w:w="4535" w:type="dxa"/>
            <w:gridSpan w:val="2"/>
          </w:tcPr>
          <w:p w14:paraId="4F001686" w14:textId="68E2F78D" w:rsidR="00405EDD" w:rsidRDefault="00405EDD" w:rsidP="00405EDD">
            <w:pPr>
              <w:pStyle w:val="TAL"/>
              <w:rPr>
                <w:ins w:id="142" w:author="Ericsson User" w:date="2022-08-08T11:29:00Z"/>
                <w:kern w:val="2"/>
                <w:szCs w:val="22"/>
                <w:lang w:val="fr-FR"/>
              </w:rPr>
            </w:pPr>
            <w:ins w:id="143" w:author="Ericsson User" w:date="2022-08-08T11:29:00Z">
              <w:r w:rsidRPr="00B11AFA">
                <w:t>Disaster return wait range</w:t>
              </w:r>
            </w:ins>
          </w:p>
        </w:tc>
        <w:tc>
          <w:tcPr>
            <w:tcW w:w="2267" w:type="dxa"/>
          </w:tcPr>
          <w:p w14:paraId="516CE639" w14:textId="0A2B50EC" w:rsidR="00405EDD" w:rsidRDefault="00405EDD" w:rsidP="00405EDD">
            <w:pPr>
              <w:pStyle w:val="TAL"/>
              <w:rPr>
                <w:ins w:id="144" w:author="Ericsson User" w:date="2022-08-08T11:29:00Z"/>
                <w:kern w:val="2"/>
                <w:szCs w:val="22"/>
                <w:lang w:val="en-US"/>
              </w:rPr>
            </w:pPr>
            <w:ins w:id="145" w:author="Ericsson User" w:date="2022-08-08T11:29:00Z">
              <w:r w:rsidRPr="00C82AF6">
                <w:rPr>
                  <w:kern w:val="2"/>
                  <w:szCs w:val="22"/>
                  <w:lang w:val="en-US"/>
                </w:rPr>
                <w:t>Not Present</w:t>
              </w:r>
            </w:ins>
          </w:p>
        </w:tc>
        <w:tc>
          <w:tcPr>
            <w:tcW w:w="1700" w:type="dxa"/>
          </w:tcPr>
          <w:p w14:paraId="59C906DA" w14:textId="77777777" w:rsidR="00405EDD" w:rsidRPr="001B0CC1" w:rsidRDefault="00405EDD" w:rsidP="00405EDD">
            <w:pPr>
              <w:pStyle w:val="TAL"/>
              <w:rPr>
                <w:ins w:id="146" w:author="Ericsson User" w:date="2022-08-08T11:29:00Z"/>
              </w:rPr>
            </w:pPr>
          </w:p>
        </w:tc>
        <w:tc>
          <w:tcPr>
            <w:tcW w:w="1245" w:type="dxa"/>
          </w:tcPr>
          <w:p w14:paraId="1018B37D" w14:textId="77777777" w:rsidR="00405EDD" w:rsidRPr="001B0CC1" w:rsidRDefault="00405EDD" w:rsidP="00405EDD">
            <w:pPr>
              <w:pStyle w:val="TAL"/>
              <w:rPr>
                <w:ins w:id="147" w:author="Ericsson User" w:date="2022-08-08T11:29:00Z"/>
              </w:rPr>
            </w:pPr>
          </w:p>
        </w:tc>
      </w:tr>
      <w:tr w:rsidR="00405EDD" w:rsidRPr="001B0CC1" w14:paraId="79BF7DB9" w14:textId="77777777" w:rsidTr="005C32E5">
        <w:tblPrEx>
          <w:tblCellMar>
            <w:left w:w="108" w:type="dxa"/>
            <w:right w:w="108" w:type="dxa"/>
          </w:tblCellMar>
        </w:tblPrEx>
        <w:trPr>
          <w:ins w:id="148" w:author="Ericsson User" w:date="2022-08-08T11:29:00Z"/>
        </w:trPr>
        <w:tc>
          <w:tcPr>
            <w:tcW w:w="4535" w:type="dxa"/>
            <w:gridSpan w:val="2"/>
          </w:tcPr>
          <w:p w14:paraId="0D898CB8" w14:textId="663FD5C1" w:rsidR="00405EDD" w:rsidRDefault="00405EDD" w:rsidP="00405EDD">
            <w:pPr>
              <w:pStyle w:val="TAL"/>
              <w:rPr>
                <w:ins w:id="149" w:author="Ericsson User" w:date="2022-08-08T11:29:00Z"/>
                <w:kern w:val="2"/>
                <w:szCs w:val="22"/>
                <w:lang w:val="fr-FR"/>
              </w:rPr>
            </w:pPr>
            <w:ins w:id="150" w:author="Ericsson User" w:date="2022-08-08T11:29:00Z">
              <w:r w:rsidRPr="00B11AFA">
                <w:t>Extended CAG information list</w:t>
              </w:r>
            </w:ins>
          </w:p>
        </w:tc>
        <w:tc>
          <w:tcPr>
            <w:tcW w:w="2267" w:type="dxa"/>
          </w:tcPr>
          <w:p w14:paraId="70E8308E" w14:textId="3ACC1200" w:rsidR="00405EDD" w:rsidRDefault="00405EDD" w:rsidP="00405EDD">
            <w:pPr>
              <w:pStyle w:val="TAL"/>
              <w:rPr>
                <w:ins w:id="151" w:author="Ericsson User" w:date="2022-08-08T11:29:00Z"/>
                <w:kern w:val="2"/>
                <w:szCs w:val="22"/>
                <w:lang w:val="en-US"/>
              </w:rPr>
            </w:pPr>
            <w:ins w:id="152" w:author="Ericsson User" w:date="2022-08-08T11:29:00Z">
              <w:r w:rsidRPr="00C82AF6">
                <w:rPr>
                  <w:kern w:val="2"/>
                  <w:szCs w:val="22"/>
                  <w:lang w:val="en-US"/>
                </w:rPr>
                <w:t>Not Present</w:t>
              </w:r>
            </w:ins>
          </w:p>
        </w:tc>
        <w:tc>
          <w:tcPr>
            <w:tcW w:w="1700" w:type="dxa"/>
          </w:tcPr>
          <w:p w14:paraId="169B9CE4" w14:textId="77777777" w:rsidR="00405EDD" w:rsidRPr="001B0CC1" w:rsidRDefault="00405EDD" w:rsidP="00405EDD">
            <w:pPr>
              <w:pStyle w:val="TAL"/>
              <w:rPr>
                <w:ins w:id="153" w:author="Ericsson User" w:date="2022-08-08T11:29:00Z"/>
              </w:rPr>
            </w:pPr>
          </w:p>
        </w:tc>
        <w:tc>
          <w:tcPr>
            <w:tcW w:w="1245" w:type="dxa"/>
          </w:tcPr>
          <w:p w14:paraId="6ADEA07B" w14:textId="77777777" w:rsidR="00405EDD" w:rsidRPr="001B0CC1" w:rsidRDefault="00405EDD" w:rsidP="00405EDD">
            <w:pPr>
              <w:pStyle w:val="TAL"/>
              <w:rPr>
                <w:ins w:id="154" w:author="Ericsson User" w:date="2022-08-08T11:29:00Z"/>
              </w:rPr>
            </w:pPr>
          </w:p>
        </w:tc>
      </w:tr>
      <w:tr w:rsidR="00405EDD" w:rsidRPr="001B0CC1" w14:paraId="5EFBF9CF" w14:textId="77777777" w:rsidTr="005C32E5">
        <w:tblPrEx>
          <w:tblCellMar>
            <w:left w:w="108" w:type="dxa"/>
            <w:right w:w="108" w:type="dxa"/>
          </w:tblCellMar>
        </w:tblPrEx>
        <w:trPr>
          <w:ins w:id="155" w:author="Ericsson User" w:date="2022-08-08T11:29:00Z"/>
        </w:trPr>
        <w:tc>
          <w:tcPr>
            <w:tcW w:w="4535" w:type="dxa"/>
            <w:gridSpan w:val="2"/>
          </w:tcPr>
          <w:p w14:paraId="7C9E1209" w14:textId="39F83EC8" w:rsidR="00405EDD" w:rsidRDefault="00405EDD" w:rsidP="00405EDD">
            <w:pPr>
              <w:pStyle w:val="TAL"/>
              <w:rPr>
                <w:ins w:id="156" w:author="Ericsson User" w:date="2022-08-08T11:29:00Z"/>
                <w:kern w:val="2"/>
                <w:szCs w:val="22"/>
                <w:lang w:val="fr-FR"/>
              </w:rPr>
            </w:pPr>
            <w:ins w:id="157" w:author="Ericsson User" w:date="2022-08-08T11:29:00Z">
              <w:r w:rsidRPr="00B11AFA">
                <w:t>Lower bound timer value</w:t>
              </w:r>
            </w:ins>
          </w:p>
        </w:tc>
        <w:tc>
          <w:tcPr>
            <w:tcW w:w="2267" w:type="dxa"/>
          </w:tcPr>
          <w:p w14:paraId="5726DF5A" w14:textId="41DB608B" w:rsidR="00405EDD" w:rsidRDefault="00405EDD" w:rsidP="00405EDD">
            <w:pPr>
              <w:pStyle w:val="TAL"/>
              <w:rPr>
                <w:ins w:id="158" w:author="Ericsson User" w:date="2022-08-08T11:29:00Z"/>
                <w:kern w:val="2"/>
                <w:szCs w:val="22"/>
                <w:lang w:val="en-US"/>
              </w:rPr>
            </w:pPr>
            <w:ins w:id="159" w:author="Ericsson User" w:date="2022-08-08T11:29:00Z">
              <w:r w:rsidRPr="00C82AF6">
                <w:rPr>
                  <w:kern w:val="2"/>
                  <w:szCs w:val="22"/>
                  <w:lang w:val="en-US"/>
                </w:rPr>
                <w:t>Not Present</w:t>
              </w:r>
            </w:ins>
          </w:p>
        </w:tc>
        <w:tc>
          <w:tcPr>
            <w:tcW w:w="1700" w:type="dxa"/>
          </w:tcPr>
          <w:p w14:paraId="095351BF" w14:textId="77777777" w:rsidR="00405EDD" w:rsidRPr="001B0CC1" w:rsidRDefault="00405EDD" w:rsidP="00405EDD">
            <w:pPr>
              <w:pStyle w:val="TAL"/>
              <w:rPr>
                <w:ins w:id="160" w:author="Ericsson User" w:date="2022-08-08T11:29:00Z"/>
              </w:rPr>
            </w:pPr>
          </w:p>
        </w:tc>
        <w:tc>
          <w:tcPr>
            <w:tcW w:w="1245" w:type="dxa"/>
          </w:tcPr>
          <w:p w14:paraId="5C73BBE4" w14:textId="77777777" w:rsidR="00405EDD" w:rsidRPr="001B0CC1" w:rsidRDefault="00405EDD" w:rsidP="00405EDD">
            <w:pPr>
              <w:pStyle w:val="TAL"/>
              <w:rPr>
                <w:ins w:id="161" w:author="Ericsson User" w:date="2022-08-08T11:29:00Z"/>
              </w:rPr>
            </w:pPr>
          </w:p>
        </w:tc>
      </w:tr>
      <w:tr w:rsidR="00405EDD" w:rsidRPr="001B0CC1" w14:paraId="54EF215D" w14:textId="77777777" w:rsidTr="005C32E5">
        <w:tblPrEx>
          <w:tblCellMar>
            <w:left w:w="108" w:type="dxa"/>
            <w:right w:w="108" w:type="dxa"/>
          </w:tblCellMar>
        </w:tblPrEx>
        <w:trPr>
          <w:ins w:id="162" w:author="Ericsson User" w:date="2022-08-08T11:29:00Z"/>
        </w:trPr>
        <w:tc>
          <w:tcPr>
            <w:tcW w:w="4535" w:type="dxa"/>
            <w:gridSpan w:val="2"/>
          </w:tcPr>
          <w:p w14:paraId="0CD3069D" w14:textId="038D4731" w:rsidR="00405EDD" w:rsidRDefault="00405EDD" w:rsidP="00405EDD">
            <w:pPr>
              <w:pStyle w:val="TAL"/>
              <w:rPr>
                <w:ins w:id="163" w:author="Ericsson User" w:date="2022-08-08T11:29:00Z"/>
                <w:kern w:val="2"/>
                <w:szCs w:val="22"/>
                <w:lang w:val="fr-FR"/>
              </w:rPr>
            </w:pPr>
            <w:ins w:id="164" w:author="Ericsson User" w:date="2022-08-08T11:29:00Z">
              <w:r w:rsidRPr="00B11AFA">
                <w:t>Forbidden TAI(s) for the list of "5GS forbidden tracking areas for roaming"</w:t>
              </w:r>
            </w:ins>
          </w:p>
        </w:tc>
        <w:tc>
          <w:tcPr>
            <w:tcW w:w="2267" w:type="dxa"/>
          </w:tcPr>
          <w:p w14:paraId="16B15DE0" w14:textId="18138678" w:rsidR="00405EDD" w:rsidRDefault="00405EDD" w:rsidP="00405EDD">
            <w:pPr>
              <w:pStyle w:val="TAL"/>
              <w:rPr>
                <w:ins w:id="165" w:author="Ericsson User" w:date="2022-08-08T11:29:00Z"/>
                <w:kern w:val="2"/>
                <w:szCs w:val="22"/>
                <w:lang w:val="en-US"/>
              </w:rPr>
            </w:pPr>
            <w:ins w:id="166" w:author="Ericsson User" w:date="2022-08-08T11:29:00Z">
              <w:r w:rsidRPr="00C82AF6">
                <w:rPr>
                  <w:kern w:val="2"/>
                  <w:szCs w:val="22"/>
                  <w:lang w:val="en-US"/>
                </w:rPr>
                <w:t>Not Present</w:t>
              </w:r>
            </w:ins>
          </w:p>
        </w:tc>
        <w:tc>
          <w:tcPr>
            <w:tcW w:w="1700" w:type="dxa"/>
          </w:tcPr>
          <w:p w14:paraId="2D6B0DA1" w14:textId="77777777" w:rsidR="00405EDD" w:rsidRPr="001B0CC1" w:rsidRDefault="00405EDD" w:rsidP="00405EDD">
            <w:pPr>
              <w:pStyle w:val="TAL"/>
              <w:rPr>
                <w:ins w:id="167" w:author="Ericsson User" w:date="2022-08-08T11:29:00Z"/>
              </w:rPr>
            </w:pPr>
          </w:p>
        </w:tc>
        <w:tc>
          <w:tcPr>
            <w:tcW w:w="1245" w:type="dxa"/>
          </w:tcPr>
          <w:p w14:paraId="7EF69640" w14:textId="77777777" w:rsidR="00405EDD" w:rsidRPr="001B0CC1" w:rsidRDefault="00405EDD" w:rsidP="00405EDD">
            <w:pPr>
              <w:pStyle w:val="TAL"/>
              <w:rPr>
                <w:ins w:id="168" w:author="Ericsson User" w:date="2022-08-08T11:29:00Z"/>
              </w:rPr>
            </w:pPr>
          </w:p>
        </w:tc>
      </w:tr>
      <w:tr w:rsidR="00405EDD" w:rsidRPr="001B0CC1" w14:paraId="4A9A913D" w14:textId="77777777" w:rsidTr="005C32E5">
        <w:tblPrEx>
          <w:tblCellMar>
            <w:left w:w="108" w:type="dxa"/>
            <w:right w:w="108" w:type="dxa"/>
          </w:tblCellMar>
        </w:tblPrEx>
        <w:trPr>
          <w:ins w:id="169" w:author="Ericsson User" w:date="2022-08-08T11:29:00Z"/>
        </w:trPr>
        <w:tc>
          <w:tcPr>
            <w:tcW w:w="4535" w:type="dxa"/>
            <w:gridSpan w:val="2"/>
          </w:tcPr>
          <w:p w14:paraId="23EAE0DC" w14:textId="5DF0CFAE" w:rsidR="00405EDD" w:rsidRDefault="00405EDD" w:rsidP="00405EDD">
            <w:pPr>
              <w:pStyle w:val="TAL"/>
              <w:rPr>
                <w:ins w:id="170" w:author="Ericsson User" w:date="2022-08-08T11:29:00Z"/>
                <w:kern w:val="2"/>
                <w:szCs w:val="22"/>
                <w:lang w:val="fr-FR"/>
              </w:rPr>
            </w:pPr>
            <w:ins w:id="171" w:author="Ericsson User" w:date="2022-08-08T11:29:00Z">
              <w:r w:rsidRPr="00B11AFA">
                <w:t>Forbidden TAI(s) for the list of "5GS forbidden tracking areas for regional provision of service"</w:t>
              </w:r>
            </w:ins>
          </w:p>
        </w:tc>
        <w:tc>
          <w:tcPr>
            <w:tcW w:w="2267" w:type="dxa"/>
          </w:tcPr>
          <w:p w14:paraId="04C127B9" w14:textId="401A787E" w:rsidR="00405EDD" w:rsidRDefault="00405EDD" w:rsidP="00405EDD">
            <w:pPr>
              <w:pStyle w:val="TAL"/>
              <w:rPr>
                <w:ins w:id="172" w:author="Ericsson User" w:date="2022-08-08T11:29:00Z"/>
                <w:kern w:val="2"/>
                <w:szCs w:val="22"/>
                <w:lang w:val="en-US"/>
              </w:rPr>
            </w:pPr>
            <w:ins w:id="173" w:author="Ericsson User" w:date="2022-08-08T11:29:00Z">
              <w:r w:rsidRPr="00C82AF6">
                <w:rPr>
                  <w:kern w:val="2"/>
                  <w:szCs w:val="22"/>
                  <w:lang w:val="en-US"/>
                </w:rPr>
                <w:t>Not Present</w:t>
              </w:r>
            </w:ins>
          </w:p>
        </w:tc>
        <w:tc>
          <w:tcPr>
            <w:tcW w:w="1700" w:type="dxa"/>
          </w:tcPr>
          <w:p w14:paraId="011DA8D8" w14:textId="77777777" w:rsidR="00405EDD" w:rsidRPr="001B0CC1" w:rsidRDefault="00405EDD" w:rsidP="00405EDD">
            <w:pPr>
              <w:pStyle w:val="TAL"/>
              <w:rPr>
                <w:ins w:id="174" w:author="Ericsson User" w:date="2022-08-08T11:29:00Z"/>
              </w:rPr>
            </w:pPr>
          </w:p>
        </w:tc>
        <w:tc>
          <w:tcPr>
            <w:tcW w:w="1245" w:type="dxa"/>
          </w:tcPr>
          <w:p w14:paraId="69E328A1" w14:textId="77777777" w:rsidR="00405EDD" w:rsidRPr="001B0CC1" w:rsidRDefault="00405EDD" w:rsidP="00405EDD">
            <w:pPr>
              <w:pStyle w:val="TAL"/>
              <w:rPr>
                <w:ins w:id="175" w:author="Ericsson User" w:date="2022-08-08T11:29:00Z"/>
              </w:rPr>
            </w:pPr>
          </w:p>
        </w:tc>
      </w:tr>
    </w:tbl>
    <w:p w14:paraId="291A21FE" w14:textId="77777777" w:rsidR="00440DD7" w:rsidRPr="001B0CC1" w:rsidRDefault="00440DD7" w:rsidP="00440DD7"/>
    <w:p w14:paraId="6A96C671" w14:textId="77777777" w:rsidR="00440DD7" w:rsidRPr="001B0CC1" w:rsidRDefault="00440DD7" w:rsidP="00440DD7">
      <w:pPr>
        <w:pStyle w:val="NO"/>
      </w:pPr>
      <w:r w:rsidRPr="001B0CC1">
        <w:rPr>
          <w:rFonts w:ascii="Arial" w:hAnsi="Arial"/>
          <w:sz w:val="18"/>
        </w:rPr>
        <w:t>NOTE:</w:t>
      </w:r>
      <w:r w:rsidRPr="001B0CC1">
        <w:rPr>
          <w:rFonts w:ascii="Arial" w:hAnsi="Arial"/>
          <w:sz w:val="18"/>
        </w:rPr>
        <w:tab/>
        <w:t xml:space="preserve">This message is sent without integrity protection before the secure exchange of NAS messages has been established and sent within SECURITY PROTECTED 5GS NAS MESSAGE </w:t>
      </w:r>
      <w:proofErr w:type="spellStart"/>
      <w:r w:rsidRPr="001B0CC1">
        <w:rPr>
          <w:rFonts w:ascii="Arial" w:hAnsi="Arial"/>
          <w:sz w:val="18"/>
        </w:rPr>
        <w:t>message</w:t>
      </w:r>
      <w:proofErr w:type="spellEnd"/>
      <w:r w:rsidRPr="001B0CC1">
        <w:rPr>
          <w:rFonts w:ascii="Arial" w:hAnsi="Arial"/>
          <w:sz w:val="18"/>
        </w:rPr>
        <w:t xml:space="preserve"> after the secure exchange of NAS messages has been established</w:t>
      </w:r>
      <w:r w:rsidRPr="001B0CC1">
        <w:t>.</w:t>
      </w:r>
    </w:p>
    <w:p w14:paraId="3547CD98" w14:textId="77777777" w:rsidR="00440DD7" w:rsidRPr="00AC6BFC" w:rsidRDefault="00440DD7" w:rsidP="00440DD7">
      <w:pPr>
        <w:pStyle w:val="Heading4"/>
      </w:pPr>
      <w:bookmarkStart w:id="176" w:name="_Toc21354068"/>
      <w:bookmarkStart w:id="177" w:name="_Toc27749687"/>
      <w:r w:rsidRPr="00AC6BFC">
        <w:rPr>
          <w:i/>
        </w:rPr>
        <w:lastRenderedPageBreak/>
        <w:t>–</w:t>
      </w:r>
      <w:r w:rsidRPr="00AC6BFC">
        <w:rPr>
          <w:i/>
        </w:rPr>
        <w:tab/>
        <w:t>UL NAS transport</w:t>
      </w:r>
      <w:bookmarkEnd w:id="176"/>
      <w:bookmarkEnd w:id="177"/>
    </w:p>
    <w:p w14:paraId="1EA71351" w14:textId="77777777" w:rsidR="00440DD7" w:rsidRPr="001B0CC1" w:rsidRDefault="00440DD7" w:rsidP="00440DD7">
      <w:pPr>
        <w:pStyle w:val="TH"/>
        <w:rPr>
          <w:iCs/>
        </w:rPr>
      </w:pPr>
      <w:r w:rsidRPr="001B0CC1">
        <w:t xml:space="preserve">Table 4.7.1-10: </w:t>
      </w:r>
      <w:r w:rsidRPr="001B0CC1">
        <w:rPr>
          <w:iCs/>
        </w:rPr>
        <w:t>UL NAS TRANSPORT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CB4DB7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A9CCEC4" w14:textId="77777777" w:rsidR="00440DD7" w:rsidRPr="001B0CC1" w:rsidRDefault="00440DD7" w:rsidP="005C32E5">
            <w:pPr>
              <w:pStyle w:val="TAL"/>
            </w:pPr>
            <w:r w:rsidRPr="001B0CC1">
              <w:t>Derivation Path: 24.501 clause 8.2.10</w:t>
            </w:r>
          </w:p>
        </w:tc>
      </w:tr>
      <w:tr w:rsidR="00440DD7" w:rsidRPr="001B0CC1" w14:paraId="7B64F2C4" w14:textId="77777777" w:rsidTr="005C32E5">
        <w:tblPrEx>
          <w:tblCellMar>
            <w:left w:w="108" w:type="dxa"/>
            <w:right w:w="108" w:type="dxa"/>
          </w:tblCellMar>
        </w:tblPrEx>
        <w:tc>
          <w:tcPr>
            <w:tcW w:w="4535" w:type="dxa"/>
            <w:gridSpan w:val="2"/>
          </w:tcPr>
          <w:p w14:paraId="015543A6" w14:textId="77777777" w:rsidR="00440DD7" w:rsidRPr="001B0CC1" w:rsidRDefault="00440DD7" w:rsidP="005C32E5">
            <w:pPr>
              <w:pStyle w:val="TAH"/>
            </w:pPr>
            <w:r w:rsidRPr="001B0CC1">
              <w:t>Information Element</w:t>
            </w:r>
          </w:p>
        </w:tc>
        <w:tc>
          <w:tcPr>
            <w:tcW w:w="2267" w:type="dxa"/>
          </w:tcPr>
          <w:p w14:paraId="3F10E6BC" w14:textId="77777777" w:rsidR="00440DD7" w:rsidRPr="001B0CC1" w:rsidRDefault="00440DD7" w:rsidP="005C32E5">
            <w:pPr>
              <w:pStyle w:val="TAH"/>
            </w:pPr>
            <w:r w:rsidRPr="001B0CC1">
              <w:t>Value/remark</w:t>
            </w:r>
          </w:p>
        </w:tc>
        <w:tc>
          <w:tcPr>
            <w:tcW w:w="1700" w:type="dxa"/>
          </w:tcPr>
          <w:p w14:paraId="06709351" w14:textId="77777777" w:rsidR="00440DD7" w:rsidRPr="001B0CC1" w:rsidRDefault="00440DD7" w:rsidP="005C32E5">
            <w:pPr>
              <w:pStyle w:val="TAH"/>
            </w:pPr>
            <w:r w:rsidRPr="001B0CC1">
              <w:t>Comment</w:t>
            </w:r>
          </w:p>
        </w:tc>
        <w:tc>
          <w:tcPr>
            <w:tcW w:w="1245" w:type="dxa"/>
          </w:tcPr>
          <w:p w14:paraId="27D04146" w14:textId="77777777" w:rsidR="00440DD7" w:rsidRPr="001B0CC1" w:rsidRDefault="00440DD7" w:rsidP="005C32E5">
            <w:pPr>
              <w:pStyle w:val="TAH"/>
            </w:pPr>
            <w:r w:rsidRPr="001B0CC1">
              <w:t>Condition</w:t>
            </w:r>
          </w:p>
        </w:tc>
      </w:tr>
      <w:tr w:rsidR="00440DD7" w:rsidRPr="001B0CC1" w14:paraId="27B62B3D" w14:textId="77777777" w:rsidTr="005C32E5">
        <w:tblPrEx>
          <w:tblCellMar>
            <w:left w:w="108" w:type="dxa"/>
            <w:right w:w="108" w:type="dxa"/>
          </w:tblCellMar>
        </w:tblPrEx>
        <w:tc>
          <w:tcPr>
            <w:tcW w:w="4535" w:type="dxa"/>
            <w:gridSpan w:val="2"/>
          </w:tcPr>
          <w:p w14:paraId="6AC24F53" w14:textId="77777777" w:rsidR="00440DD7" w:rsidRPr="001B0CC1" w:rsidRDefault="00440DD7" w:rsidP="005C32E5">
            <w:pPr>
              <w:pStyle w:val="TAL"/>
            </w:pPr>
            <w:r w:rsidRPr="001B0CC1">
              <w:t>Extended protocol discriminator</w:t>
            </w:r>
          </w:p>
        </w:tc>
        <w:tc>
          <w:tcPr>
            <w:tcW w:w="2267" w:type="dxa"/>
          </w:tcPr>
          <w:p w14:paraId="3B6A0263" w14:textId="77777777" w:rsidR="00440DD7" w:rsidRPr="001B0CC1" w:rsidRDefault="00440DD7" w:rsidP="005C32E5">
            <w:pPr>
              <w:pStyle w:val="TAL"/>
            </w:pPr>
            <w:r w:rsidRPr="001B0CC1">
              <w:t>‘0111 1110’B</w:t>
            </w:r>
          </w:p>
        </w:tc>
        <w:tc>
          <w:tcPr>
            <w:tcW w:w="1700" w:type="dxa"/>
          </w:tcPr>
          <w:p w14:paraId="6CEA64A2" w14:textId="77777777" w:rsidR="00440DD7" w:rsidRPr="001B0CC1" w:rsidRDefault="00440DD7" w:rsidP="005C32E5">
            <w:pPr>
              <w:pStyle w:val="TAL"/>
            </w:pPr>
            <w:r w:rsidRPr="001B0CC1">
              <w:t>5GS mobility management messages</w:t>
            </w:r>
          </w:p>
        </w:tc>
        <w:tc>
          <w:tcPr>
            <w:tcW w:w="1245" w:type="dxa"/>
          </w:tcPr>
          <w:p w14:paraId="77237E6E" w14:textId="77777777" w:rsidR="00440DD7" w:rsidRPr="001B0CC1" w:rsidRDefault="00440DD7" w:rsidP="005C32E5">
            <w:pPr>
              <w:pStyle w:val="TAL"/>
            </w:pPr>
          </w:p>
        </w:tc>
      </w:tr>
      <w:tr w:rsidR="00440DD7" w:rsidRPr="001B0CC1" w14:paraId="18A1CBD5" w14:textId="77777777" w:rsidTr="005C32E5">
        <w:tblPrEx>
          <w:tblCellMar>
            <w:left w:w="108" w:type="dxa"/>
            <w:right w:w="108" w:type="dxa"/>
          </w:tblCellMar>
        </w:tblPrEx>
        <w:tc>
          <w:tcPr>
            <w:tcW w:w="4535" w:type="dxa"/>
            <w:gridSpan w:val="2"/>
          </w:tcPr>
          <w:p w14:paraId="12A57E95" w14:textId="77777777" w:rsidR="00440DD7" w:rsidRPr="001B0CC1" w:rsidRDefault="00440DD7" w:rsidP="005C32E5">
            <w:pPr>
              <w:pStyle w:val="TAL"/>
            </w:pPr>
            <w:r w:rsidRPr="001B0CC1">
              <w:t>Security header type</w:t>
            </w:r>
          </w:p>
        </w:tc>
        <w:tc>
          <w:tcPr>
            <w:tcW w:w="2267" w:type="dxa"/>
          </w:tcPr>
          <w:p w14:paraId="71F5CF2D" w14:textId="77777777" w:rsidR="00440DD7" w:rsidRPr="001B0CC1" w:rsidRDefault="00440DD7" w:rsidP="005C32E5">
            <w:pPr>
              <w:pStyle w:val="TAL"/>
            </w:pPr>
            <w:r w:rsidRPr="001B0CC1">
              <w:t>’0000’B</w:t>
            </w:r>
          </w:p>
        </w:tc>
        <w:tc>
          <w:tcPr>
            <w:tcW w:w="1700" w:type="dxa"/>
          </w:tcPr>
          <w:p w14:paraId="7E19E24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20A1A5A" w14:textId="77777777" w:rsidR="00440DD7" w:rsidRPr="001B0CC1" w:rsidRDefault="00440DD7" w:rsidP="005C32E5">
            <w:pPr>
              <w:pStyle w:val="TAL"/>
            </w:pPr>
          </w:p>
        </w:tc>
      </w:tr>
      <w:tr w:rsidR="00440DD7" w:rsidRPr="001B0CC1" w14:paraId="0218B7CD" w14:textId="77777777" w:rsidTr="005C32E5">
        <w:tblPrEx>
          <w:tblCellMar>
            <w:left w:w="108" w:type="dxa"/>
            <w:right w:w="108" w:type="dxa"/>
          </w:tblCellMar>
        </w:tblPrEx>
        <w:tc>
          <w:tcPr>
            <w:tcW w:w="4535" w:type="dxa"/>
            <w:gridSpan w:val="2"/>
            <w:tcBorders>
              <w:bottom w:val="single" w:sz="4" w:space="0" w:color="auto"/>
            </w:tcBorders>
          </w:tcPr>
          <w:p w14:paraId="12157BC1" w14:textId="77777777" w:rsidR="00440DD7" w:rsidRPr="001B0CC1" w:rsidRDefault="00440DD7" w:rsidP="005C32E5">
            <w:pPr>
              <w:pStyle w:val="TAL"/>
            </w:pPr>
            <w:r w:rsidRPr="001B0CC1">
              <w:t>Spare half octet</w:t>
            </w:r>
          </w:p>
        </w:tc>
        <w:tc>
          <w:tcPr>
            <w:tcW w:w="2267" w:type="dxa"/>
          </w:tcPr>
          <w:p w14:paraId="5D3958A1" w14:textId="77777777" w:rsidR="00440DD7" w:rsidRPr="001B0CC1" w:rsidRDefault="00440DD7" w:rsidP="005C32E5">
            <w:pPr>
              <w:pStyle w:val="TAL"/>
            </w:pPr>
            <w:r w:rsidRPr="001B0CC1">
              <w:rPr>
                <w:rFonts w:eastAsia="MS PGothic"/>
              </w:rPr>
              <w:t>'0000'B</w:t>
            </w:r>
          </w:p>
        </w:tc>
        <w:tc>
          <w:tcPr>
            <w:tcW w:w="1700" w:type="dxa"/>
          </w:tcPr>
          <w:p w14:paraId="7C09F732" w14:textId="77777777" w:rsidR="00440DD7" w:rsidRPr="001B0CC1" w:rsidRDefault="00440DD7" w:rsidP="005C32E5">
            <w:pPr>
              <w:pStyle w:val="TAL"/>
            </w:pPr>
          </w:p>
        </w:tc>
        <w:tc>
          <w:tcPr>
            <w:tcW w:w="1245" w:type="dxa"/>
          </w:tcPr>
          <w:p w14:paraId="255D29C9" w14:textId="77777777" w:rsidR="00440DD7" w:rsidRPr="001B0CC1" w:rsidRDefault="00440DD7" w:rsidP="005C32E5">
            <w:pPr>
              <w:pStyle w:val="TAL"/>
            </w:pPr>
          </w:p>
        </w:tc>
      </w:tr>
      <w:tr w:rsidR="00440DD7" w:rsidRPr="001B0CC1" w14:paraId="3E91409A" w14:textId="77777777" w:rsidTr="005C32E5">
        <w:tblPrEx>
          <w:tblCellMar>
            <w:left w:w="108" w:type="dxa"/>
            <w:right w:w="108" w:type="dxa"/>
          </w:tblCellMar>
        </w:tblPrEx>
        <w:tc>
          <w:tcPr>
            <w:tcW w:w="4535" w:type="dxa"/>
            <w:gridSpan w:val="2"/>
          </w:tcPr>
          <w:p w14:paraId="094FD44B" w14:textId="77777777" w:rsidR="00440DD7" w:rsidRPr="00F62DDE" w:rsidRDefault="00440DD7" w:rsidP="005C32E5">
            <w:pPr>
              <w:pStyle w:val="TAL"/>
              <w:rPr>
                <w:lang w:val="fr-FR"/>
              </w:rPr>
            </w:pPr>
            <w:r w:rsidRPr="00F62DDE">
              <w:rPr>
                <w:lang w:val="fr-FR"/>
              </w:rPr>
              <w:t>UL NAS TRANSPORT message identity</w:t>
            </w:r>
          </w:p>
        </w:tc>
        <w:tc>
          <w:tcPr>
            <w:tcW w:w="2267" w:type="dxa"/>
          </w:tcPr>
          <w:p w14:paraId="56900A27" w14:textId="77777777" w:rsidR="00440DD7" w:rsidRPr="001B0CC1" w:rsidRDefault="00440DD7" w:rsidP="005C32E5">
            <w:pPr>
              <w:pStyle w:val="TAL"/>
            </w:pPr>
            <w:r w:rsidRPr="001B0CC1">
              <w:t>‘0110 0111’B</w:t>
            </w:r>
          </w:p>
        </w:tc>
        <w:tc>
          <w:tcPr>
            <w:tcW w:w="1700" w:type="dxa"/>
          </w:tcPr>
          <w:p w14:paraId="6EE260E2" w14:textId="77777777" w:rsidR="00440DD7" w:rsidRPr="001B0CC1" w:rsidRDefault="00440DD7" w:rsidP="005C32E5">
            <w:pPr>
              <w:pStyle w:val="TAL"/>
            </w:pPr>
          </w:p>
        </w:tc>
        <w:tc>
          <w:tcPr>
            <w:tcW w:w="1245" w:type="dxa"/>
          </w:tcPr>
          <w:p w14:paraId="7DABB024" w14:textId="77777777" w:rsidR="00440DD7" w:rsidRPr="001B0CC1" w:rsidRDefault="00440DD7" w:rsidP="005C32E5">
            <w:pPr>
              <w:pStyle w:val="TAL"/>
            </w:pPr>
          </w:p>
        </w:tc>
      </w:tr>
      <w:tr w:rsidR="00440DD7" w:rsidRPr="001B0CC1" w14:paraId="3BD97DDA" w14:textId="77777777" w:rsidTr="005C32E5">
        <w:tblPrEx>
          <w:tblCellMar>
            <w:left w:w="108" w:type="dxa"/>
            <w:right w:w="108" w:type="dxa"/>
          </w:tblCellMar>
        </w:tblPrEx>
        <w:tc>
          <w:tcPr>
            <w:tcW w:w="4535" w:type="dxa"/>
            <w:gridSpan w:val="2"/>
          </w:tcPr>
          <w:p w14:paraId="65682098" w14:textId="77777777" w:rsidR="00440DD7" w:rsidRPr="001B0CC1" w:rsidRDefault="00440DD7" w:rsidP="005C32E5">
            <w:pPr>
              <w:pStyle w:val="TAL"/>
            </w:pPr>
            <w:r w:rsidRPr="001B0CC1">
              <w:t>Payload container type</w:t>
            </w:r>
          </w:p>
        </w:tc>
        <w:tc>
          <w:tcPr>
            <w:tcW w:w="2267" w:type="dxa"/>
          </w:tcPr>
          <w:p w14:paraId="66B76073" w14:textId="77777777" w:rsidR="00440DD7" w:rsidRPr="001B0CC1" w:rsidRDefault="00440DD7" w:rsidP="005C32E5">
            <w:pPr>
              <w:pStyle w:val="TAL"/>
            </w:pPr>
            <w:r w:rsidRPr="001B0CC1">
              <w:t>Set according to specific message content</w:t>
            </w:r>
          </w:p>
        </w:tc>
        <w:tc>
          <w:tcPr>
            <w:tcW w:w="1700" w:type="dxa"/>
          </w:tcPr>
          <w:p w14:paraId="23FC17F0" w14:textId="77777777" w:rsidR="00440DD7" w:rsidRPr="001B0CC1" w:rsidRDefault="00440DD7" w:rsidP="005C32E5">
            <w:pPr>
              <w:pStyle w:val="TAL"/>
            </w:pPr>
          </w:p>
        </w:tc>
        <w:tc>
          <w:tcPr>
            <w:tcW w:w="1245" w:type="dxa"/>
          </w:tcPr>
          <w:p w14:paraId="192F04D7" w14:textId="77777777" w:rsidR="00440DD7" w:rsidRPr="001B0CC1" w:rsidRDefault="00440DD7" w:rsidP="005C32E5">
            <w:pPr>
              <w:pStyle w:val="TAL"/>
            </w:pPr>
          </w:p>
        </w:tc>
      </w:tr>
      <w:tr w:rsidR="00440DD7" w:rsidRPr="001B0CC1" w14:paraId="75727425" w14:textId="77777777" w:rsidTr="005C32E5">
        <w:tblPrEx>
          <w:tblCellMar>
            <w:left w:w="108" w:type="dxa"/>
            <w:right w:w="108" w:type="dxa"/>
          </w:tblCellMar>
        </w:tblPrEx>
        <w:tc>
          <w:tcPr>
            <w:tcW w:w="4535" w:type="dxa"/>
            <w:gridSpan w:val="2"/>
          </w:tcPr>
          <w:p w14:paraId="21BDF48E" w14:textId="77777777" w:rsidR="00440DD7" w:rsidRPr="001B0CC1" w:rsidRDefault="00440DD7" w:rsidP="005C32E5">
            <w:pPr>
              <w:pStyle w:val="TAL"/>
            </w:pPr>
            <w:r w:rsidRPr="001B0CC1">
              <w:t>Payload container type</w:t>
            </w:r>
          </w:p>
        </w:tc>
        <w:tc>
          <w:tcPr>
            <w:tcW w:w="2267" w:type="dxa"/>
          </w:tcPr>
          <w:p w14:paraId="0F5BB5B1" w14:textId="77777777" w:rsidR="00440DD7" w:rsidRPr="001B0CC1" w:rsidRDefault="00440DD7" w:rsidP="005C32E5">
            <w:pPr>
              <w:pStyle w:val="TAL"/>
            </w:pPr>
            <w:r w:rsidRPr="001B0CC1">
              <w:t>‘0001’B</w:t>
            </w:r>
          </w:p>
        </w:tc>
        <w:tc>
          <w:tcPr>
            <w:tcW w:w="1700" w:type="dxa"/>
          </w:tcPr>
          <w:p w14:paraId="4C56136D" w14:textId="77777777" w:rsidR="00440DD7" w:rsidRPr="001B0CC1" w:rsidRDefault="00440DD7" w:rsidP="005C32E5">
            <w:pPr>
              <w:pStyle w:val="TAL"/>
            </w:pPr>
            <w:r w:rsidRPr="001B0CC1">
              <w:t>N1 SM information</w:t>
            </w:r>
          </w:p>
        </w:tc>
        <w:tc>
          <w:tcPr>
            <w:tcW w:w="1245" w:type="dxa"/>
          </w:tcPr>
          <w:p w14:paraId="1D342B6B" w14:textId="77777777" w:rsidR="00440DD7" w:rsidRPr="001B0CC1" w:rsidRDefault="00440DD7" w:rsidP="005C32E5">
            <w:pPr>
              <w:pStyle w:val="TAL"/>
            </w:pPr>
            <w:r w:rsidRPr="001B0CC1">
              <w:t>INITIAL_PDU_REQUEST</w:t>
            </w:r>
          </w:p>
        </w:tc>
      </w:tr>
      <w:tr w:rsidR="00440DD7" w:rsidRPr="001B0CC1" w14:paraId="6252B4A2" w14:textId="77777777" w:rsidTr="005C32E5">
        <w:tblPrEx>
          <w:tblCellMar>
            <w:left w:w="108" w:type="dxa"/>
            <w:right w:w="108" w:type="dxa"/>
          </w:tblCellMar>
        </w:tblPrEx>
        <w:tc>
          <w:tcPr>
            <w:tcW w:w="4535" w:type="dxa"/>
            <w:gridSpan w:val="2"/>
          </w:tcPr>
          <w:p w14:paraId="42DEAC32" w14:textId="77777777" w:rsidR="00440DD7" w:rsidRPr="001B0CC1" w:rsidRDefault="00440DD7" w:rsidP="005C32E5">
            <w:pPr>
              <w:pStyle w:val="TAL"/>
            </w:pPr>
            <w:r w:rsidRPr="001B0CC1">
              <w:t>Spare half octet</w:t>
            </w:r>
          </w:p>
        </w:tc>
        <w:tc>
          <w:tcPr>
            <w:tcW w:w="2267" w:type="dxa"/>
          </w:tcPr>
          <w:p w14:paraId="7380E4A2" w14:textId="77777777" w:rsidR="00440DD7" w:rsidRPr="001B0CC1" w:rsidRDefault="00440DD7" w:rsidP="005C32E5">
            <w:pPr>
              <w:pStyle w:val="TAL"/>
            </w:pPr>
            <w:r w:rsidRPr="001B0CC1">
              <w:rPr>
                <w:rFonts w:eastAsia="MS PGothic"/>
              </w:rPr>
              <w:t>'0000'B</w:t>
            </w:r>
          </w:p>
        </w:tc>
        <w:tc>
          <w:tcPr>
            <w:tcW w:w="1700" w:type="dxa"/>
          </w:tcPr>
          <w:p w14:paraId="32D01F53" w14:textId="77777777" w:rsidR="00440DD7" w:rsidRPr="001B0CC1" w:rsidRDefault="00440DD7" w:rsidP="005C32E5">
            <w:pPr>
              <w:pStyle w:val="TAL"/>
            </w:pPr>
          </w:p>
        </w:tc>
        <w:tc>
          <w:tcPr>
            <w:tcW w:w="1245" w:type="dxa"/>
          </w:tcPr>
          <w:p w14:paraId="754E9262" w14:textId="77777777" w:rsidR="00440DD7" w:rsidRPr="001B0CC1" w:rsidRDefault="00440DD7" w:rsidP="005C32E5">
            <w:pPr>
              <w:pStyle w:val="TAL"/>
            </w:pPr>
          </w:p>
        </w:tc>
      </w:tr>
      <w:tr w:rsidR="00440DD7" w:rsidRPr="001B0CC1" w14:paraId="461AE6E9" w14:textId="77777777" w:rsidTr="005C32E5">
        <w:tblPrEx>
          <w:tblCellMar>
            <w:left w:w="108" w:type="dxa"/>
            <w:right w:w="108" w:type="dxa"/>
          </w:tblCellMar>
        </w:tblPrEx>
        <w:tc>
          <w:tcPr>
            <w:tcW w:w="4535" w:type="dxa"/>
            <w:gridSpan w:val="2"/>
          </w:tcPr>
          <w:p w14:paraId="19E88E95" w14:textId="77777777" w:rsidR="00440DD7" w:rsidRPr="001B0CC1" w:rsidRDefault="00440DD7" w:rsidP="005C32E5">
            <w:pPr>
              <w:pStyle w:val="TAL"/>
            </w:pPr>
            <w:r w:rsidRPr="001B0CC1">
              <w:t>Payload container</w:t>
            </w:r>
          </w:p>
        </w:tc>
        <w:tc>
          <w:tcPr>
            <w:tcW w:w="2267" w:type="dxa"/>
          </w:tcPr>
          <w:p w14:paraId="09B2BAE8" w14:textId="77777777" w:rsidR="00440DD7" w:rsidRPr="001B0CC1" w:rsidRDefault="00440DD7" w:rsidP="005C32E5">
            <w:pPr>
              <w:pStyle w:val="TAL"/>
            </w:pPr>
            <w:r w:rsidRPr="001B0CC1">
              <w:t>Set according to specific message content</w:t>
            </w:r>
          </w:p>
        </w:tc>
        <w:tc>
          <w:tcPr>
            <w:tcW w:w="1700" w:type="dxa"/>
          </w:tcPr>
          <w:p w14:paraId="28B9026A" w14:textId="77777777" w:rsidR="00440DD7" w:rsidRPr="001B0CC1" w:rsidRDefault="00440DD7" w:rsidP="005C32E5">
            <w:pPr>
              <w:pStyle w:val="TAL"/>
            </w:pPr>
          </w:p>
        </w:tc>
        <w:tc>
          <w:tcPr>
            <w:tcW w:w="1245" w:type="dxa"/>
          </w:tcPr>
          <w:p w14:paraId="5C9E75D2" w14:textId="77777777" w:rsidR="00440DD7" w:rsidRPr="001B0CC1" w:rsidRDefault="00440DD7" w:rsidP="005C32E5">
            <w:pPr>
              <w:pStyle w:val="TAL"/>
            </w:pPr>
          </w:p>
        </w:tc>
      </w:tr>
      <w:tr w:rsidR="00440DD7" w:rsidRPr="001B0CC1" w14:paraId="0220A5DC" w14:textId="77777777" w:rsidTr="005C32E5">
        <w:tblPrEx>
          <w:tblCellMar>
            <w:left w:w="108" w:type="dxa"/>
            <w:right w:w="108" w:type="dxa"/>
          </w:tblCellMar>
        </w:tblPrEx>
        <w:tc>
          <w:tcPr>
            <w:tcW w:w="4535" w:type="dxa"/>
            <w:gridSpan w:val="2"/>
          </w:tcPr>
          <w:p w14:paraId="11194885" w14:textId="77777777" w:rsidR="00440DD7" w:rsidRPr="001B0CC1" w:rsidRDefault="00440DD7" w:rsidP="005C32E5">
            <w:pPr>
              <w:pStyle w:val="TAL"/>
            </w:pPr>
            <w:r w:rsidRPr="001B0CC1">
              <w:t>Payload container</w:t>
            </w:r>
          </w:p>
        </w:tc>
        <w:tc>
          <w:tcPr>
            <w:tcW w:w="2267" w:type="dxa"/>
          </w:tcPr>
          <w:p w14:paraId="11FFE1EC" w14:textId="77777777" w:rsidR="00440DD7" w:rsidRPr="00F62DDE" w:rsidRDefault="00440DD7" w:rsidP="005C32E5">
            <w:pPr>
              <w:pStyle w:val="TAL"/>
              <w:rPr>
                <w:lang w:val="fr-FR"/>
              </w:rPr>
            </w:pPr>
            <w:r w:rsidRPr="00F62DDE">
              <w:rPr>
                <w:lang w:val="fr-FR"/>
              </w:rPr>
              <w:t>PDU SESSION ESTABLISHMENT REQUEST message</w:t>
            </w:r>
          </w:p>
        </w:tc>
        <w:tc>
          <w:tcPr>
            <w:tcW w:w="1700" w:type="dxa"/>
          </w:tcPr>
          <w:p w14:paraId="208AD8C7" w14:textId="77777777" w:rsidR="00440DD7" w:rsidRPr="00F62DDE" w:rsidRDefault="00440DD7" w:rsidP="005C32E5">
            <w:pPr>
              <w:pStyle w:val="TAL"/>
              <w:rPr>
                <w:lang w:val="fr-FR"/>
              </w:rPr>
            </w:pPr>
          </w:p>
        </w:tc>
        <w:tc>
          <w:tcPr>
            <w:tcW w:w="1245" w:type="dxa"/>
          </w:tcPr>
          <w:p w14:paraId="09AB0D0F" w14:textId="77777777" w:rsidR="00440DD7" w:rsidRPr="001B0CC1" w:rsidRDefault="00440DD7" w:rsidP="005C32E5">
            <w:pPr>
              <w:pStyle w:val="TAL"/>
            </w:pPr>
            <w:r w:rsidRPr="001B0CC1">
              <w:t>INITIAL_PDU_REQUEST</w:t>
            </w:r>
          </w:p>
        </w:tc>
      </w:tr>
      <w:tr w:rsidR="00440DD7" w:rsidRPr="001B0CC1" w14:paraId="3208FC6E" w14:textId="77777777" w:rsidTr="005C32E5">
        <w:tblPrEx>
          <w:tblCellMar>
            <w:left w:w="108" w:type="dxa"/>
            <w:right w:w="108" w:type="dxa"/>
          </w:tblCellMar>
        </w:tblPrEx>
        <w:tc>
          <w:tcPr>
            <w:tcW w:w="4535" w:type="dxa"/>
            <w:gridSpan w:val="2"/>
          </w:tcPr>
          <w:p w14:paraId="39879F3F" w14:textId="77777777" w:rsidR="00440DD7" w:rsidRPr="001B0CC1" w:rsidRDefault="00440DD7" w:rsidP="005C32E5">
            <w:pPr>
              <w:pStyle w:val="TAL"/>
            </w:pPr>
            <w:r w:rsidRPr="001B0CC1">
              <w:t>PDU session ID</w:t>
            </w:r>
          </w:p>
        </w:tc>
        <w:tc>
          <w:tcPr>
            <w:tcW w:w="2267" w:type="dxa"/>
          </w:tcPr>
          <w:p w14:paraId="22F501D1" w14:textId="77777777" w:rsidR="00440DD7" w:rsidRPr="001B0CC1" w:rsidRDefault="00440DD7" w:rsidP="005C32E5">
            <w:pPr>
              <w:pStyle w:val="TAL"/>
            </w:pPr>
            <w:r w:rsidRPr="001B0CC1">
              <w:t>If present: contents not checked</w:t>
            </w:r>
          </w:p>
        </w:tc>
        <w:tc>
          <w:tcPr>
            <w:tcW w:w="1700" w:type="dxa"/>
          </w:tcPr>
          <w:p w14:paraId="2C5375CF" w14:textId="77777777" w:rsidR="00440DD7" w:rsidRPr="001B0CC1" w:rsidRDefault="00440DD7" w:rsidP="005C32E5">
            <w:pPr>
              <w:pStyle w:val="TAL"/>
            </w:pPr>
          </w:p>
        </w:tc>
        <w:tc>
          <w:tcPr>
            <w:tcW w:w="1245" w:type="dxa"/>
          </w:tcPr>
          <w:p w14:paraId="18DB5999" w14:textId="77777777" w:rsidR="00440DD7" w:rsidRPr="001B0CC1" w:rsidRDefault="00440DD7" w:rsidP="005C32E5">
            <w:pPr>
              <w:pStyle w:val="TAL"/>
            </w:pPr>
          </w:p>
        </w:tc>
      </w:tr>
      <w:tr w:rsidR="00440DD7" w:rsidRPr="001B0CC1" w14:paraId="5B80FBF0" w14:textId="77777777" w:rsidTr="005C32E5">
        <w:tblPrEx>
          <w:tblCellMar>
            <w:left w:w="108" w:type="dxa"/>
            <w:right w:w="108" w:type="dxa"/>
          </w:tblCellMar>
        </w:tblPrEx>
        <w:tc>
          <w:tcPr>
            <w:tcW w:w="4535" w:type="dxa"/>
            <w:gridSpan w:val="2"/>
          </w:tcPr>
          <w:p w14:paraId="1DC8C421" w14:textId="77777777" w:rsidR="00440DD7" w:rsidRPr="001B0CC1" w:rsidRDefault="00440DD7" w:rsidP="005C32E5">
            <w:pPr>
              <w:pStyle w:val="TAL"/>
            </w:pPr>
            <w:r w:rsidRPr="001B0CC1">
              <w:t>PDU session ID</w:t>
            </w:r>
          </w:p>
        </w:tc>
        <w:tc>
          <w:tcPr>
            <w:tcW w:w="2267" w:type="dxa"/>
          </w:tcPr>
          <w:p w14:paraId="3A18FA5C" w14:textId="77777777" w:rsidR="00440DD7" w:rsidRPr="001B0CC1" w:rsidRDefault="00440DD7" w:rsidP="005C32E5">
            <w:pPr>
              <w:pStyle w:val="TAL"/>
            </w:pPr>
            <w:r w:rsidRPr="001B0CC1">
              <w:t>Same PDU session ID as defined in the PDU SESSION ESTABLISHMENT REQUEST message in the Payload container</w:t>
            </w:r>
          </w:p>
        </w:tc>
        <w:tc>
          <w:tcPr>
            <w:tcW w:w="1700" w:type="dxa"/>
          </w:tcPr>
          <w:p w14:paraId="6B496320" w14:textId="77777777" w:rsidR="00440DD7" w:rsidRPr="001B0CC1" w:rsidRDefault="00440DD7" w:rsidP="005C32E5">
            <w:pPr>
              <w:pStyle w:val="TAL"/>
            </w:pPr>
          </w:p>
        </w:tc>
        <w:tc>
          <w:tcPr>
            <w:tcW w:w="1245" w:type="dxa"/>
          </w:tcPr>
          <w:p w14:paraId="796CBC4E" w14:textId="77777777" w:rsidR="00440DD7" w:rsidRPr="001B0CC1" w:rsidRDefault="00440DD7" w:rsidP="005C32E5">
            <w:pPr>
              <w:pStyle w:val="TAL"/>
            </w:pPr>
            <w:r w:rsidRPr="001B0CC1">
              <w:t>INITIAL_PDU_REQUEST</w:t>
            </w:r>
          </w:p>
        </w:tc>
      </w:tr>
      <w:tr w:rsidR="00440DD7" w:rsidRPr="001B0CC1" w14:paraId="1D02ACAA" w14:textId="77777777" w:rsidTr="005C32E5">
        <w:tblPrEx>
          <w:tblCellMar>
            <w:left w:w="108" w:type="dxa"/>
            <w:right w:w="108" w:type="dxa"/>
          </w:tblCellMar>
        </w:tblPrEx>
        <w:tc>
          <w:tcPr>
            <w:tcW w:w="4535" w:type="dxa"/>
            <w:gridSpan w:val="2"/>
          </w:tcPr>
          <w:p w14:paraId="7E4E0CE9" w14:textId="77777777" w:rsidR="00440DD7" w:rsidRPr="001B0CC1" w:rsidRDefault="00440DD7" w:rsidP="005C32E5">
            <w:pPr>
              <w:pStyle w:val="TAL"/>
            </w:pPr>
            <w:r w:rsidRPr="001B0CC1">
              <w:t>Old PDU session ID</w:t>
            </w:r>
          </w:p>
        </w:tc>
        <w:tc>
          <w:tcPr>
            <w:tcW w:w="2267" w:type="dxa"/>
          </w:tcPr>
          <w:p w14:paraId="135247F9" w14:textId="77777777" w:rsidR="00440DD7" w:rsidRPr="001B0CC1" w:rsidRDefault="00440DD7" w:rsidP="005C32E5">
            <w:pPr>
              <w:pStyle w:val="TAL"/>
            </w:pPr>
            <w:r w:rsidRPr="001B0CC1">
              <w:t>If present: contents not checked</w:t>
            </w:r>
          </w:p>
        </w:tc>
        <w:tc>
          <w:tcPr>
            <w:tcW w:w="1700" w:type="dxa"/>
          </w:tcPr>
          <w:p w14:paraId="569FE2B6" w14:textId="77777777" w:rsidR="00440DD7" w:rsidRPr="001B0CC1" w:rsidRDefault="00440DD7" w:rsidP="005C32E5">
            <w:pPr>
              <w:pStyle w:val="TAL"/>
            </w:pPr>
          </w:p>
        </w:tc>
        <w:tc>
          <w:tcPr>
            <w:tcW w:w="1245" w:type="dxa"/>
          </w:tcPr>
          <w:p w14:paraId="4EC9565A" w14:textId="77777777" w:rsidR="00440DD7" w:rsidRPr="001B0CC1" w:rsidRDefault="00440DD7" w:rsidP="005C32E5">
            <w:pPr>
              <w:pStyle w:val="TAL"/>
            </w:pPr>
          </w:p>
        </w:tc>
      </w:tr>
      <w:tr w:rsidR="00440DD7" w:rsidRPr="001B0CC1" w14:paraId="6C923BB5" w14:textId="77777777" w:rsidTr="005C32E5">
        <w:tblPrEx>
          <w:tblCellMar>
            <w:left w:w="108" w:type="dxa"/>
            <w:right w:w="108" w:type="dxa"/>
          </w:tblCellMar>
        </w:tblPrEx>
        <w:tc>
          <w:tcPr>
            <w:tcW w:w="4535" w:type="dxa"/>
            <w:gridSpan w:val="2"/>
          </w:tcPr>
          <w:p w14:paraId="0AA6B3CD" w14:textId="77777777" w:rsidR="00440DD7" w:rsidRPr="001B0CC1" w:rsidRDefault="00440DD7" w:rsidP="005C32E5">
            <w:pPr>
              <w:pStyle w:val="TAL"/>
            </w:pPr>
            <w:r w:rsidRPr="001B0CC1">
              <w:t>Request type</w:t>
            </w:r>
          </w:p>
        </w:tc>
        <w:tc>
          <w:tcPr>
            <w:tcW w:w="2267" w:type="dxa"/>
          </w:tcPr>
          <w:p w14:paraId="384C823C" w14:textId="77777777" w:rsidR="00440DD7" w:rsidRPr="001B0CC1" w:rsidRDefault="00440DD7" w:rsidP="005C32E5">
            <w:pPr>
              <w:pStyle w:val="TAL"/>
            </w:pPr>
            <w:r w:rsidRPr="001B0CC1">
              <w:t>If present: contents not checked</w:t>
            </w:r>
          </w:p>
        </w:tc>
        <w:tc>
          <w:tcPr>
            <w:tcW w:w="1700" w:type="dxa"/>
          </w:tcPr>
          <w:p w14:paraId="6A2D0B91" w14:textId="77777777" w:rsidR="00440DD7" w:rsidRPr="001B0CC1" w:rsidRDefault="00440DD7" w:rsidP="005C32E5">
            <w:pPr>
              <w:pStyle w:val="TAL"/>
            </w:pPr>
          </w:p>
        </w:tc>
        <w:tc>
          <w:tcPr>
            <w:tcW w:w="1245" w:type="dxa"/>
          </w:tcPr>
          <w:p w14:paraId="5D21965C" w14:textId="77777777" w:rsidR="00440DD7" w:rsidRPr="001B0CC1" w:rsidRDefault="00440DD7" w:rsidP="005C32E5">
            <w:pPr>
              <w:pStyle w:val="TAL"/>
            </w:pPr>
          </w:p>
        </w:tc>
      </w:tr>
      <w:tr w:rsidR="00440DD7" w:rsidRPr="001B0CC1" w14:paraId="27EA8636" w14:textId="77777777" w:rsidTr="005C32E5">
        <w:tblPrEx>
          <w:tblCellMar>
            <w:left w:w="108" w:type="dxa"/>
            <w:right w:w="108" w:type="dxa"/>
          </w:tblCellMar>
        </w:tblPrEx>
        <w:tc>
          <w:tcPr>
            <w:tcW w:w="4535" w:type="dxa"/>
            <w:gridSpan w:val="2"/>
          </w:tcPr>
          <w:p w14:paraId="41098B5C" w14:textId="77777777" w:rsidR="00440DD7" w:rsidRPr="001B0CC1" w:rsidRDefault="00440DD7" w:rsidP="005C32E5">
            <w:pPr>
              <w:pStyle w:val="TAL"/>
            </w:pPr>
            <w:r w:rsidRPr="001B0CC1">
              <w:t>Request type</w:t>
            </w:r>
          </w:p>
        </w:tc>
        <w:tc>
          <w:tcPr>
            <w:tcW w:w="2267" w:type="dxa"/>
          </w:tcPr>
          <w:p w14:paraId="263424F6" w14:textId="77777777" w:rsidR="00440DD7" w:rsidRPr="001B0CC1" w:rsidRDefault="00440DD7" w:rsidP="005C32E5">
            <w:pPr>
              <w:pStyle w:val="TAL"/>
            </w:pPr>
            <w:r w:rsidRPr="001B0CC1">
              <w:t>‘001’B</w:t>
            </w:r>
          </w:p>
        </w:tc>
        <w:tc>
          <w:tcPr>
            <w:tcW w:w="1700" w:type="dxa"/>
          </w:tcPr>
          <w:p w14:paraId="397AB15B" w14:textId="77777777" w:rsidR="00440DD7" w:rsidRPr="001B0CC1" w:rsidRDefault="00440DD7" w:rsidP="005C32E5">
            <w:pPr>
              <w:pStyle w:val="TAL"/>
            </w:pPr>
            <w:r w:rsidRPr="001B0CC1">
              <w:t>initial request</w:t>
            </w:r>
          </w:p>
        </w:tc>
        <w:tc>
          <w:tcPr>
            <w:tcW w:w="1245" w:type="dxa"/>
          </w:tcPr>
          <w:p w14:paraId="32F2CE8B" w14:textId="77777777" w:rsidR="00440DD7" w:rsidRPr="001B0CC1" w:rsidRDefault="00440DD7" w:rsidP="005C32E5">
            <w:pPr>
              <w:pStyle w:val="TAL"/>
            </w:pPr>
            <w:r w:rsidRPr="001B0CC1">
              <w:t>INITIAL_PDU_REQUEST</w:t>
            </w:r>
          </w:p>
        </w:tc>
      </w:tr>
      <w:tr w:rsidR="00440DD7" w:rsidRPr="001B0CC1" w14:paraId="41A7DCEF" w14:textId="77777777" w:rsidTr="005C32E5">
        <w:tblPrEx>
          <w:tblCellMar>
            <w:left w:w="108" w:type="dxa"/>
            <w:right w:w="108" w:type="dxa"/>
          </w:tblCellMar>
        </w:tblPrEx>
        <w:tc>
          <w:tcPr>
            <w:tcW w:w="4535" w:type="dxa"/>
            <w:gridSpan w:val="2"/>
          </w:tcPr>
          <w:p w14:paraId="6B2B85AE" w14:textId="77777777" w:rsidR="00440DD7" w:rsidRPr="001B0CC1" w:rsidRDefault="00440DD7" w:rsidP="005C32E5">
            <w:pPr>
              <w:pStyle w:val="TAL"/>
            </w:pPr>
            <w:r w:rsidRPr="001B0CC1">
              <w:t>S-NSSAI</w:t>
            </w:r>
          </w:p>
        </w:tc>
        <w:tc>
          <w:tcPr>
            <w:tcW w:w="2267" w:type="dxa"/>
          </w:tcPr>
          <w:p w14:paraId="7FB449A9" w14:textId="77777777" w:rsidR="00440DD7" w:rsidRPr="001B0CC1" w:rsidRDefault="00440DD7" w:rsidP="005C32E5">
            <w:pPr>
              <w:pStyle w:val="TAL"/>
            </w:pPr>
            <w:r w:rsidRPr="001B0CC1">
              <w:t>If present: contents not checked</w:t>
            </w:r>
          </w:p>
        </w:tc>
        <w:tc>
          <w:tcPr>
            <w:tcW w:w="1700" w:type="dxa"/>
          </w:tcPr>
          <w:p w14:paraId="427AD680" w14:textId="77777777" w:rsidR="00440DD7" w:rsidRPr="001B0CC1" w:rsidRDefault="00440DD7" w:rsidP="005C32E5">
            <w:pPr>
              <w:pStyle w:val="TAL"/>
            </w:pPr>
          </w:p>
        </w:tc>
        <w:tc>
          <w:tcPr>
            <w:tcW w:w="1245" w:type="dxa"/>
          </w:tcPr>
          <w:p w14:paraId="7D83BAF2" w14:textId="77777777" w:rsidR="00440DD7" w:rsidRPr="001B0CC1" w:rsidRDefault="00440DD7" w:rsidP="005C32E5">
            <w:pPr>
              <w:pStyle w:val="TAL"/>
            </w:pPr>
          </w:p>
        </w:tc>
      </w:tr>
      <w:tr w:rsidR="00440DD7" w:rsidRPr="001B0CC1" w14:paraId="56FAAE00" w14:textId="77777777" w:rsidTr="005C32E5">
        <w:tblPrEx>
          <w:tblCellMar>
            <w:left w:w="108" w:type="dxa"/>
            <w:right w:w="108" w:type="dxa"/>
          </w:tblCellMar>
        </w:tblPrEx>
        <w:tc>
          <w:tcPr>
            <w:tcW w:w="4535" w:type="dxa"/>
            <w:gridSpan w:val="2"/>
          </w:tcPr>
          <w:p w14:paraId="5FD3A2F3" w14:textId="77777777" w:rsidR="00440DD7" w:rsidRPr="001B0CC1" w:rsidRDefault="00440DD7" w:rsidP="005C32E5">
            <w:pPr>
              <w:pStyle w:val="TAL"/>
            </w:pPr>
            <w:r w:rsidRPr="001B0CC1">
              <w:t>DNN</w:t>
            </w:r>
          </w:p>
        </w:tc>
        <w:tc>
          <w:tcPr>
            <w:tcW w:w="2267" w:type="dxa"/>
          </w:tcPr>
          <w:p w14:paraId="551F3438" w14:textId="77777777" w:rsidR="00440DD7" w:rsidRPr="001B0CC1" w:rsidRDefault="00440DD7" w:rsidP="005C32E5">
            <w:pPr>
              <w:pStyle w:val="TAL"/>
            </w:pPr>
            <w:r w:rsidRPr="001B0CC1">
              <w:t>If present: contents not checked</w:t>
            </w:r>
          </w:p>
        </w:tc>
        <w:tc>
          <w:tcPr>
            <w:tcW w:w="1700" w:type="dxa"/>
          </w:tcPr>
          <w:p w14:paraId="2923306C" w14:textId="77777777" w:rsidR="00440DD7" w:rsidRPr="001B0CC1" w:rsidRDefault="00440DD7" w:rsidP="005C32E5">
            <w:pPr>
              <w:pStyle w:val="TAL"/>
            </w:pPr>
            <w:r w:rsidRPr="001B0CC1">
              <w:t>(NOTE 1)</w:t>
            </w:r>
          </w:p>
        </w:tc>
        <w:tc>
          <w:tcPr>
            <w:tcW w:w="1245" w:type="dxa"/>
          </w:tcPr>
          <w:p w14:paraId="46055E2D" w14:textId="77777777" w:rsidR="00440DD7" w:rsidRPr="001B0CC1" w:rsidRDefault="00440DD7" w:rsidP="005C32E5">
            <w:pPr>
              <w:pStyle w:val="TAL"/>
            </w:pPr>
          </w:p>
        </w:tc>
      </w:tr>
      <w:tr w:rsidR="00440DD7" w:rsidRPr="001B0CC1" w14:paraId="6580D3A6" w14:textId="77777777" w:rsidTr="005C32E5">
        <w:tblPrEx>
          <w:tblCellMar>
            <w:left w:w="108" w:type="dxa"/>
            <w:right w:w="108" w:type="dxa"/>
          </w:tblCellMar>
        </w:tblPrEx>
        <w:tc>
          <w:tcPr>
            <w:tcW w:w="4535" w:type="dxa"/>
            <w:gridSpan w:val="2"/>
          </w:tcPr>
          <w:p w14:paraId="69F2250B" w14:textId="77777777" w:rsidR="00440DD7" w:rsidRPr="001B0CC1" w:rsidRDefault="00440DD7" w:rsidP="005C32E5">
            <w:pPr>
              <w:pStyle w:val="TAL"/>
            </w:pPr>
            <w:r w:rsidRPr="001B0CC1">
              <w:t>Additional information</w:t>
            </w:r>
          </w:p>
        </w:tc>
        <w:tc>
          <w:tcPr>
            <w:tcW w:w="2267" w:type="dxa"/>
          </w:tcPr>
          <w:p w14:paraId="0983F82F" w14:textId="77777777" w:rsidR="00440DD7" w:rsidRPr="001B0CC1" w:rsidRDefault="00440DD7" w:rsidP="005C32E5">
            <w:pPr>
              <w:pStyle w:val="TAL"/>
            </w:pPr>
            <w:r w:rsidRPr="001B0CC1">
              <w:t>If present: contents not checked</w:t>
            </w:r>
          </w:p>
        </w:tc>
        <w:tc>
          <w:tcPr>
            <w:tcW w:w="1700" w:type="dxa"/>
          </w:tcPr>
          <w:p w14:paraId="26D4C6BE" w14:textId="77777777" w:rsidR="00440DD7" w:rsidRPr="001B0CC1" w:rsidRDefault="00440DD7" w:rsidP="005C32E5">
            <w:pPr>
              <w:pStyle w:val="TAL"/>
            </w:pPr>
          </w:p>
        </w:tc>
        <w:tc>
          <w:tcPr>
            <w:tcW w:w="1245" w:type="dxa"/>
          </w:tcPr>
          <w:p w14:paraId="4BD92C2F" w14:textId="77777777" w:rsidR="00440DD7" w:rsidRPr="001B0CC1" w:rsidRDefault="00440DD7" w:rsidP="005C32E5">
            <w:pPr>
              <w:pStyle w:val="TAL"/>
            </w:pPr>
          </w:p>
        </w:tc>
      </w:tr>
      <w:tr w:rsidR="00440DD7" w:rsidRPr="001B0CC1" w14:paraId="352FC333" w14:textId="77777777" w:rsidTr="005C32E5">
        <w:tblPrEx>
          <w:tblCellMar>
            <w:left w:w="108" w:type="dxa"/>
            <w:right w:w="108" w:type="dxa"/>
          </w:tblCellMar>
        </w:tblPrEx>
        <w:tc>
          <w:tcPr>
            <w:tcW w:w="4535" w:type="dxa"/>
            <w:gridSpan w:val="2"/>
          </w:tcPr>
          <w:p w14:paraId="1A447993" w14:textId="77777777" w:rsidR="00440DD7" w:rsidRPr="001B0CC1" w:rsidRDefault="00440DD7" w:rsidP="005C32E5">
            <w:pPr>
              <w:pStyle w:val="TAL"/>
            </w:pPr>
            <w:r w:rsidRPr="001B0CC1">
              <w:t>MA PDU session information</w:t>
            </w:r>
          </w:p>
        </w:tc>
        <w:tc>
          <w:tcPr>
            <w:tcW w:w="2267" w:type="dxa"/>
          </w:tcPr>
          <w:p w14:paraId="4FF8AFF4" w14:textId="77777777" w:rsidR="00440DD7" w:rsidRPr="001B0CC1" w:rsidRDefault="00440DD7" w:rsidP="005C32E5">
            <w:pPr>
              <w:pStyle w:val="TAL"/>
            </w:pPr>
            <w:r w:rsidRPr="001B0CC1">
              <w:t>If present: contents not checked</w:t>
            </w:r>
          </w:p>
        </w:tc>
        <w:tc>
          <w:tcPr>
            <w:tcW w:w="1700" w:type="dxa"/>
          </w:tcPr>
          <w:p w14:paraId="1282FC49" w14:textId="77777777" w:rsidR="00440DD7" w:rsidRPr="001B0CC1" w:rsidRDefault="00440DD7" w:rsidP="005C32E5">
            <w:pPr>
              <w:pStyle w:val="TAL"/>
            </w:pPr>
          </w:p>
        </w:tc>
        <w:tc>
          <w:tcPr>
            <w:tcW w:w="1245" w:type="dxa"/>
          </w:tcPr>
          <w:p w14:paraId="46152B6D" w14:textId="77777777" w:rsidR="00440DD7" w:rsidRPr="001B0CC1" w:rsidRDefault="00440DD7" w:rsidP="005C32E5">
            <w:pPr>
              <w:pStyle w:val="TAL"/>
            </w:pPr>
          </w:p>
        </w:tc>
      </w:tr>
      <w:tr w:rsidR="00440DD7" w:rsidRPr="001B0CC1" w14:paraId="0A72DE79" w14:textId="77777777" w:rsidTr="005C32E5">
        <w:tblPrEx>
          <w:tblCellMar>
            <w:left w:w="108" w:type="dxa"/>
            <w:right w:w="108" w:type="dxa"/>
          </w:tblCellMar>
        </w:tblPrEx>
        <w:tc>
          <w:tcPr>
            <w:tcW w:w="4535" w:type="dxa"/>
            <w:gridSpan w:val="2"/>
          </w:tcPr>
          <w:p w14:paraId="046043C3" w14:textId="77777777" w:rsidR="00440DD7" w:rsidRPr="001B0CC1" w:rsidRDefault="00440DD7" w:rsidP="005C32E5">
            <w:pPr>
              <w:pStyle w:val="TAL"/>
            </w:pPr>
            <w:r w:rsidRPr="001B0CC1">
              <w:t>Release assistance indication</w:t>
            </w:r>
          </w:p>
        </w:tc>
        <w:tc>
          <w:tcPr>
            <w:tcW w:w="2267" w:type="dxa"/>
          </w:tcPr>
          <w:p w14:paraId="7C144735" w14:textId="77777777" w:rsidR="00440DD7" w:rsidRPr="001B0CC1" w:rsidRDefault="00440DD7" w:rsidP="005C32E5">
            <w:pPr>
              <w:pStyle w:val="TAL"/>
            </w:pPr>
            <w:r w:rsidRPr="001B0CC1">
              <w:t>If present: contents not checked</w:t>
            </w:r>
          </w:p>
        </w:tc>
        <w:tc>
          <w:tcPr>
            <w:tcW w:w="1700" w:type="dxa"/>
          </w:tcPr>
          <w:p w14:paraId="30FCC560" w14:textId="77777777" w:rsidR="00440DD7" w:rsidRPr="001B0CC1" w:rsidRDefault="00440DD7" w:rsidP="005C32E5">
            <w:pPr>
              <w:pStyle w:val="TAL"/>
            </w:pPr>
          </w:p>
        </w:tc>
        <w:tc>
          <w:tcPr>
            <w:tcW w:w="1245" w:type="dxa"/>
          </w:tcPr>
          <w:p w14:paraId="6C2CB6EF" w14:textId="77777777" w:rsidR="00440DD7" w:rsidRPr="001B0CC1" w:rsidRDefault="00440DD7" w:rsidP="005C32E5">
            <w:pPr>
              <w:pStyle w:val="TAL"/>
            </w:pPr>
          </w:p>
        </w:tc>
      </w:tr>
      <w:tr w:rsidR="00440DD7" w:rsidRPr="001B0CC1" w14:paraId="2AFFBA47" w14:textId="77777777" w:rsidTr="005C32E5">
        <w:tblPrEx>
          <w:tblCellMar>
            <w:left w:w="108" w:type="dxa"/>
            <w:right w:w="108" w:type="dxa"/>
          </w:tblCellMar>
        </w:tblPrEx>
        <w:tc>
          <w:tcPr>
            <w:tcW w:w="9747" w:type="dxa"/>
            <w:gridSpan w:val="5"/>
          </w:tcPr>
          <w:p w14:paraId="73CD6DF1" w14:textId="77777777" w:rsidR="00440DD7" w:rsidRPr="001B0CC1" w:rsidRDefault="00440DD7" w:rsidP="005C32E5">
            <w:pPr>
              <w:pStyle w:val="TAN"/>
            </w:pPr>
            <w:r w:rsidRPr="001B0CC1">
              <w:t>NOTE 1:</w:t>
            </w:r>
            <w:r w:rsidRPr="001B0CC1">
              <w:tab/>
              <w:t>Although the contents of the IE is not required to be verified for PASS/FAIL purposes, the provided information shall be taken into account e.g. for the building the content of messages and allowing for specific UE behaviour as specified in Table 4.8.4-1.</w:t>
            </w:r>
          </w:p>
        </w:tc>
      </w:tr>
    </w:tbl>
    <w:p w14:paraId="2F99F5D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2C605404" w14:textId="77777777" w:rsidTr="005C32E5">
        <w:tc>
          <w:tcPr>
            <w:tcW w:w="3936" w:type="dxa"/>
          </w:tcPr>
          <w:p w14:paraId="4079B803" w14:textId="77777777" w:rsidR="00440DD7" w:rsidRPr="001B0CC1" w:rsidRDefault="00440DD7" w:rsidP="005C32E5">
            <w:pPr>
              <w:pStyle w:val="TAH"/>
            </w:pPr>
            <w:r w:rsidRPr="001B0CC1">
              <w:t>Condition</w:t>
            </w:r>
          </w:p>
        </w:tc>
        <w:tc>
          <w:tcPr>
            <w:tcW w:w="5811" w:type="dxa"/>
          </w:tcPr>
          <w:p w14:paraId="189522AF" w14:textId="77777777" w:rsidR="00440DD7" w:rsidRPr="001B0CC1" w:rsidRDefault="00440DD7" w:rsidP="005C32E5">
            <w:pPr>
              <w:pStyle w:val="TAH"/>
            </w:pPr>
            <w:r w:rsidRPr="001B0CC1">
              <w:t xml:space="preserve">Explanation </w:t>
            </w:r>
          </w:p>
        </w:tc>
      </w:tr>
      <w:tr w:rsidR="00440DD7" w:rsidRPr="001B0CC1" w14:paraId="51D9F9EF" w14:textId="77777777" w:rsidTr="005C32E5">
        <w:tc>
          <w:tcPr>
            <w:tcW w:w="3936" w:type="dxa"/>
          </w:tcPr>
          <w:p w14:paraId="0683D906" w14:textId="77777777" w:rsidR="00440DD7" w:rsidRPr="001B0CC1" w:rsidRDefault="00440DD7" w:rsidP="005C32E5">
            <w:pPr>
              <w:pStyle w:val="TAL"/>
            </w:pPr>
            <w:r w:rsidRPr="001B0CC1">
              <w:t>INITIAL_PDU_REQUEST</w:t>
            </w:r>
          </w:p>
        </w:tc>
        <w:tc>
          <w:tcPr>
            <w:tcW w:w="5811" w:type="dxa"/>
          </w:tcPr>
          <w:p w14:paraId="0B297E2B" w14:textId="77777777" w:rsidR="00440DD7" w:rsidRPr="001B0CC1" w:rsidRDefault="00440DD7" w:rsidP="005C32E5">
            <w:pPr>
              <w:pStyle w:val="TAL"/>
            </w:pPr>
            <w:r w:rsidRPr="001B0CC1">
              <w:t>The UL NAS TRANSPORT message is used to transport a PDU SESSION ESTABLISHMENT REQUEST message to establish a new PDU session.</w:t>
            </w:r>
          </w:p>
        </w:tc>
      </w:tr>
    </w:tbl>
    <w:p w14:paraId="32561626" w14:textId="77777777" w:rsidR="00440DD7" w:rsidRPr="001B0CC1" w:rsidRDefault="00440DD7" w:rsidP="00440DD7"/>
    <w:p w14:paraId="2B9C7EDB"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DBB633D" w14:textId="77777777" w:rsidR="00440DD7" w:rsidRPr="00AC6BFC" w:rsidRDefault="00440DD7" w:rsidP="00440DD7">
      <w:pPr>
        <w:pStyle w:val="Heading4"/>
      </w:pPr>
      <w:bookmarkStart w:id="178" w:name="_Toc21354069"/>
      <w:bookmarkStart w:id="179" w:name="_Toc27749688"/>
      <w:r w:rsidRPr="00AC6BFC">
        <w:rPr>
          <w:i/>
        </w:rPr>
        <w:lastRenderedPageBreak/>
        <w:t>–</w:t>
      </w:r>
      <w:r w:rsidRPr="00AC6BFC">
        <w:rPr>
          <w:i/>
        </w:rPr>
        <w:tab/>
        <w:t>DL NAS transport</w:t>
      </w:r>
      <w:bookmarkEnd w:id="178"/>
      <w:bookmarkEnd w:id="179"/>
    </w:p>
    <w:p w14:paraId="08DAE02C" w14:textId="77777777" w:rsidR="00440DD7" w:rsidRPr="001B0CC1" w:rsidRDefault="00440DD7" w:rsidP="00440DD7">
      <w:pPr>
        <w:pStyle w:val="TH"/>
        <w:rPr>
          <w:iCs/>
        </w:rPr>
      </w:pPr>
      <w:r w:rsidRPr="001B0CC1">
        <w:t xml:space="preserve">Table 4.7.1-11: </w:t>
      </w:r>
      <w:r w:rsidRPr="001B0CC1">
        <w:rPr>
          <w:iCs/>
        </w:rPr>
        <w:t>DL NAS TRANSPORT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B28EC44"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FD6B6A0" w14:textId="77777777" w:rsidR="00440DD7" w:rsidRPr="001B0CC1" w:rsidRDefault="00440DD7" w:rsidP="005C32E5">
            <w:pPr>
              <w:pStyle w:val="TAL"/>
            </w:pPr>
            <w:r w:rsidRPr="001B0CC1">
              <w:t>Derivation Path: 24.501 clause 8.2.11</w:t>
            </w:r>
          </w:p>
        </w:tc>
      </w:tr>
      <w:tr w:rsidR="00440DD7" w:rsidRPr="001B0CC1" w14:paraId="175A8815" w14:textId="77777777" w:rsidTr="005C32E5">
        <w:tblPrEx>
          <w:tblCellMar>
            <w:left w:w="108" w:type="dxa"/>
            <w:right w:w="108" w:type="dxa"/>
          </w:tblCellMar>
        </w:tblPrEx>
        <w:tc>
          <w:tcPr>
            <w:tcW w:w="4535" w:type="dxa"/>
            <w:gridSpan w:val="2"/>
          </w:tcPr>
          <w:p w14:paraId="6BFCEC3B" w14:textId="77777777" w:rsidR="00440DD7" w:rsidRPr="001B0CC1" w:rsidRDefault="00440DD7" w:rsidP="005C32E5">
            <w:pPr>
              <w:pStyle w:val="TAH"/>
            </w:pPr>
            <w:r w:rsidRPr="001B0CC1">
              <w:t>Information Element</w:t>
            </w:r>
          </w:p>
        </w:tc>
        <w:tc>
          <w:tcPr>
            <w:tcW w:w="2267" w:type="dxa"/>
          </w:tcPr>
          <w:p w14:paraId="60FF7344" w14:textId="77777777" w:rsidR="00440DD7" w:rsidRPr="001B0CC1" w:rsidRDefault="00440DD7" w:rsidP="005C32E5">
            <w:pPr>
              <w:pStyle w:val="TAH"/>
            </w:pPr>
            <w:r w:rsidRPr="001B0CC1">
              <w:t>Value/remark</w:t>
            </w:r>
          </w:p>
        </w:tc>
        <w:tc>
          <w:tcPr>
            <w:tcW w:w="1700" w:type="dxa"/>
          </w:tcPr>
          <w:p w14:paraId="42F5DDD5" w14:textId="77777777" w:rsidR="00440DD7" w:rsidRPr="001B0CC1" w:rsidRDefault="00440DD7" w:rsidP="005C32E5">
            <w:pPr>
              <w:pStyle w:val="TAH"/>
            </w:pPr>
            <w:r w:rsidRPr="001B0CC1">
              <w:t>Comment</w:t>
            </w:r>
          </w:p>
        </w:tc>
        <w:tc>
          <w:tcPr>
            <w:tcW w:w="1245" w:type="dxa"/>
          </w:tcPr>
          <w:p w14:paraId="6D4BFDF5" w14:textId="77777777" w:rsidR="00440DD7" w:rsidRPr="001B0CC1" w:rsidRDefault="00440DD7" w:rsidP="005C32E5">
            <w:pPr>
              <w:pStyle w:val="TAH"/>
            </w:pPr>
            <w:r w:rsidRPr="001B0CC1">
              <w:t>Condition</w:t>
            </w:r>
          </w:p>
        </w:tc>
      </w:tr>
      <w:tr w:rsidR="00440DD7" w:rsidRPr="001B0CC1" w14:paraId="58F2C170" w14:textId="77777777" w:rsidTr="005C32E5">
        <w:tblPrEx>
          <w:tblCellMar>
            <w:left w:w="108" w:type="dxa"/>
            <w:right w:w="108" w:type="dxa"/>
          </w:tblCellMar>
        </w:tblPrEx>
        <w:tc>
          <w:tcPr>
            <w:tcW w:w="4535" w:type="dxa"/>
            <w:gridSpan w:val="2"/>
          </w:tcPr>
          <w:p w14:paraId="07234CA6" w14:textId="77777777" w:rsidR="00440DD7" w:rsidRPr="001B0CC1" w:rsidRDefault="00440DD7" w:rsidP="005C32E5">
            <w:pPr>
              <w:pStyle w:val="TAL"/>
            </w:pPr>
            <w:r w:rsidRPr="001B0CC1">
              <w:t>Extended protocol discriminator</w:t>
            </w:r>
          </w:p>
        </w:tc>
        <w:tc>
          <w:tcPr>
            <w:tcW w:w="2267" w:type="dxa"/>
          </w:tcPr>
          <w:p w14:paraId="70402690" w14:textId="77777777" w:rsidR="00440DD7" w:rsidRPr="001B0CC1" w:rsidRDefault="00440DD7" w:rsidP="005C32E5">
            <w:pPr>
              <w:pStyle w:val="TAL"/>
            </w:pPr>
            <w:r w:rsidRPr="001B0CC1">
              <w:t>‘0111 1110’B</w:t>
            </w:r>
          </w:p>
        </w:tc>
        <w:tc>
          <w:tcPr>
            <w:tcW w:w="1700" w:type="dxa"/>
          </w:tcPr>
          <w:p w14:paraId="68144D3C" w14:textId="77777777" w:rsidR="00440DD7" w:rsidRPr="001B0CC1" w:rsidRDefault="00440DD7" w:rsidP="005C32E5">
            <w:pPr>
              <w:pStyle w:val="TAL"/>
            </w:pPr>
            <w:r w:rsidRPr="001B0CC1">
              <w:t>5GS mobility management messages</w:t>
            </w:r>
          </w:p>
        </w:tc>
        <w:tc>
          <w:tcPr>
            <w:tcW w:w="1245" w:type="dxa"/>
          </w:tcPr>
          <w:p w14:paraId="6DE3D86D" w14:textId="77777777" w:rsidR="00440DD7" w:rsidRPr="001B0CC1" w:rsidRDefault="00440DD7" w:rsidP="005C32E5">
            <w:pPr>
              <w:pStyle w:val="TAL"/>
            </w:pPr>
          </w:p>
        </w:tc>
      </w:tr>
      <w:tr w:rsidR="00440DD7" w:rsidRPr="001B0CC1" w14:paraId="33826ABF" w14:textId="77777777" w:rsidTr="005C32E5">
        <w:tblPrEx>
          <w:tblCellMar>
            <w:left w:w="108" w:type="dxa"/>
            <w:right w:w="108" w:type="dxa"/>
          </w:tblCellMar>
        </w:tblPrEx>
        <w:tc>
          <w:tcPr>
            <w:tcW w:w="4535" w:type="dxa"/>
            <w:gridSpan w:val="2"/>
          </w:tcPr>
          <w:p w14:paraId="73F3B8A1" w14:textId="77777777" w:rsidR="00440DD7" w:rsidRPr="001B0CC1" w:rsidRDefault="00440DD7" w:rsidP="005C32E5">
            <w:pPr>
              <w:pStyle w:val="TAL"/>
            </w:pPr>
            <w:r w:rsidRPr="001B0CC1">
              <w:t>Security header type</w:t>
            </w:r>
          </w:p>
        </w:tc>
        <w:tc>
          <w:tcPr>
            <w:tcW w:w="2267" w:type="dxa"/>
          </w:tcPr>
          <w:p w14:paraId="67FEFB9C" w14:textId="77777777" w:rsidR="00440DD7" w:rsidRPr="001B0CC1" w:rsidRDefault="00440DD7" w:rsidP="005C32E5">
            <w:pPr>
              <w:pStyle w:val="TAL"/>
            </w:pPr>
            <w:r w:rsidRPr="001B0CC1">
              <w:t>’0000’B</w:t>
            </w:r>
          </w:p>
        </w:tc>
        <w:tc>
          <w:tcPr>
            <w:tcW w:w="1700" w:type="dxa"/>
          </w:tcPr>
          <w:p w14:paraId="3C078B14"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086F5E54" w14:textId="77777777" w:rsidR="00440DD7" w:rsidRPr="001B0CC1" w:rsidRDefault="00440DD7" w:rsidP="005C32E5">
            <w:pPr>
              <w:pStyle w:val="TAL"/>
            </w:pPr>
          </w:p>
        </w:tc>
      </w:tr>
      <w:tr w:rsidR="00440DD7" w:rsidRPr="001B0CC1" w14:paraId="280F9F72" w14:textId="77777777" w:rsidTr="005C32E5">
        <w:tblPrEx>
          <w:tblCellMar>
            <w:left w:w="108" w:type="dxa"/>
            <w:right w:w="108" w:type="dxa"/>
          </w:tblCellMar>
        </w:tblPrEx>
        <w:tc>
          <w:tcPr>
            <w:tcW w:w="4535" w:type="dxa"/>
            <w:gridSpan w:val="2"/>
            <w:tcBorders>
              <w:bottom w:val="single" w:sz="4" w:space="0" w:color="auto"/>
            </w:tcBorders>
          </w:tcPr>
          <w:p w14:paraId="2D45FE00" w14:textId="77777777" w:rsidR="00440DD7" w:rsidRPr="001B0CC1" w:rsidRDefault="00440DD7" w:rsidP="005C32E5">
            <w:pPr>
              <w:pStyle w:val="TAL"/>
            </w:pPr>
            <w:r w:rsidRPr="001B0CC1">
              <w:t>Spare half octet</w:t>
            </w:r>
          </w:p>
        </w:tc>
        <w:tc>
          <w:tcPr>
            <w:tcW w:w="2267" w:type="dxa"/>
          </w:tcPr>
          <w:p w14:paraId="712E0CF4" w14:textId="77777777" w:rsidR="00440DD7" w:rsidRPr="001B0CC1" w:rsidRDefault="00440DD7" w:rsidP="005C32E5">
            <w:pPr>
              <w:pStyle w:val="TAL"/>
            </w:pPr>
            <w:r w:rsidRPr="001B0CC1">
              <w:rPr>
                <w:rFonts w:eastAsia="MS PGothic"/>
              </w:rPr>
              <w:t>'0000'B</w:t>
            </w:r>
          </w:p>
        </w:tc>
        <w:tc>
          <w:tcPr>
            <w:tcW w:w="1700" w:type="dxa"/>
          </w:tcPr>
          <w:p w14:paraId="0EB3ED5F" w14:textId="77777777" w:rsidR="00440DD7" w:rsidRPr="001B0CC1" w:rsidRDefault="00440DD7" w:rsidP="005C32E5">
            <w:pPr>
              <w:pStyle w:val="TAL"/>
            </w:pPr>
          </w:p>
        </w:tc>
        <w:tc>
          <w:tcPr>
            <w:tcW w:w="1245" w:type="dxa"/>
          </w:tcPr>
          <w:p w14:paraId="27A60B63" w14:textId="77777777" w:rsidR="00440DD7" w:rsidRPr="001B0CC1" w:rsidRDefault="00440DD7" w:rsidP="005C32E5">
            <w:pPr>
              <w:pStyle w:val="TAL"/>
            </w:pPr>
          </w:p>
        </w:tc>
      </w:tr>
      <w:tr w:rsidR="00440DD7" w:rsidRPr="001B0CC1" w14:paraId="1C608970" w14:textId="77777777" w:rsidTr="005C32E5">
        <w:tblPrEx>
          <w:tblCellMar>
            <w:left w:w="108" w:type="dxa"/>
            <w:right w:w="108" w:type="dxa"/>
          </w:tblCellMar>
        </w:tblPrEx>
        <w:tc>
          <w:tcPr>
            <w:tcW w:w="4535" w:type="dxa"/>
            <w:gridSpan w:val="2"/>
          </w:tcPr>
          <w:p w14:paraId="7A64A104" w14:textId="77777777" w:rsidR="00440DD7" w:rsidRPr="00F62DDE" w:rsidRDefault="00440DD7" w:rsidP="005C32E5">
            <w:pPr>
              <w:pStyle w:val="TAL"/>
              <w:rPr>
                <w:lang w:val="fr-FR"/>
              </w:rPr>
            </w:pPr>
            <w:r w:rsidRPr="00F62DDE">
              <w:rPr>
                <w:lang w:val="fr-FR"/>
              </w:rPr>
              <w:t>DL NAS TRANSPORT message identity</w:t>
            </w:r>
          </w:p>
        </w:tc>
        <w:tc>
          <w:tcPr>
            <w:tcW w:w="2267" w:type="dxa"/>
          </w:tcPr>
          <w:p w14:paraId="01821709" w14:textId="77777777" w:rsidR="00440DD7" w:rsidRPr="001B0CC1" w:rsidRDefault="00440DD7" w:rsidP="005C32E5">
            <w:pPr>
              <w:pStyle w:val="TAL"/>
            </w:pPr>
            <w:r w:rsidRPr="001B0CC1">
              <w:t>‘0110 1000’B</w:t>
            </w:r>
          </w:p>
        </w:tc>
        <w:tc>
          <w:tcPr>
            <w:tcW w:w="1700" w:type="dxa"/>
          </w:tcPr>
          <w:p w14:paraId="76BA5C0E" w14:textId="77777777" w:rsidR="00440DD7" w:rsidRPr="001B0CC1" w:rsidRDefault="00440DD7" w:rsidP="005C32E5">
            <w:pPr>
              <w:pStyle w:val="TAL"/>
            </w:pPr>
          </w:p>
        </w:tc>
        <w:tc>
          <w:tcPr>
            <w:tcW w:w="1245" w:type="dxa"/>
          </w:tcPr>
          <w:p w14:paraId="666A703C" w14:textId="77777777" w:rsidR="00440DD7" w:rsidRPr="001B0CC1" w:rsidRDefault="00440DD7" w:rsidP="005C32E5">
            <w:pPr>
              <w:pStyle w:val="TAL"/>
            </w:pPr>
          </w:p>
        </w:tc>
      </w:tr>
      <w:tr w:rsidR="00440DD7" w:rsidRPr="001B0CC1" w14:paraId="63B580A9" w14:textId="77777777" w:rsidTr="005C32E5">
        <w:tblPrEx>
          <w:tblCellMar>
            <w:left w:w="108" w:type="dxa"/>
            <w:right w:w="108" w:type="dxa"/>
          </w:tblCellMar>
        </w:tblPrEx>
        <w:tc>
          <w:tcPr>
            <w:tcW w:w="4535" w:type="dxa"/>
            <w:gridSpan w:val="2"/>
          </w:tcPr>
          <w:p w14:paraId="3E8546C9" w14:textId="77777777" w:rsidR="00440DD7" w:rsidRPr="001B0CC1" w:rsidRDefault="00440DD7" w:rsidP="005C32E5">
            <w:pPr>
              <w:pStyle w:val="TAL"/>
            </w:pPr>
            <w:r w:rsidRPr="001B0CC1">
              <w:t>Payload container type</w:t>
            </w:r>
          </w:p>
        </w:tc>
        <w:tc>
          <w:tcPr>
            <w:tcW w:w="2267" w:type="dxa"/>
          </w:tcPr>
          <w:p w14:paraId="19F9503C" w14:textId="77777777" w:rsidR="00440DD7" w:rsidRPr="001B0CC1" w:rsidRDefault="00440DD7" w:rsidP="005C32E5">
            <w:pPr>
              <w:pStyle w:val="TAL"/>
            </w:pPr>
            <w:r w:rsidRPr="001B0CC1">
              <w:t>Set according to specific message content</w:t>
            </w:r>
          </w:p>
        </w:tc>
        <w:tc>
          <w:tcPr>
            <w:tcW w:w="1700" w:type="dxa"/>
          </w:tcPr>
          <w:p w14:paraId="0C87BEA7" w14:textId="77777777" w:rsidR="00440DD7" w:rsidRPr="001B0CC1" w:rsidRDefault="00440DD7" w:rsidP="005C32E5">
            <w:pPr>
              <w:pStyle w:val="TAL"/>
            </w:pPr>
          </w:p>
        </w:tc>
        <w:tc>
          <w:tcPr>
            <w:tcW w:w="1245" w:type="dxa"/>
          </w:tcPr>
          <w:p w14:paraId="4EA9D0A1" w14:textId="77777777" w:rsidR="00440DD7" w:rsidRPr="001B0CC1" w:rsidRDefault="00440DD7" w:rsidP="005C32E5">
            <w:pPr>
              <w:pStyle w:val="TAL"/>
            </w:pPr>
          </w:p>
        </w:tc>
      </w:tr>
      <w:tr w:rsidR="00440DD7" w:rsidRPr="001B0CC1" w14:paraId="5B95DDB5" w14:textId="77777777" w:rsidTr="005C32E5">
        <w:tblPrEx>
          <w:tblCellMar>
            <w:left w:w="108" w:type="dxa"/>
            <w:right w:w="108" w:type="dxa"/>
          </w:tblCellMar>
        </w:tblPrEx>
        <w:tc>
          <w:tcPr>
            <w:tcW w:w="4535" w:type="dxa"/>
            <w:gridSpan w:val="2"/>
          </w:tcPr>
          <w:p w14:paraId="4515BADF" w14:textId="77777777" w:rsidR="00440DD7" w:rsidRPr="001B0CC1" w:rsidRDefault="00440DD7" w:rsidP="005C32E5">
            <w:pPr>
              <w:pStyle w:val="TAL"/>
            </w:pPr>
            <w:r w:rsidRPr="001B0CC1">
              <w:t>Payload container type</w:t>
            </w:r>
          </w:p>
        </w:tc>
        <w:tc>
          <w:tcPr>
            <w:tcW w:w="2267" w:type="dxa"/>
          </w:tcPr>
          <w:p w14:paraId="6DAED0EE" w14:textId="77777777" w:rsidR="00440DD7" w:rsidRPr="001B0CC1" w:rsidRDefault="00440DD7" w:rsidP="005C32E5">
            <w:pPr>
              <w:pStyle w:val="TAL"/>
            </w:pPr>
            <w:r w:rsidRPr="001B0CC1">
              <w:t>‘0001’B</w:t>
            </w:r>
          </w:p>
        </w:tc>
        <w:tc>
          <w:tcPr>
            <w:tcW w:w="1700" w:type="dxa"/>
          </w:tcPr>
          <w:p w14:paraId="66922515" w14:textId="77777777" w:rsidR="00440DD7" w:rsidRPr="001B0CC1" w:rsidRDefault="00440DD7" w:rsidP="005C32E5">
            <w:pPr>
              <w:pStyle w:val="TAL"/>
            </w:pPr>
            <w:r w:rsidRPr="001B0CC1">
              <w:t>N1 SM information</w:t>
            </w:r>
          </w:p>
        </w:tc>
        <w:tc>
          <w:tcPr>
            <w:tcW w:w="1245" w:type="dxa"/>
          </w:tcPr>
          <w:p w14:paraId="0FA582C1" w14:textId="77777777" w:rsidR="00440DD7" w:rsidRPr="001B0CC1" w:rsidRDefault="00440DD7" w:rsidP="005C32E5">
            <w:pPr>
              <w:pStyle w:val="TAL"/>
            </w:pPr>
            <w:r w:rsidRPr="001B0CC1">
              <w:t>5GSM_MESSAGE</w:t>
            </w:r>
          </w:p>
        </w:tc>
      </w:tr>
      <w:tr w:rsidR="00440DD7" w:rsidRPr="001B0CC1" w14:paraId="7C7BA9A6" w14:textId="77777777" w:rsidTr="005C32E5">
        <w:tblPrEx>
          <w:tblCellMar>
            <w:left w:w="108" w:type="dxa"/>
            <w:right w:w="108" w:type="dxa"/>
          </w:tblCellMar>
        </w:tblPrEx>
        <w:tc>
          <w:tcPr>
            <w:tcW w:w="4535" w:type="dxa"/>
            <w:gridSpan w:val="2"/>
          </w:tcPr>
          <w:p w14:paraId="1F67606B" w14:textId="77777777" w:rsidR="00440DD7" w:rsidRPr="001B0CC1" w:rsidRDefault="00440DD7" w:rsidP="005C32E5">
            <w:pPr>
              <w:pStyle w:val="TAL"/>
            </w:pPr>
            <w:r w:rsidRPr="001B0CC1">
              <w:t>Spare half octet</w:t>
            </w:r>
          </w:p>
        </w:tc>
        <w:tc>
          <w:tcPr>
            <w:tcW w:w="2267" w:type="dxa"/>
          </w:tcPr>
          <w:p w14:paraId="5BEA9F6B" w14:textId="77777777" w:rsidR="00440DD7" w:rsidRPr="001B0CC1" w:rsidRDefault="00440DD7" w:rsidP="005C32E5">
            <w:pPr>
              <w:pStyle w:val="TAL"/>
            </w:pPr>
            <w:r w:rsidRPr="001B0CC1">
              <w:rPr>
                <w:rFonts w:eastAsia="MS PGothic"/>
              </w:rPr>
              <w:t>'0000'B</w:t>
            </w:r>
          </w:p>
        </w:tc>
        <w:tc>
          <w:tcPr>
            <w:tcW w:w="1700" w:type="dxa"/>
          </w:tcPr>
          <w:p w14:paraId="52F2AEB3" w14:textId="77777777" w:rsidR="00440DD7" w:rsidRPr="001B0CC1" w:rsidRDefault="00440DD7" w:rsidP="005C32E5">
            <w:pPr>
              <w:pStyle w:val="TAL"/>
            </w:pPr>
          </w:p>
        </w:tc>
        <w:tc>
          <w:tcPr>
            <w:tcW w:w="1245" w:type="dxa"/>
          </w:tcPr>
          <w:p w14:paraId="4324F945" w14:textId="77777777" w:rsidR="00440DD7" w:rsidRPr="001B0CC1" w:rsidRDefault="00440DD7" w:rsidP="005C32E5">
            <w:pPr>
              <w:pStyle w:val="TAL"/>
            </w:pPr>
          </w:p>
        </w:tc>
      </w:tr>
      <w:tr w:rsidR="00440DD7" w:rsidRPr="001B0CC1" w14:paraId="3953FE1C" w14:textId="77777777" w:rsidTr="005C32E5">
        <w:tblPrEx>
          <w:tblCellMar>
            <w:left w:w="108" w:type="dxa"/>
            <w:right w:w="108" w:type="dxa"/>
          </w:tblCellMar>
        </w:tblPrEx>
        <w:tc>
          <w:tcPr>
            <w:tcW w:w="4535" w:type="dxa"/>
            <w:gridSpan w:val="2"/>
          </w:tcPr>
          <w:p w14:paraId="2F28407D" w14:textId="77777777" w:rsidR="00440DD7" w:rsidRPr="001B0CC1" w:rsidRDefault="00440DD7" w:rsidP="005C32E5">
            <w:pPr>
              <w:pStyle w:val="TAL"/>
            </w:pPr>
            <w:r w:rsidRPr="001B0CC1">
              <w:t>Payload container</w:t>
            </w:r>
          </w:p>
        </w:tc>
        <w:tc>
          <w:tcPr>
            <w:tcW w:w="2267" w:type="dxa"/>
          </w:tcPr>
          <w:p w14:paraId="363EC690" w14:textId="77777777" w:rsidR="00440DD7" w:rsidRPr="001B0CC1" w:rsidRDefault="00440DD7" w:rsidP="005C32E5">
            <w:pPr>
              <w:pStyle w:val="TAL"/>
            </w:pPr>
            <w:r w:rsidRPr="001B0CC1">
              <w:t>Set according to specific message content</w:t>
            </w:r>
          </w:p>
        </w:tc>
        <w:tc>
          <w:tcPr>
            <w:tcW w:w="1700" w:type="dxa"/>
          </w:tcPr>
          <w:p w14:paraId="21546346" w14:textId="77777777" w:rsidR="00440DD7" w:rsidRPr="001B0CC1" w:rsidRDefault="00440DD7" w:rsidP="005C32E5">
            <w:pPr>
              <w:pStyle w:val="TAL"/>
            </w:pPr>
          </w:p>
        </w:tc>
        <w:tc>
          <w:tcPr>
            <w:tcW w:w="1245" w:type="dxa"/>
          </w:tcPr>
          <w:p w14:paraId="3D71298E" w14:textId="77777777" w:rsidR="00440DD7" w:rsidRPr="001B0CC1" w:rsidRDefault="00440DD7" w:rsidP="005C32E5">
            <w:pPr>
              <w:pStyle w:val="TAL"/>
            </w:pPr>
          </w:p>
        </w:tc>
      </w:tr>
      <w:tr w:rsidR="00440DD7" w:rsidRPr="001B0CC1" w14:paraId="4B9FD12C" w14:textId="77777777" w:rsidTr="005C32E5">
        <w:tblPrEx>
          <w:tblCellMar>
            <w:left w:w="108" w:type="dxa"/>
            <w:right w:w="108" w:type="dxa"/>
          </w:tblCellMar>
        </w:tblPrEx>
        <w:tc>
          <w:tcPr>
            <w:tcW w:w="4535" w:type="dxa"/>
            <w:gridSpan w:val="2"/>
          </w:tcPr>
          <w:p w14:paraId="6648439F" w14:textId="77777777" w:rsidR="00440DD7" w:rsidRPr="001B0CC1" w:rsidRDefault="00440DD7" w:rsidP="005C32E5">
            <w:pPr>
              <w:pStyle w:val="TAL"/>
            </w:pPr>
            <w:r w:rsidRPr="001B0CC1">
              <w:t>Payload container</w:t>
            </w:r>
          </w:p>
        </w:tc>
        <w:tc>
          <w:tcPr>
            <w:tcW w:w="2267" w:type="dxa"/>
          </w:tcPr>
          <w:p w14:paraId="7D572797" w14:textId="77777777" w:rsidR="00440DD7" w:rsidRPr="001B0CC1" w:rsidRDefault="00440DD7" w:rsidP="005C32E5">
            <w:pPr>
              <w:pStyle w:val="TAL"/>
            </w:pPr>
            <w:r w:rsidRPr="001B0CC1">
              <w:t>5GSM message</w:t>
            </w:r>
          </w:p>
        </w:tc>
        <w:tc>
          <w:tcPr>
            <w:tcW w:w="1700" w:type="dxa"/>
          </w:tcPr>
          <w:p w14:paraId="1396BD3A" w14:textId="77777777" w:rsidR="00440DD7" w:rsidRPr="001B0CC1" w:rsidRDefault="00440DD7" w:rsidP="005C32E5">
            <w:pPr>
              <w:pStyle w:val="TAL"/>
            </w:pPr>
          </w:p>
        </w:tc>
        <w:tc>
          <w:tcPr>
            <w:tcW w:w="1245" w:type="dxa"/>
          </w:tcPr>
          <w:p w14:paraId="18E606CE" w14:textId="77777777" w:rsidR="00440DD7" w:rsidRPr="001B0CC1" w:rsidRDefault="00440DD7" w:rsidP="005C32E5">
            <w:pPr>
              <w:pStyle w:val="TAL"/>
            </w:pPr>
            <w:r w:rsidRPr="001B0CC1">
              <w:t>5GSM_MESSAGE</w:t>
            </w:r>
          </w:p>
        </w:tc>
      </w:tr>
      <w:tr w:rsidR="00440DD7" w:rsidRPr="001B0CC1" w14:paraId="59BC8D04" w14:textId="77777777" w:rsidTr="005C32E5">
        <w:tblPrEx>
          <w:tblCellMar>
            <w:left w:w="108" w:type="dxa"/>
            <w:right w:w="108" w:type="dxa"/>
          </w:tblCellMar>
        </w:tblPrEx>
        <w:tc>
          <w:tcPr>
            <w:tcW w:w="4535" w:type="dxa"/>
            <w:gridSpan w:val="2"/>
          </w:tcPr>
          <w:p w14:paraId="4D2851A3" w14:textId="77777777" w:rsidR="00440DD7" w:rsidRPr="001B0CC1" w:rsidRDefault="00440DD7" w:rsidP="005C32E5">
            <w:pPr>
              <w:pStyle w:val="TAL"/>
            </w:pPr>
            <w:r w:rsidRPr="001B0CC1">
              <w:t>PDU session ID</w:t>
            </w:r>
          </w:p>
        </w:tc>
        <w:tc>
          <w:tcPr>
            <w:tcW w:w="2267" w:type="dxa"/>
          </w:tcPr>
          <w:p w14:paraId="1ED0AD16" w14:textId="77777777" w:rsidR="00440DD7" w:rsidRPr="001B0CC1" w:rsidRDefault="00440DD7" w:rsidP="005C32E5">
            <w:pPr>
              <w:pStyle w:val="TAL"/>
            </w:pPr>
            <w:r w:rsidRPr="001B0CC1">
              <w:t>Not Present</w:t>
            </w:r>
          </w:p>
        </w:tc>
        <w:tc>
          <w:tcPr>
            <w:tcW w:w="1700" w:type="dxa"/>
          </w:tcPr>
          <w:p w14:paraId="468CFAC9" w14:textId="77777777" w:rsidR="00440DD7" w:rsidRPr="001B0CC1" w:rsidRDefault="00440DD7" w:rsidP="005C32E5">
            <w:pPr>
              <w:pStyle w:val="TAL"/>
            </w:pPr>
          </w:p>
        </w:tc>
        <w:tc>
          <w:tcPr>
            <w:tcW w:w="1245" w:type="dxa"/>
          </w:tcPr>
          <w:p w14:paraId="297DCA09" w14:textId="77777777" w:rsidR="00440DD7" w:rsidRPr="001B0CC1" w:rsidRDefault="00440DD7" w:rsidP="005C32E5">
            <w:pPr>
              <w:pStyle w:val="TAL"/>
            </w:pPr>
          </w:p>
        </w:tc>
      </w:tr>
      <w:tr w:rsidR="00440DD7" w:rsidRPr="001B0CC1" w14:paraId="58565608" w14:textId="77777777" w:rsidTr="005C32E5">
        <w:tblPrEx>
          <w:tblCellMar>
            <w:left w:w="108" w:type="dxa"/>
            <w:right w:w="108" w:type="dxa"/>
          </w:tblCellMar>
        </w:tblPrEx>
        <w:tc>
          <w:tcPr>
            <w:tcW w:w="4535" w:type="dxa"/>
            <w:gridSpan w:val="2"/>
          </w:tcPr>
          <w:p w14:paraId="317AB2D0" w14:textId="77777777" w:rsidR="00440DD7" w:rsidRPr="001B0CC1" w:rsidRDefault="00440DD7" w:rsidP="005C32E5">
            <w:pPr>
              <w:pStyle w:val="TAL"/>
            </w:pPr>
            <w:r w:rsidRPr="001B0CC1">
              <w:t>PDU session ID</w:t>
            </w:r>
          </w:p>
        </w:tc>
        <w:tc>
          <w:tcPr>
            <w:tcW w:w="2267" w:type="dxa"/>
          </w:tcPr>
          <w:p w14:paraId="4B2A9FAB" w14:textId="77777777" w:rsidR="00440DD7" w:rsidRPr="001B0CC1" w:rsidRDefault="00440DD7" w:rsidP="005C32E5">
            <w:pPr>
              <w:pStyle w:val="TAL"/>
            </w:pPr>
            <w:r w:rsidRPr="001B0CC1">
              <w:t>Set to the same value as the PDU session ID of the 5GSM message in the Payload container.</w:t>
            </w:r>
          </w:p>
        </w:tc>
        <w:tc>
          <w:tcPr>
            <w:tcW w:w="1700" w:type="dxa"/>
          </w:tcPr>
          <w:p w14:paraId="3D3C2F40" w14:textId="77777777" w:rsidR="00440DD7" w:rsidRPr="001B0CC1" w:rsidRDefault="00440DD7" w:rsidP="005C32E5">
            <w:pPr>
              <w:pStyle w:val="TAL"/>
            </w:pPr>
          </w:p>
        </w:tc>
        <w:tc>
          <w:tcPr>
            <w:tcW w:w="1245" w:type="dxa"/>
          </w:tcPr>
          <w:p w14:paraId="48ED72B5" w14:textId="77777777" w:rsidR="00440DD7" w:rsidRPr="001B0CC1" w:rsidRDefault="00440DD7" w:rsidP="005C32E5">
            <w:pPr>
              <w:pStyle w:val="TAL"/>
            </w:pPr>
            <w:r w:rsidRPr="001B0CC1">
              <w:t>5GSM_MESSAGE</w:t>
            </w:r>
          </w:p>
        </w:tc>
      </w:tr>
      <w:tr w:rsidR="00440DD7" w:rsidRPr="001B0CC1" w14:paraId="32EEF308" w14:textId="77777777" w:rsidTr="005C32E5">
        <w:tblPrEx>
          <w:tblCellMar>
            <w:left w:w="108" w:type="dxa"/>
            <w:right w:w="108" w:type="dxa"/>
          </w:tblCellMar>
        </w:tblPrEx>
        <w:tc>
          <w:tcPr>
            <w:tcW w:w="4535" w:type="dxa"/>
            <w:gridSpan w:val="2"/>
          </w:tcPr>
          <w:p w14:paraId="032F474D" w14:textId="77777777" w:rsidR="00440DD7" w:rsidRPr="001B0CC1" w:rsidRDefault="00440DD7" w:rsidP="005C32E5">
            <w:pPr>
              <w:pStyle w:val="TAL"/>
            </w:pPr>
            <w:r w:rsidRPr="001B0CC1">
              <w:t>Additional information</w:t>
            </w:r>
          </w:p>
        </w:tc>
        <w:tc>
          <w:tcPr>
            <w:tcW w:w="2267" w:type="dxa"/>
          </w:tcPr>
          <w:p w14:paraId="47CF1902" w14:textId="77777777" w:rsidR="00440DD7" w:rsidRPr="001B0CC1" w:rsidRDefault="00440DD7" w:rsidP="005C32E5">
            <w:pPr>
              <w:pStyle w:val="TAL"/>
            </w:pPr>
            <w:r w:rsidRPr="001B0CC1">
              <w:t>Not Present</w:t>
            </w:r>
          </w:p>
        </w:tc>
        <w:tc>
          <w:tcPr>
            <w:tcW w:w="1700" w:type="dxa"/>
          </w:tcPr>
          <w:p w14:paraId="6EFF38DE" w14:textId="77777777" w:rsidR="00440DD7" w:rsidRPr="001B0CC1" w:rsidRDefault="00440DD7" w:rsidP="005C32E5">
            <w:pPr>
              <w:pStyle w:val="TAL"/>
            </w:pPr>
          </w:p>
        </w:tc>
        <w:tc>
          <w:tcPr>
            <w:tcW w:w="1245" w:type="dxa"/>
          </w:tcPr>
          <w:p w14:paraId="50359701" w14:textId="77777777" w:rsidR="00440DD7" w:rsidRPr="001B0CC1" w:rsidRDefault="00440DD7" w:rsidP="005C32E5">
            <w:pPr>
              <w:pStyle w:val="TAL"/>
            </w:pPr>
          </w:p>
        </w:tc>
      </w:tr>
      <w:tr w:rsidR="00440DD7" w:rsidRPr="001B0CC1" w14:paraId="0DD63066" w14:textId="77777777" w:rsidTr="005C32E5">
        <w:tblPrEx>
          <w:tblCellMar>
            <w:left w:w="108" w:type="dxa"/>
            <w:right w:w="108" w:type="dxa"/>
          </w:tblCellMar>
        </w:tblPrEx>
        <w:tc>
          <w:tcPr>
            <w:tcW w:w="4535" w:type="dxa"/>
            <w:gridSpan w:val="2"/>
          </w:tcPr>
          <w:p w14:paraId="13EE4271" w14:textId="77777777" w:rsidR="00440DD7" w:rsidRPr="001B0CC1" w:rsidRDefault="00440DD7" w:rsidP="005C32E5">
            <w:pPr>
              <w:pStyle w:val="TAL"/>
            </w:pPr>
            <w:r w:rsidRPr="001B0CC1">
              <w:t>5GMM cause</w:t>
            </w:r>
          </w:p>
        </w:tc>
        <w:tc>
          <w:tcPr>
            <w:tcW w:w="2267" w:type="dxa"/>
          </w:tcPr>
          <w:p w14:paraId="367795EF" w14:textId="77777777" w:rsidR="00440DD7" w:rsidRPr="001B0CC1" w:rsidRDefault="00440DD7" w:rsidP="005C32E5">
            <w:pPr>
              <w:pStyle w:val="TAL"/>
            </w:pPr>
            <w:r w:rsidRPr="001B0CC1">
              <w:t>Not Present</w:t>
            </w:r>
          </w:p>
        </w:tc>
        <w:tc>
          <w:tcPr>
            <w:tcW w:w="1700" w:type="dxa"/>
          </w:tcPr>
          <w:p w14:paraId="24BFC419" w14:textId="77777777" w:rsidR="00440DD7" w:rsidRPr="001B0CC1" w:rsidRDefault="00440DD7" w:rsidP="005C32E5">
            <w:pPr>
              <w:pStyle w:val="TAL"/>
            </w:pPr>
          </w:p>
        </w:tc>
        <w:tc>
          <w:tcPr>
            <w:tcW w:w="1245" w:type="dxa"/>
          </w:tcPr>
          <w:p w14:paraId="6BD2B77D" w14:textId="77777777" w:rsidR="00440DD7" w:rsidRPr="001B0CC1" w:rsidRDefault="00440DD7" w:rsidP="005C32E5">
            <w:pPr>
              <w:pStyle w:val="TAL"/>
            </w:pPr>
          </w:p>
        </w:tc>
      </w:tr>
      <w:tr w:rsidR="00440DD7" w:rsidRPr="001B0CC1" w14:paraId="5BE2F2E6" w14:textId="77777777" w:rsidTr="005C32E5">
        <w:tblPrEx>
          <w:tblCellMar>
            <w:left w:w="108" w:type="dxa"/>
            <w:right w:w="108" w:type="dxa"/>
          </w:tblCellMar>
        </w:tblPrEx>
        <w:tc>
          <w:tcPr>
            <w:tcW w:w="4535" w:type="dxa"/>
            <w:gridSpan w:val="2"/>
          </w:tcPr>
          <w:p w14:paraId="6D0B6170" w14:textId="77777777" w:rsidR="00440DD7" w:rsidRPr="001B0CC1" w:rsidRDefault="00440DD7" w:rsidP="005C32E5">
            <w:pPr>
              <w:pStyle w:val="TAL"/>
            </w:pPr>
            <w:r w:rsidRPr="001B0CC1">
              <w:t>Back-off timer value</w:t>
            </w:r>
          </w:p>
        </w:tc>
        <w:tc>
          <w:tcPr>
            <w:tcW w:w="2267" w:type="dxa"/>
          </w:tcPr>
          <w:p w14:paraId="68A60237" w14:textId="77777777" w:rsidR="00440DD7" w:rsidRPr="001B0CC1" w:rsidRDefault="00440DD7" w:rsidP="005C32E5">
            <w:pPr>
              <w:pStyle w:val="TAL"/>
            </w:pPr>
            <w:r w:rsidRPr="001B0CC1">
              <w:t>Not Present</w:t>
            </w:r>
          </w:p>
        </w:tc>
        <w:tc>
          <w:tcPr>
            <w:tcW w:w="1700" w:type="dxa"/>
          </w:tcPr>
          <w:p w14:paraId="43AFF3FD" w14:textId="77777777" w:rsidR="00440DD7" w:rsidRPr="001B0CC1" w:rsidRDefault="00440DD7" w:rsidP="005C32E5">
            <w:pPr>
              <w:pStyle w:val="TAL"/>
            </w:pPr>
          </w:p>
        </w:tc>
        <w:tc>
          <w:tcPr>
            <w:tcW w:w="1245" w:type="dxa"/>
          </w:tcPr>
          <w:p w14:paraId="502FFBFD" w14:textId="77777777" w:rsidR="00440DD7" w:rsidRPr="001B0CC1" w:rsidRDefault="00440DD7" w:rsidP="005C32E5">
            <w:pPr>
              <w:pStyle w:val="TAL"/>
            </w:pPr>
          </w:p>
        </w:tc>
      </w:tr>
      <w:tr w:rsidR="00405EDD" w:rsidRPr="001B0CC1" w14:paraId="40EC532E" w14:textId="77777777" w:rsidTr="005C32E5">
        <w:tblPrEx>
          <w:tblCellMar>
            <w:left w:w="108" w:type="dxa"/>
            <w:right w:w="108" w:type="dxa"/>
          </w:tblCellMar>
        </w:tblPrEx>
        <w:trPr>
          <w:ins w:id="180" w:author="Ericsson User" w:date="2022-08-08T11:30:00Z"/>
        </w:trPr>
        <w:tc>
          <w:tcPr>
            <w:tcW w:w="4535" w:type="dxa"/>
            <w:gridSpan w:val="2"/>
          </w:tcPr>
          <w:p w14:paraId="73F4F7FF" w14:textId="69338819" w:rsidR="00405EDD" w:rsidRPr="001B0CC1" w:rsidRDefault="008C3566" w:rsidP="005C32E5">
            <w:pPr>
              <w:pStyle w:val="TAL"/>
              <w:rPr>
                <w:ins w:id="181" w:author="Ericsson User" w:date="2022-08-08T11:30:00Z"/>
              </w:rPr>
            </w:pPr>
            <w:ins w:id="182" w:author="Ericsson User" w:date="2022-08-08T11:30:00Z">
              <w:r w:rsidRPr="008C3566">
                <w:t>Lower bound timer value</w:t>
              </w:r>
            </w:ins>
          </w:p>
        </w:tc>
        <w:tc>
          <w:tcPr>
            <w:tcW w:w="2267" w:type="dxa"/>
          </w:tcPr>
          <w:p w14:paraId="17DAE6FA" w14:textId="516D1CFC" w:rsidR="00405EDD" w:rsidRPr="001B0CC1" w:rsidRDefault="008C3566" w:rsidP="005C32E5">
            <w:pPr>
              <w:pStyle w:val="TAL"/>
              <w:rPr>
                <w:ins w:id="183" w:author="Ericsson User" w:date="2022-08-08T11:30:00Z"/>
              </w:rPr>
            </w:pPr>
            <w:ins w:id="184" w:author="Ericsson User" w:date="2022-08-08T11:30:00Z">
              <w:r w:rsidRPr="001B0CC1">
                <w:t>Not Present</w:t>
              </w:r>
            </w:ins>
          </w:p>
        </w:tc>
        <w:tc>
          <w:tcPr>
            <w:tcW w:w="1700" w:type="dxa"/>
          </w:tcPr>
          <w:p w14:paraId="43DBC9AE" w14:textId="77777777" w:rsidR="00405EDD" w:rsidRPr="001B0CC1" w:rsidRDefault="00405EDD" w:rsidP="005C32E5">
            <w:pPr>
              <w:pStyle w:val="TAL"/>
              <w:rPr>
                <w:ins w:id="185" w:author="Ericsson User" w:date="2022-08-08T11:30:00Z"/>
              </w:rPr>
            </w:pPr>
          </w:p>
        </w:tc>
        <w:tc>
          <w:tcPr>
            <w:tcW w:w="1245" w:type="dxa"/>
          </w:tcPr>
          <w:p w14:paraId="61D4EF47" w14:textId="77777777" w:rsidR="00405EDD" w:rsidRPr="001B0CC1" w:rsidRDefault="00405EDD" w:rsidP="005C32E5">
            <w:pPr>
              <w:pStyle w:val="TAL"/>
              <w:rPr>
                <w:ins w:id="186" w:author="Ericsson User" w:date="2022-08-08T11:30:00Z"/>
              </w:rPr>
            </w:pPr>
          </w:p>
        </w:tc>
      </w:tr>
    </w:tbl>
    <w:p w14:paraId="2C8D412A"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39896C30" w14:textId="77777777" w:rsidTr="005C32E5">
        <w:tc>
          <w:tcPr>
            <w:tcW w:w="3936" w:type="dxa"/>
          </w:tcPr>
          <w:p w14:paraId="4209B968" w14:textId="77777777" w:rsidR="00440DD7" w:rsidRPr="001B0CC1" w:rsidRDefault="00440DD7" w:rsidP="005C32E5">
            <w:pPr>
              <w:pStyle w:val="TAH"/>
            </w:pPr>
            <w:r w:rsidRPr="001B0CC1">
              <w:t>Condition</w:t>
            </w:r>
          </w:p>
        </w:tc>
        <w:tc>
          <w:tcPr>
            <w:tcW w:w="5811" w:type="dxa"/>
          </w:tcPr>
          <w:p w14:paraId="0A1A99C2" w14:textId="77777777" w:rsidR="00440DD7" w:rsidRPr="001B0CC1" w:rsidRDefault="00440DD7" w:rsidP="005C32E5">
            <w:pPr>
              <w:pStyle w:val="TAH"/>
            </w:pPr>
            <w:r w:rsidRPr="001B0CC1">
              <w:t>Explanation</w:t>
            </w:r>
          </w:p>
        </w:tc>
      </w:tr>
      <w:tr w:rsidR="00440DD7" w:rsidRPr="001B0CC1" w14:paraId="2296B101" w14:textId="77777777" w:rsidTr="005C32E5">
        <w:tc>
          <w:tcPr>
            <w:tcW w:w="3936" w:type="dxa"/>
          </w:tcPr>
          <w:p w14:paraId="68083691" w14:textId="77777777" w:rsidR="00440DD7" w:rsidRPr="001B0CC1" w:rsidRDefault="00440DD7" w:rsidP="005C32E5">
            <w:pPr>
              <w:pStyle w:val="TAL"/>
            </w:pPr>
            <w:r w:rsidRPr="001B0CC1">
              <w:t>5GSM_MESSAGE</w:t>
            </w:r>
          </w:p>
        </w:tc>
        <w:tc>
          <w:tcPr>
            <w:tcW w:w="5811" w:type="dxa"/>
          </w:tcPr>
          <w:p w14:paraId="1E223D4F" w14:textId="77777777" w:rsidR="00440DD7" w:rsidRPr="001B0CC1" w:rsidRDefault="00440DD7" w:rsidP="005C32E5">
            <w:pPr>
              <w:pStyle w:val="TAL"/>
            </w:pPr>
            <w:r w:rsidRPr="001B0CC1">
              <w:t>The DL NAS TRANSPORT message is used to transport a 5GSM message</w:t>
            </w:r>
          </w:p>
        </w:tc>
      </w:tr>
    </w:tbl>
    <w:p w14:paraId="0A113AC6" w14:textId="77777777" w:rsidR="00440DD7" w:rsidRPr="001B0CC1" w:rsidRDefault="00440DD7" w:rsidP="00440DD7"/>
    <w:p w14:paraId="52087560"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98BCD9A" w14:textId="77777777" w:rsidR="00440DD7" w:rsidRPr="00AC6BFC" w:rsidRDefault="00440DD7" w:rsidP="00440DD7">
      <w:pPr>
        <w:pStyle w:val="Heading4"/>
        <w:rPr>
          <w:lang w:val="fr-FR"/>
        </w:rPr>
      </w:pPr>
      <w:bookmarkStart w:id="187" w:name="_Toc21354070"/>
      <w:bookmarkStart w:id="188" w:name="_Toc27749689"/>
      <w:r w:rsidRPr="00AC6BFC">
        <w:rPr>
          <w:i/>
          <w:lang w:val="fr-FR"/>
        </w:rPr>
        <w:t>–</w:t>
      </w:r>
      <w:r w:rsidRPr="00AC6BFC">
        <w:rPr>
          <w:i/>
          <w:lang w:val="fr-FR"/>
        </w:rPr>
        <w:tab/>
        <w:t>De-registration request (UE originating de-registration)</w:t>
      </w:r>
      <w:bookmarkEnd w:id="187"/>
      <w:bookmarkEnd w:id="188"/>
    </w:p>
    <w:p w14:paraId="735B4BBB" w14:textId="77777777" w:rsidR="00440DD7" w:rsidRPr="001B0CC1" w:rsidRDefault="00440DD7" w:rsidP="00440DD7">
      <w:pPr>
        <w:pStyle w:val="TH"/>
        <w:rPr>
          <w:iCs/>
        </w:rPr>
      </w:pPr>
      <w:r w:rsidRPr="001B0CC1">
        <w:t xml:space="preserve">Table 4.7.1-12: </w:t>
      </w:r>
      <w:r w:rsidRPr="001B0CC1">
        <w:rPr>
          <w:iCs/>
        </w:rPr>
        <w:t>DEREGISTRATION REQUEST_1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F26533B"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754D62" w14:textId="77777777" w:rsidR="00440DD7" w:rsidRPr="001B0CC1" w:rsidRDefault="00440DD7" w:rsidP="005C32E5">
            <w:pPr>
              <w:pStyle w:val="TAL"/>
            </w:pPr>
            <w:r w:rsidRPr="001B0CC1">
              <w:t>Derivation Path: 24.501 clause 8.2.12</w:t>
            </w:r>
          </w:p>
        </w:tc>
      </w:tr>
      <w:tr w:rsidR="00440DD7" w:rsidRPr="001B0CC1" w14:paraId="78397673" w14:textId="77777777" w:rsidTr="005C32E5">
        <w:tblPrEx>
          <w:tblCellMar>
            <w:left w:w="108" w:type="dxa"/>
            <w:right w:w="108" w:type="dxa"/>
          </w:tblCellMar>
        </w:tblPrEx>
        <w:tc>
          <w:tcPr>
            <w:tcW w:w="4535" w:type="dxa"/>
            <w:gridSpan w:val="2"/>
          </w:tcPr>
          <w:p w14:paraId="7C540C32" w14:textId="77777777" w:rsidR="00440DD7" w:rsidRPr="001B0CC1" w:rsidRDefault="00440DD7" w:rsidP="005C32E5">
            <w:pPr>
              <w:pStyle w:val="TAH"/>
            </w:pPr>
            <w:r w:rsidRPr="001B0CC1">
              <w:t>Information Element</w:t>
            </w:r>
          </w:p>
        </w:tc>
        <w:tc>
          <w:tcPr>
            <w:tcW w:w="2267" w:type="dxa"/>
          </w:tcPr>
          <w:p w14:paraId="3F64CD7B" w14:textId="77777777" w:rsidR="00440DD7" w:rsidRPr="001B0CC1" w:rsidRDefault="00440DD7" w:rsidP="005C32E5">
            <w:pPr>
              <w:pStyle w:val="TAH"/>
            </w:pPr>
            <w:r w:rsidRPr="001B0CC1">
              <w:t>Value/remark</w:t>
            </w:r>
          </w:p>
        </w:tc>
        <w:tc>
          <w:tcPr>
            <w:tcW w:w="1700" w:type="dxa"/>
          </w:tcPr>
          <w:p w14:paraId="192BB024" w14:textId="77777777" w:rsidR="00440DD7" w:rsidRPr="001B0CC1" w:rsidRDefault="00440DD7" w:rsidP="005C32E5">
            <w:pPr>
              <w:pStyle w:val="TAH"/>
            </w:pPr>
            <w:r w:rsidRPr="001B0CC1">
              <w:t>Comment</w:t>
            </w:r>
          </w:p>
        </w:tc>
        <w:tc>
          <w:tcPr>
            <w:tcW w:w="1245" w:type="dxa"/>
          </w:tcPr>
          <w:p w14:paraId="3C11215B" w14:textId="77777777" w:rsidR="00440DD7" w:rsidRPr="001B0CC1" w:rsidRDefault="00440DD7" w:rsidP="005C32E5">
            <w:pPr>
              <w:pStyle w:val="TAH"/>
            </w:pPr>
            <w:r w:rsidRPr="001B0CC1">
              <w:t>Condition</w:t>
            </w:r>
          </w:p>
        </w:tc>
      </w:tr>
      <w:tr w:rsidR="00440DD7" w:rsidRPr="001B0CC1" w14:paraId="1E0AB13E" w14:textId="77777777" w:rsidTr="005C32E5">
        <w:tblPrEx>
          <w:tblCellMar>
            <w:left w:w="108" w:type="dxa"/>
            <w:right w:w="108" w:type="dxa"/>
          </w:tblCellMar>
        </w:tblPrEx>
        <w:tc>
          <w:tcPr>
            <w:tcW w:w="4535" w:type="dxa"/>
            <w:gridSpan w:val="2"/>
          </w:tcPr>
          <w:p w14:paraId="4F82042D" w14:textId="77777777" w:rsidR="00440DD7" w:rsidRPr="001B0CC1" w:rsidRDefault="00440DD7" w:rsidP="005C32E5">
            <w:pPr>
              <w:pStyle w:val="TAL"/>
            </w:pPr>
            <w:r w:rsidRPr="001B0CC1">
              <w:t>Extended protocol discriminator</w:t>
            </w:r>
          </w:p>
        </w:tc>
        <w:tc>
          <w:tcPr>
            <w:tcW w:w="2267" w:type="dxa"/>
          </w:tcPr>
          <w:p w14:paraId="49E7097D" w14:textId="77777777" w:rsidR="00440DD7" w:rsidRPr="001B0CC1" w:rsidRDefault="00440DD7" w:rsidP="005C32E5">
            <w:pPr>
              <w:pStyle w:val="TAL"/>
            </w:pPr>
            <w:r w:rsidRPr="001B0CC1">
              <w:t>‘0111 1110’B</w:t>
            </w:r>
          </w:p>
        </w:tc>
        <w:tc>
          <w:tcPr>
            <w:tcW w:w="1700" w:type="dxa"/>
          </w:tcPr>
          <w:p w14:paraId="3F63E3C4" w14:textId="77777777" w:rsidR="00440DD7" w:rsidRPr="001B0CC1" w:rsidRDefault="00440DD7" w:rsidP="005C32E5">
            <w:pPr>
              <w:pStyle w:val="TAL"/>
            </w:pPr>
            <w:r w:rsidRPr="001B0CC1">
              <w:t>5GS mobility management messages</w:t>
            </w:r>
          </w:p>
        </w:tc>
        <w:tc>
          <w:tcPr>
            <w:tcW w:w="1245" w:type="dxa"/>
          </w:tcPr>
          <w:p w14:paraId="7625AA7F" w14:textId="77777777" w:rsidR="00440DD7" w:rsidRPr="001B0CC1" w:rsidRDefault="00440DD7" w:rsidP="005C32E5">
            <w:pPr>
              <w:pStyle w:val="TAL"/>
            </w:pPr>
          </w:p>
        </w:tc>
      </w:tr>
      <w:tr w:rsidR="00440DD7" w:rsidRPr="001B0CC1" w14:paraId="7A419DE3" w14:textId="77777777" w:rsidTr="005C32E5">
        <w:tblPrEx>
          <w:tblCellMar>
            <w:left w:w="108" w:type="dxa"/>
            <w:right w:w="108" w:type="dxa"/>
          </w:tblCellMar>
        </w:tblPrEx>
        <w:tc>
          <w:tcPr>
            <w:tcW w:w="4535" w:type="dxa"/>
            <w:gridSpan w:val="2"/>
          </w:tcPr>
          <w:p w14:paraId="1B3E489B" w14:textId="77777777" w:rsidR="00440DD7" w:rsidRPr="001B0CC1" w:rsidRDefault="00440DD7" w:rsidP="005C32E5">
            <w:pPr>
              <w:pStyle w:val="TAL"/>
            </w:pPr>
            <w:r w:rsidRPr="001B0CC1">
              <w:t>Security header type</w:t>
            </w:r>
          </w:p>
        </w:tc>
        <w:tc>
          <w:tcPr>
            <w:tcW w:w="2267" w:type="dxa"/>
          </w:tcPr>
          <w:p w14:paraId="3F7414D0" w14:textId="77777777" w:rsidR="00440DD7" w:rsidRPr="001B0CC1" w:rsidRDefault="00440DD7" w:rsidP="005C32E5">
            <w:pPr>
              <w:pStyle w:val="TAL"/>
            </w:pPr>
            <w:r w:rsidRPr="001B0CC1">
              <w:t>’0000’B</w:t>
            </w:r>
          </w:p>
        </w:tc>
        <w:tc>
          <w:tcPr>
            <w:tcW w:w="1700" w:type="dxa"/>
          </w:tcPr>
          <w:p w14:paraId="634F335F"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072AC1C" w14:textId="77777777" w:rsidR="00440DD7" w:rsidRPr="001B0CC1" w:rsidRDefault="00440DD7" w:rsidP="005C32E5">
            <w:pPr>
              <w:pStyle w:val="TAL"/>
            </w:pPr>
          </w:p>
        </w:tc>
      </w:tr>
      <w:tr w:rsidR="00440DD7" w:rsidRPr="001B0CC1" w14:paraId="7F848C08" w14:textId="77777777" w:rsidTr="005C32E5">
        <w:tblPrEx>
          <w:tblCellMar>
            <w:left w:w="108" w:type="dxa"/>
            <w:right w:w="108" w:type="dxa"/>
          </w:tblCellMar>
        </w:tblPrEx>
        <w:tc>
          <w:tcPr>
            <w:tcW w:w="4535" w:type="dxa"/>
            <w:gridSpan w:val="2"/>
            <w:tcBorders>
              <w:bottom w:val="single" w:sz="4" w:space="0" w:color="auto"/>
            </w:tcBorders>
          </w:tcPr>
          <w:p w14:paraId="42530713" w14:textId="77777777" w:rsidR="00440DD7" w:rsidRPr="001B0CC1" w:rsidRDefault="00440DD7" w:rsidP="005C32E5">
            <w:pPr>
              <w:pStyle w:val="TAL"/>
            </w:pPr>
            <w:r w:rsidRPr="001B0CC1">
              <w:t>Spare half octet</w:t>
            </w:r>
          </w:p>
        </w:tc>
        <w:tc>
          <w:tcPr>
            <w:tcW w:w="2267" w:type="dxa"/>
          </w:tcPr>
          <w:p w14:paraId="06433641" w14:textId="77777777" w:rsidR="00440DD7" w:rsidRPr="001B0CC1" w:rsidRDefault="00440DD7" w:rsidP="005C32E5">
            <w:pPr>
              <w:pStyle w:val="TAL"/>
            </w:pPr>
            <w:r w:rsidRPr="001B0CC1">
              <w:rPr>
                <w:rFonts w:eastAsia="MS PGothic"/>
              </w:rPr>
              <w:t>'0000'B</w:t>
            </w:r>
          </w:p>
        </w:tc>
        <w:tc>
          <w:tcPr>
            <w:tcW w:w="1700" w:type="dxa"/>
          </w:tcPr>
          <w:p w14:paraId="5B8500A0" w14:textId="77777777" w:rsidR="00440DD7" w:rsidRPr="001B0CC1" w:rsidRDefault="00440DD7" w:rsidP="005C32E5">
            <w:pPr>
              <w:pStyle w:val="TAL"/>
            </w:pPr>
          </w:p>
        </w:tc>
        <w:tc>
          <w:tcPr>
            <w:tcW w:w="1245" w:type="dxa"/>
          </w:tcPr>
          <w:p w14:paraId="1875EFFD" w14:textId="77777777" w:rsidR="00440DD7" w:rsidRPr="001B0CC1" w:rsidRDefault="00440DD7" w:rsidP="005C32E5">
            <w:pPr>
              <w:pStyle w:val="TAL"/>
            </w:pPr>
          </w:p>
        </w:tc>
      </w:tr>
      <w:tr w:rsidR="00440DD7" w:rsidRPr="001B0CC1" w14:paraId="12833515" w14:textId="77777777" w:rsidTr="005C32E5">
        <w:tblPrEx>
          <w:tblCellMar>
            <w:left w:w="108" w:type="dxa"/>
            <w:right w:w="108" w:type="dxa"/>
          </w:tblCellMar>
        </w:tblPrEx>
        <w:tc>
          <w:tcPr>
            <w:tcW w:w="4535" w:type="dxa"/>
            <w:gridSpan w:val="2"/>
          </w:tcPr>
          <w:p w14:paraId="1AFD07EB" w14:textId="77777777" w:rsidR="00440DD7" w:rsidRPr="00F62DDE" w:rsidRDefault="00440DD7" w:rsidP="005C32E5">
            <w:pPr>
              <w:pStyle w:val="TAL"/>
              <w:rPr>
                <w:lang w:val="fr-FR"/>
              </w:rPr>
            </w:pPr>
            <w:r w:rsidRPr="00F62DDE">
              <w:rPr>
                <w:lang w:val="fr-FR"/>
              </w:rPr>
              <w:t>De-registration request message identity</w:t>
            </w:r>
          </w:p>
        </w:tc>
        <w:tc>
          <w:tcPr>
            <w:tcW w:w="2267" w:type="dxa"/>
          </w:tcPr>
          <w:p w14:paraId="78258355" w14:textId="77777777" w:rsidR="00440DD7" w:rsidRPr="001B0CC1" w:rsidRDefault="00440DD7" w:rsidP="005C32E5">
            <w:pPr>
              <w:pStyle w:val="TAL"/>
            </w:pPr>
            <w:r w:rsidRPr="001B0CC1">
              <w:t>‘0100 0101’B</w:t>
            </w:r>
          </w:p>
        </w:tc>
        <w:tc>
          <w:tcPr>
            <w:tcW w:w="1700" w:type="dxa"/>
          </w:tcPr>
          <w:p w14:paraId="522C4039" w14:textId="77777777" w:rsidR="00440DD7" w:rsidRPr="001B0CC1" w:rsidRDefault="00440DD7" w:rsidP="005C32E5">
            <w:pPr>
              <w:pStyle w:val="TAL"/>
            </w:pPr>
          </w:p>
        </w:tc>
        <w:tc>
          <w:tcPr>
            <w:tcW w:w="1245" w:type="dxa"/>
          </w:tcPr>
          <w:p w14:paraId="06A8BDBA" w14:textId="77777777" w:rsidR="00440DD7" w:rsidRPr="001B0CC1" w:rsidRDefault="00440DD7" w:rsidP="005C32E5">
            <w:pPr>
              <w:pStyle w:val="TAL"/>
            </w:pPr>
          </w:p>
        </w:tc>
      </w:tr>
      <w:tr w:rsidR="00440DD7" w:rsidRPr="001B0CC1" w14:paraId="6FF50DD0" w14:textId="77777777" w:rsidTr="005C32E5">
        <w:tblPrEx>
          <w:tblCellMar>
            <w:left w:w="108" w:type="dxa"/>
            <w:right w:w="108" w:type="dxa"/>
          </w:tblCellMar>
        </w:tblPrEx>
        <w:tc>
          <w:tcPr>
            <w:tcW w:w="4535" w:type="dxa"/>
            <w:gridSpan w:val="2"/>
          </w:tcPr>
          <w:p w14:paraId="4E98160F" w14:textId="77777777" w:rsidR="00440DD7" w:rsidRPr="001B0CC1" w:rsidRDefault="00440DD7" w:rsidP="005C32E5">
            <w:pPr>
              <w:pStyle w:val="TAL"/>
            </w:pPr>
            <w:r w:rsidRPr="001B0CC1">
              <w:t>De-registration type</w:t>
            </w:r>
          </w:p>
        </w:tc>
        <w:tc>
          <w:tcPr>
            <w:tcW w:w="2267" w:type="dxa"/>
          </w:tcPr>
          <w:p w14:paraId="3B931677" w14:textId="77777777" w:rsidR="00440DD7" w:rsidRPr="001B0CC1" w:rsidRDefault="00440DD7" w:rsidP="005C32E5">
            <w:pPr>
              <w:pStyle w:val="TAL"/>
            </w:pPr>
          </w:p>
        </w:tc>
        <w:tc>
          <w:tcPr>
            <w:tcW w:w="1700" w:type="dxa"/>
          </w:tcPr>
          <w:p w14:paraId="14D1A4FB" w14:textId="77777777" w:rsidR="00440DD7" w:rsidRPr="001B0CC1" w:rsidRDefault="00440DD7" w:rsidP="005C32E5">
            <w:pPr>
              <w:pStyle w:val="TAL"/>
            </w:pPr>
          </w:p>
        </w:tc>
        <w:tc>
          <w:tcPr>
            <w:tcW w:w="1245" w:type="dxa"/>
          </w:tcPr>
          <w:p w14:paraId="49B2EB2E" w14:textId="77777777" w:rsidR="00440DD7" w:rsidRPr="001B0CC1" w:rsidRDefault="00440DD7" w:rsidP="005C32E5">
            <w:pPr>
              <w:pStyle w:val="TAL"/>
            </w:pPr>
          </w:p>
        </w:tc>
      </w:tr>
      <w:tr w:rsidR="00440DD7" w:rsidRPr="001B0CC1" w14:paraId="03EEFA31" w14:textId="77777777" w:rsidTr="005C32E5">
        <w:tblPrEx>
          <w:tblCellMar>
            <w:left w:w="108" w:type="dxa"/>
            <w:right w:w="108" w:type="dxa"/>
          </w:tblCellMar>
        </w:tblPrEx>
        <w:tc>
          <w:tcPr>
            <w:tcW w:w="4535" w:type="dxa"/>
            <w:gridSpan w:val="2"/>
            <w:vMerge w:val="restart"/>
          </w:tcPr>
          <w:p w14:paraId="271FD70E" w14:textId="77777777" w:rsidR="00440DD7" w:rsidRPr="001B0CC1" w:rsidRDefault="00440DD7" w:rsidP="005C32E5">
            <w:pPr>
              <w:pStyle w:val="TAC"/>
            </w:pPr>
            <w:r w:rsidRPr="001B0CC1">
              <w:t xml:space="preserve">  Switch off</w:t>
            </w:r>
          </w:p>
        </w:tc>
        <w:tc>
          <w:tcPr>
            <w:tcW w:w="2267" w:type="dxa"/>
          </w:tcPr>
          <w:p w14:paraId="0B89FC8C" w14:textId="77777777" w:rsidR="00440DD7" w:rsidRPr="001B0CC1" w:rsidRDefault="00440DD7" w:rsidP="005C32E5">
            <w:pPr>
              <w:pStyle w:val="TAL"/>
            </w:pPr>
            <w:r w:rsidRPr="001B0CC1">
              <w:t>‘0’B</w:t>
            </w:r>
          </w:p>
        </w:tc>
        <w:tc>
          <w:tcPr>
            <w:tcW w:w="1700" w:type="dxa"/>
          </w:tcPr>
          <w:p w14:paraId="47AA2CC6" w14:textId="77777777" w:rsidR="00440DD7" w:rsidRPr="001B0CC1" w:rsidRDefault="00440DD7" w:rsidP="005C32E5">
            <w:pPr>
              <w:pStyle w:val="TAL"/>
            </w:pPr>
          </w:p>
        </w:tc>
        <w:tc>
          <w:tcPr>
            <w:tcW w:w="1245" w:type="dxa"/>
          </w:tcPr>
          <w:p w14:paraId="66847E52" w14:textId="77777777" w:rsidR="00440DD7" w:rsidRPr="001B0CC1" w:rsidRDefault="00440DD7" w:rsidP="005C32E5">
            <w:pPr>
              <w:pStyle w:val="TAL"/>
            </w:pPr>
            <w:r w:rsidRPr="001B0CC1">
              <w:t>NORMAL</w:t>
            </w:r>
          </w:p>
        </w:tc>
      </w:tr>
      <w:tr w:rsidR="00440DD7" w:rsidRPr="001B0CC1" w14:paraId="2544B5AD" w14:textId="77777777" w:rsidTr="005C32E5">
        <w:tblPrEx>
          <w:tblCellMar>
            <w:left w:w="108" w:type="dxa"/>
            <w:right w:w="108" w:type="dxa"/>
          </w:tblCellMar>
        </w:tblPrEx>
        <w:tc>
          <w:tcPr>
            <w:tcW w:w="4535" w:type="dxa"/>
            <w:gridSpan w:val="2"/>
            <w:vMerge/>
          </w:tcPr>
          <w:p w14:paraId="0200DA95" w14:textId="77777777" w:rsidR="00440DD7" w:rsidRPr="001B0CC1" w:rsidRDefault="00440DD7" w:rsidP="005C32E5">
            <w:pPr>
              <w:pStyle w:val="TAC"/>
              <w:jc w:val="left"/>
            </w:pPr>
          </w:p>
        </w:tc>
        <w:tc>
          <w:tcPr>
            <w:tcW w:w="2267" w:type="dxa"/>
          </w:tcPr>
          <w:p w14:paraId="75CE431E" w14:textId="77777777" w:rsidR="00440DD7" w:rsidRPr="001B0CC1" w:rsidRDefault="00440DD7" w:rsidP="005C32E5">
            <w:pPr>
              <w:pStyle w:val="TAL"/>
            </w:pPr>
            <w:r w:rsidRPr="001B0CC1">
              <w:t>‘1’B</w:t>
            </w:r>
          </w:p>
        </w:tc>
        <w:tc>
          <w:tcPr>
            <w:tcW w:w="1700" w:type="dxa"/>
          </w:tcPr>
          <w:p w14:paraId="04F1D090" w14:textId="77777777" w:rsidR="00440DD7" w:rsidRPr="001B0CC1" w:rsidRDefault="00440DD7" w:rsidP="005C32E5">
            <w:pPr>
              <w:pStyle w:val="TAL"/>
            </w:pPr>
          </w:p>
        </w:tc>
        <w:tc>
          <w:tcPr>
            <w:tcW w:w="1245" w:type="dxa"/>
          </w:tcPr>
          <w:p w14:paraId="4BDAD5B1" w14:textId="77777777" w:rsidR="00440DD7" w:rsidRPr="001B0CC1" w:rsidRDefault="00440DD7" w:rsidP="005C32E5">
            <w:pPr>
              <w:pStyle w:val="TAL"/>
            </w:pPr>
            <w:r w:rsidRPr="001B0CC1">
              <w:t>SWITCH_OFF</w:t>
            </w:r>
          </w:p>
        </w:tc>
      </w:tr>
      <w:tr w:rsidR="00440DD7" w:rsidRPr="001B0CC1" w14:paraId="013336A7" w14:textId="77777777" w:rsidTr="005C32E5">
        <w:tblPrEx>
          <w:tblCellMar>
            <w:left w:w="108" w:type="dxa"/>
            <w:right w:w="108" w:type="dxa"/>
          </w:tblCellMar>
        </w:tblPrEx>
        <w:tc>
          <w:tcPr>
            <w:tcW w:w="4535" w:type="dxa"/>
            <w:gridSpan w:val="2"/>
          </w:tcPr>
          <w:p w14:paraId="57FA8789" w14:textId="77777777" w:rsidR="00440DD7" w:rsidRPr="001B0CC1" w:rsidRDefault="00440DD7" w:rsidP="005C32E5">
            <w:pPr>
              <w:pStyle w:val="TAL"/>
            </w:pPr>
            <w:r w:rsidRPr="001B0CC1">
              <w:t xml:space="preserve">  Re-registration required</w:t>
            </w:r>
          </w:p>
        </w:tc>
        <w:tc>
          <w:tcPr>
            <w:tcW w:w="2267" w:type="dxa"/>
          </w:tcPr>
          <w:p w14:paraId="412E7CDE" w14:textId="77777777" w:rsidR="00440DD7" w:rsidRPr="001B0CC1" w:rsidRDefault="00440DD7" w:rsidP="005C32E5">
            <w:pPr>
              <w:pStyle w:val="TAL"/>
            </w:pPr>
            <w:r w:rsidRPr="001B0CC1">
              <w:t>‘0’B</w:t>
            </w:r>
          </w:p>
        </w:tc>
        <w:tc>
          <w:tcPr>
            <w:tcW w:w="1700" w:type="dxa"/>
          </w:tcPr>
          <w:p w14:paraId="2F793248" w14:textId="77777777" w:rsidR="00440DD7" w:rsidRPr="001B0CC1" w:rsidRDefault="00440DD7" w:rsidP="005C32E5">
            <w:pPr>
              <w:pStyle w:val="TAL"/>
            </w:pPr>
          </w:p>
        </w:tc>
        <w:tc>
          <w:tcPr>
            <w:tcW w:w="1245" w:type="dxa"/>
          </w:tcPr>
          <w:p w14:paraId="578AC1A2" w14:textId="77777777" w:rsidR="00440DD7" w:rsidRPr="001B0CC1" w:rsidRDefault="00440DD7" w:rsidP="005C32E5">
            <w:pPr>
              <w:pStyle w:val="TAL"/>
            </w:pPr>
          </w:p>
        </w:tc>
      </w:tr>
      <w:tr w:rsidR="00440DD7" w:rsidRPr="001B0CC1" w14:paraId="0413FAEC" w14:textId="77777777" w:rsidTr="005C32E5">
        <w:tblPrEx>
          <w:tblCellMar>
            <w:left w:w="108" w:type="dxa"/>
            <w:right w:w="108" w:type="dxa"/>
          </w:tblCellMar>
        </w:tblPrEx>
        <w:tc>
          <w:tcPr>
            <w:tcW w:w="4535" w:type="dxa"/>
            <w:gridSpan w:val="2"/>
          </w:tcPr>
          <w:p w14:paraId="24C44D22" w14:textId="77777777" w:rsidR="00440DD7" w:rsidRPr="001B0CC1" w:rsidRDefault="00440DD7" w:rsidP="005C32E5">
            <w:pPr>
              <w:pStyle w:val="TAL"/>
            </w:pPr>
            <w:r w:rsidRPr="001B0CC1">
              <w:t xml:space="preserve">  Access type</w:t>
            </w:r>
          </w:p>
        </w:tc>
        <w:tc>
          <w:tcPr>
            <w:tcW w:w="2267" w:type="dxa"/>
          </w:tcPr>
          <w:p w14:paraId="19CFC821" w14:textId="77777777" w:rsidR="00440DD7" w:rsidRPr="001B0CC1" w:rsidRDefault="00440DD7" w:rsidP="005C32E5">
            <w:pPr>
              <w:pStyle w:val="TAL"/>
            </w:pPr>
            <w:r w:rsidRPr="001B0CC1">
              <w:t>‘01’B</w:t>
            </w:r>
          </w:p>
        </w:tc>
        <w:tc>
          <w:tcPr>
            <w:tcW w:w="1700" w:type="dxa"/>
          </w:tcPr>
          <w:p w14:paraId="533D507F" w14:textId="77777777" w:rsidR="00440DD7" w:rsidRPr="001B0CC1" w:rsidRDefault="00440DD7" w:rsidP="005C32E5">
            <w:pPr>
              <w:pStyle w:val="TAL"/>
            </w:pPr>
            <w:r w:rsidRPr="001B0CC1">
              <w:t>3GPP access</w:t>
            </w:r>
          </w:p>
        </w:tc>
        <w:tc>
          <w:tcPr>
            <w:tcW w:w="1245" w:type="dxa"/>
          </w:tcPr>
          <w:p w14:paraId="72460AA9" w14:textId="77777777" w:rsidR="00440DD7" w:rsidRPr="001B0CC1" w:rsidRDefault="00440DD7" w:rsidP="005C32E5">
            <w:pPr>
              <w:pStyle w:val="TAL"/>
            </w:pPr>
          </w:p>
        </w:tc>
      </w:tr>
      <w:tr w:rsidR="00440DD7" w:rsidRPr="001B0CC1" w14:paraId="34CEECBF" w14:textId="77777777" w:rsidTr="005C32E5">
        <w:tblPrEx>
          <w:tblCellMar>
            <w:left w:w="108" w:type="dxa"/>
            <w:right w:w="108" w:type="dxa"/>
          </w:tblCellMar>
        </w:tblPrEx>
        <w:tc>
          <w:tcPr>
            <w:tcW w:w="4535" w:type="dxa"/>
            <w:gridSpan w:val="2"/>
          </w:tcPr>
          <w:p w14:paraId="0D8DD73A" w14:textId="77777777" w:rsidR="00440DD7" w:rsidRPr="001B0CC1" w:rsidRDefault="00440DD7" w:rsidP="005C32E5">
            <w:pPr>
              <w:pStyle w:val="TAL"/>
            </w:pPr>
            <w:proofErr w:type="spellStart"/>
            <w:r w:rsidRPr="001B0CC1">
              <w:t>ngKSI</w:t>
            </w:r>
            <w:proofErr w:type="spellEnd"/>
          </w:p>
        </w:tc>
        <w:tc>
          <w:tcPr>
            <w:tcW w:w="2267" w:type="dxa"/>
          </w:tcPr>
          <w:p w14:paraId="158674FC" w14:textId="77777777" w:rsidR="00440DD7" w:rsidRPr="001B0CC1" w:rsidRDefault="00440DD7" w:rsidP="005C32E5">
            <w:pPr>
              <w:pStyle w:val="TAL"/>
            </w:pPr>
            <w:r w:rsidRPr="001B0CC1">
              <w:t>Present but contents not checked</w:t>
            </w:r>
          </w:p>
        </w:tc>
        <w:tc>
          <w:tcPr>
            <w:tcW w:w="1700" w:type="dxa"/>
          </w:tcPr>
          <w:p w14:paraId="6242A1C4" w14:textId="77777777" w:rsidR="00440DD7" w:rsidRPr="001B0CC1" w:rsidRDefault="00440DD7" w:rsidP="005C32E5">
            <w:pPr>
              <w:pStyle w:val="TAL"/>
            </w:pPr>
          </w:p>
        </w:tc>
        <w:tc>
          <w:tcPr>
            <w:tcW w:w="1245" w:type="dxa"/>
          </w:tcPr>
          <w:p w14:paraId="3144BB37" w14:textId="77777777" w:rsidR="00440DD7" w:rsidRPr="001B0CC1" w:rsidRDefault="00440DD7" w:rsidP="005C32E5">
            <w:pPr>
              <w:pStyle w:val="TAL"/>
            </w:pPr>
          </w:p>
        </w:tc>
      </w:tr>
      <w:tr w:rsidR="00440DD7" w:rsidRPr="001B0CC1" w14:paraId="557B360F" w14:textId="77777777" w:rsidTr="005C32E5">
        <w:tblPrEx>
          <w:tblCellMar>
            <w:left w:w="108" w:type="dxa"/>
            <w:right w:w="108" w:type="dxa"/>
          </w:tblCellMar>
        </w:tblPrEx>
        <w:tc>
          <w:tcPr>
            <w:tcW w:w="4535" w:type="dxa"/>
            <w:gridSpan w:val="2"/>
          </w:tcPr>
          <w:p w14:paraId="015D24F8" w14:textId="77777777" w:rsidR="00440DD7" w:rsidRPr="001B0CC1" w:rsidRDefault="00440DD7" w:rsidP="005C32E5">
            <w:pPr>
              <w:pStyle w:val="TAL"/>
            </w:pPr>
            <w:r w:rsidRPr="001B0CC1">
              <w:t>5GS mobile identity</w:t>
            </w:r>
          </w:p>
        </w:tc>
        <w:tc>
          <w:tcPr>
            <w:tcW w:w="2267" w:type="dxa"/>
          </w:tcPr>
          <w:p w14:paraId="6D5FFFCE" w14:textId="77777777" w:rsidR="00440DD7" w:rsidRPr="001B0CC1" w:rsidRDefault="00440DD7" w:rsidP="005C32E5">
            <w:pPr>
              <w:pStyle w:val="TAL"/>
            </w:pPr>
            <w:r w:rsidRPr="001B0CC1">
              <w:t>Present but contents not checked</w:t>
            </w:r>
          </w:p>
        </w:tc>
        <w:tc>
          <w:tcPr>
            <w:tcW w:w="1700" w:type="dxa"/>
          </w:tcPr>
          <w:p w14:paraId="16E56725" w14:textId="77777777" w:rsidR="00440DD7" w:rsidRPr="001B0CC1" w:rsidRDefault="00440DD7" w:rsidP="005C32E5">
            <w:pPr>
              <w:pStyle w:val="TAL"/>
            </w:pPr>
          </w:p>
        </w:tc>
        <w:tc>
          <w:tcPr>
            <w:tcW w:w="1245" w:type="dxa"/>
          </w:tcPr>
          <w:p w14:paraId="79B2A545" w14:textId="77777777" w:rsidR="00440DD7" w:rsidRPr="001B0CC1" w:rsidRDefault="00440DD7" w:rsidP="005C32E5">
            <w:pPr>
              <w:pStyle w:val="TAL"/>
            </w:pPr>
          </w:p>
        </w:tc>
      </w:tr>
    </w:tbl>
    <w:p w14:paraId="72D5D029"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5C87631B" w14:textId="77777777" w:rsidTr="005C32E5">
        <w:tc>
          <w:tcPr>
            <w:tcW w:w="3936" w:type="dxa"/>
          </w:tcPr>
          <w:p w14:paraId="0F9FB89F" w14:textId="77777777" w:rsidR="00440DD7" w:rsidRPr="001B0CC1" w:rsidRDefault="00440DD7" w:rsidP="005C32E5">
            <w:pPr>
              <w:pStyle w:val="TAH"/>
            </w:pPr>
            <w:r w:rsidRPr="001B0CC1">
              <w:lastRenderedPageBreak/>
              <w:t>Condition</w:t>
            </w:r>
          </w:p>
        </w:tc>
        <w:tc>
          <w:tcPr>
            <w:tcW w:w="5811" w:type="dxa"/>
          </w:tcPr>
          <w:p w14:paraId="7D7A6BD2" w14:textId="77777777" w:rsidR="00440DD7" w:rsidRPr="001B0CC1" w:rsidRDefault="00440DD7" w:rsidP="005C32E5">
            <w:pPr>
              <w:pStyle w:val="TAH"/>
            </w:pPr>
            <w:r w:rsidRPr="001B0CC1">
              <w:t>Explanation</w:t>
            </w:r>
          </w:p>
        </w:tc>
      </w:tr>
      <w:tr w:rsidR="00440DD7" w:rsidRPr="001B0CC1" w14:paraId="41C7C445" w14:textId="77777777" w:rsidTr="005C32E5">
        <w:tc>
          <w:tcPr>
            <w:tcW w:w="3936" w:type="dxa"/>
          </w:tcPr>
          <w:p w14:paraId="50F1DA8D" w14:textId="77777777" w:rsidR="00440DD7" w:rsidRPr="001B0CC1" w:rsidRDefault="00440DD7" w:rsidP="005C32E5">
            <w:pPr>
              <w:pStyle w:val="TAL"/>
            </w:pPr>
            <w:r w:rsidRPr="001B0CC1">
              <w:t>NORMAL</w:t>
            </w:r>
          </w:p>
        </w:tc>
        <w:tc>
          <w:tcPr>
            <w:tcW w:w="5811" w:type="dxa"/>
          </w:tcPr>
          <w:p w14:paraId="695A2198" w14:textId="77777777" w:rsidR="00440DD7" w:rsidRPr="001B0CC1" w:rsidRDefault="00440DD7" w:rsidP="005C32E5">
            <w:pPr>
              <w:pStyle w:val="TAL"/>
            </w:pPr>
            <w:r w:rsidRPr="001B0CC1">
              <w:t>Normal de-registration</w:t>
            </w:r>
          </w:p>
        </w:tc>
      </w:tr>
      <w:tr w:rsidR="00440DD7" w:rsidRPr="001B0CC1" w14:paraId="1EF3D14E" w14:textId="77777777" w:rsidTr="005C32E5">
        <w:tc>
          <w:tcPr>
            <w:tcW w:w="3936" w:type="dxa"/>
          </w:tcPr>
          <w:p w14:paraId="27C1752B" w14:textId="77777777" w:rsidR="00440DD7" w:rsidRPr="001B0CC1" w:rsidRDefault="00440DD7" w:rsidP="005C32E5">
            <w:pPr>
              <w:pStyle w:val="TAL"/>
            </w:pPr>
            <w:r w:rsidRPr="001B0CC1">
              <w:t>SWITCH_OFF</w:t>
            </w:r>
          </w:p>
        </w:tc>
        <w:tc>
          <w:tcPr>
            <w:tcW w:w="5811" w:type="dxa"/>
          </w:tcPr>
          <w:p w14:paraId="43B8ADE4" w14:textId="77777777" w:rsidR="00440DD7" w:rsidRPr="001B0CC1" w:rsidRDefault="00440DD7" w:rsidP="005C32E5">
            <w:pPr>
              <w:pStyle w:val="TAL"/>
            </w:pPr>
            <w:r w:rsidRPr="001B0CC1">
              <w:t>Switch off</w:t>
            </w:r>
          </w:p>
        </w:tc>
      </w:tr>
    </w:tbl>
    <w:p w14:paraId="0AB17023" w14:textId="77777777" w:rsidR="00440DD7" w:rsidRPr="001B0CC1" w:rsidRDefault="00440DD7" w:rsidP="00440DD7"/>
    <w:p w14:paraId="5427972D" w14:textId="77777777" w:rsidR="00440DD7" w:rsidRPr="001B0CC1" w:rsidRDefault="00440DD7" w:rsidP="00440DD7">
      <w:pPr>
        <w:pStyle w:val="NO"/>
      </w:pPr>
      <w:r w:rsidRPr="001B0CC1">
        <w:t>NOTE:</w:t>
      </w:r>
      <w:r w:rsidRPr="001B0CC1">
        <w:tab/>
        <w:t>If this message is sent as an initial NAS message, it is sent with integrity protection but without ciphering. Otherwise it is sent without integrity protection and ciphering before SS has started the ciphering and integrity and ciphered protected after SS has started the ciphering.</w:t>
      </w:r>
    </w:p>
    <w:p w14:paraId="0DDF767D" w14:textId="77777777" w:rsidR="00440DD7" w:rsidRPr="00AC6BFC" w:rsidRDefault="00440DD7" w:rsidP="00440DD7">
      <w:pPr>
        <w:pStyle w:val="Heading4"/>
        <w:rPr>
          <w:lang w:val="fr-FR"/>
        </w:rPr>
      </w:pPr>
      <w:bookmarkStart w:id="189" w:name="_Toc21354071"/>
      <w:bookmarkStart w:id="190" w:name="_Toc27749690"/>
      <w:r w:rsidRPr="00AC6BFC">
        <w:rPr>
          <w:i/>
          <w:lang w:val="fr-FR"/>
        </w:rPr>
        <w:t>–</w:t>
      </w:r>
      <w:r w:rsidRPr="00AC6BFC">
        <w:rPr>
          <w:i/>
          <w:lang w:val="fr-FR"/>
        </w:rPr>
        <w:tab/>
        <w:t>De-registration accept (UE originating de-registration)</w:t>
      </w:r>
      <w:bookmarkEnd w:id="189"/>
      <w:bookmarkEnd w:id="190"/>
    </w:p>
    <w:p w14:paraId="50D1446B" w14:textId="77777777" w:rsidR="00440DD7" w:rsidRPr="001B0CC1" w:rsidRDefault="00440DD7" w:rsidP="00440DD7">
      <w:pPr>
        <w:pStyle w:val="TH"/>
        <w:rPr>
          <w:iCs/>
        </w:rPr>
      </w:pPr>
      <w:r w:rsidRPr="001B0CC1">
        <w:t xml:space="preserve">Table 4.7.1-13: </w:t>
      </w:r>
      <w:r w:rsidRPr="001B0CC1">
        <w:rPr>
          <w:iCs/>
        </w:rPr>
        <w:t>DEREGISTRATION ACCEPT_1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6F35C475"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3AA0C1" w14:textId="77777777" w:rsidR="00440DD7" w:rsidRPr="001B0CC1" w:rsidRDefault="00440DD7" w:rsidP="005C32E5">
            <w:pPr>
              <w:pStyle w:val="TAL"/>
            </w:pPr>
            <w:r w:rsidRPr="001B0CC1">
              <w:t>Derivation Path: 24.501 clause 8.2.13</w:t>
            </w:r>
          </w:p>
        </w:tc>
      </w:tr>
      <w:tr w:rsidR="00440DD7" w:rsidRPr="001B0CC1" w14:paraId="2DFCEED0" w14:textId="77777777" w:rsidTr="005C32E5">
        <w:tblPrEx>
          <w:tblCellMar>
            <w:left w:w="108" w:type="dxa"/>
            <w:right w:w="108" w:type="dxa"/>
          </w:tblCellMar>
        </w:tblPrEx>
        <w:tc>
          <w:tcPr>
            <w:tcW w:w="4535" w:type="dxa"/>
            <w:gridSpan w:val="2"/>
          </w:tcPr>
          <w:p w14:paraId="7CBEAD1E" w14:textId="77777777" w:rsidR="00440DD7" w:rsidRPr="001B0CC1" w:rsidRDefault="00440DD7" w:rsidP="005C32E5">
            <w:pPr>
              <w:pStyle w:val="TAH"/>
            </w:pPr>
            <w:r w:rsidRPr="001B0CC1">
              <w:t>Information Element</w:t>
            </w:r>
          </w:p>
        </w:tc>
        <w:tc>
          <w:tcPr>
            <w:tcW w:w="2267" w:type="dxa"/>
          </w:tcPr>
          <w:p w14:paraId="3A045867" w14:textId="77777777" w:rsidR="00440DD7" w:rsidRPr="001B0CC1" w:rsidRDefault="00440DD7" w:rsidP="005C32E5">
            <w:pPr>
              <w:pStyle w:val="TAH"/>
            </w:pPr>
            <w:r w:rsidRPr="001B0CC1">
              <w:t>Value/remark</w:t>
            </w:r>
          </w:p>
        </w:tc>
        <w:tc>
          <w:tcPr>
            <w:tcW w:w="1700" w:type="dxa"/>
          </w:tcPr>
          <w:p w14:paraId="53C02EAD" w14:textId="77777777" w:rsidR="00440DD7" w:rsidRPr="001B0CC1" w:rsidRDefault="00440DD7" w:rsidP="005C32E5">
            <w:pPr>
              <w:pStyle w:val="TAH"/>
            </w:pPr>
            <w:r w:rsidRPr="001B0CC1">
              <w:t>Comment</w:t>
            </w:r>
          </w:p>
        </w:tc>
        <w:tc>
          <w:tcPr>
            <w:tcW w:w="1245" w:type="dxa"/>
          </w:tcPr>
          <w:p w14:paraId="0ECB72B9" w14:textId="77777777" w:rsidR="00440DD7" w:rsidRPr="001B0CC1" w:rsidRDefault="00440DD7" w:rsidP="005C32E5">
            <w:pPr>
              <w:pStyle w:val="TAH"/>
            </w:pPr>
            <w:r w:rsidRPr="001B0CC1">
              <w:t>Condition</w:t>
            </w:r>
          </w:p>
        </w:tc>
      </w:tr>
      <w:tr w:rsidR="00440DD7" w:rsidRPr="001B0CC1" w14:paraId="08A960E5" w14:textId="77777777" w:rsidTr="005C32E5">
        <w:tblPrEx>
          <w:tblCellMar>
            <w:left w:w="108" w:type="dxa"/>
            <w:right w:w="108" w:type="dxa"/>
          </w:tblCellMar>
        </w:tblPrEx>
        <w:tc>
          <w:tcPr>
            <w:tcW w:w="4535" w:type="dxa"/>
            <w:gridSpan w:val="2"/>
          </w:tcPr>
          <w:p w14:paraId="5B625F9A" w14:textId="77777777" w:rsidR="00440DD7" w:rsidRPr="001B0CC1" w:rsidRDefault="00440DD7" w:rsidP="005C32E5">
            <w:pPr>
              <w:pStyle w:val="TAL"/>
            </w:pPr>
            <w:r w:rsidRPr="001B0CC1">
              <w:t>Extended protocol discriminator</w:t>
            </w:r>
          </w:p>
        </w:tc>
        <w:tc>
          <w:tcPr>
            <w:tcW w:w="2267" w:type="dxa"/>
          </w:tcPr>
          <w:p w14:paraId="67FA8011" w14:textId="77777777" w:rsidR="00440DD7" w:rsidRPr="001B0CC1" w:rsidRDefault="00440DD7" w:rsidP="005C32E5">
            <w:pPr>
              <w:pStyle w:val="TAL"/>
            </w:pPr>
            <w:r w:rsidRPr="001B0CC1">
              <w:t>‘0111 1110’B</w:t>
            </w:r>
          </w:p>
        </w:tc>
        <w:tc>
          <w:tcPr>
            <w:tcW w:w="1700" w:type="dxa"/>
          </w:tcPr>
          <w:p w14:paraId="10100650" w14:textId="77777777" w:rsidR="00440DD7" w:rsidRPr="001B0CC1" w:rsidRDefault="00440DD7" w:rsidP="005C32E5">
            <w:pPr>
              <w:pStyle w:val="TAL"/>
            </w:pPr>
            <w:r w:rsidRPr="001B0CC1">
              <w:t>5GS mobility management messages</w:t>
            </w:r>
          </w:p>
        </w:tc>
        <w:tc>
          <w:tcPr>
            <w:tcW w:w="1245" w:type="dxa"/>
          </w:tcPr>
          <w:p w14:paraId="51CEE162" w14:textId="77777777" w:rsidR="00440DD7" w:rsidRPr="001B0CC1" w:rsidRDefault="00440DD7" w:rsidP="005C32E5">
            <w:pPr>
              <w:pStyle w:val="TAL"/>
            </w:pPr>
          </w:p>
        </w:tc>
      </w:tr>
      <w:tr w:rsidR="00440DD7" w:rsidRPr="001B0CC1" w14:paraId="18A04977" w14:textId="77777777" w:rsidTr="005C32E5">
        <w:tblPrEx>
          <w:tblCellMar>
            <w:left w:w="108" w:type="dxa"/>
            <w:right w:w="108" w:type="dxa"/>
          </w:tblCellMar>
        </w:tblPrEx>
        <w:tc>
          <w:tcPr>
            <w:tcW w:w="4535" w:type="dxa"/>
            <w:gridSpan w:val="2"/>
          </w:tcPr>
          <w:p w14:paraId="64F6E112" w14:textId="77777777" w:rsidR="00440DD7" w:rsidRPr="001B0CC1" w:rsidRDefault="00440DD7" w:rsidP="005C32E5">
            <w:pPr>
              <w:pStyle w:val="TAL"/>
            </w:pPr>
            <w:r w:rsidRPr="001B0CC1">
              <w:t>Security header type</w:t>
            </w:r>
          </w:p>
        </w:tc>
        <w:tc>
          <w:tcPr>
            <w:tcW w:w="2267" w:type="dxa"/>
          </w:tcPr>
          <w:p w14:paraId="6E254C00" w14:textId="77777777" w:rsidR="00440DD7" w:rsidRPr="001B0CC1" w:rsidRDefault="00440DD7" w:rsidP="005C32E5">
            <w:pPr>
              <w:pStyle w:val="TAL"/>
            </w:pPr>
            <w:r w:rsidRPr="001B0CC1">
              <w:t>’0000’B</w:t>
            </w:r>
          </w:p>
        </w:tc>
        <w:tc>
          <w:tcPr>
            <w:tcW w:w="1700" w:type="dxa"/>
          </w:tcPr>
          <w:p w14:paraId="27E17B6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0474149" w14:textId="77777777" w:rsidR="00440DD7" w:rsidRPr="001B0CC1" w:rsidRDefault="00440DD7" w:rsidP="005C32E5">
            <w:pPr>
              <w:pStyle w:val="TAL"/>
            </w:pPr>
          </w:p>
        </w:tc>
      </w:tr>
      <w:tr w:rsidR="00440DD7" w:rsidRPr="001B0CC1" w14:paraId="3AE8ED82" w14:textId="77777777" w:rsidTr="005C32E5">
        <w:tblPrEx>
          <w:tblCellMar>
            <w:left w:w="108" w:type="dxa"/>
            <w:right w:w="108" w:type="dxa"/>
          </w:tblCellMar>
        </w:tblPrEx>
        <w:tc>
          <w:tcPr>
            <w:tcW w:w="4535" w:type="dxa"/>
            <w:gridSpan w:val="2"/>
            <w:tcBorders>
              <w:bottom w:val="single" w:sz="4" w:space="0" w:color="auto"/>
            </w:tcBorders>
          </w:tcPr>
          <w:p w14:paraId="582F19B2" w14:textId="77777777" w:rsidR="00440DD7" w:rsidRPr="001B0CC1" w:rsidRDefault="00440DD7" w:rsidP="005C32E5">
            <w:pPr>
              <w:pStyle w:val="TAL"/>
            </w:pPr>
            <w:r w:rsidRPr="001B0CC1">
              <w:t>Spare half octet</w:t>
            </w:r>
          </w:p>
        </w:tc>
        <w:tc>
          <w:tcPr>
            <w:tcW w:w="2267" w:type="dxa"/>
          </w:tcPr>
          <w:p w14:paraId="21F995BC" w14:textId="77777777" w:rsidR="00440DD7" w:rsidRPr="001B0CC1" w:rsidRDefault="00440DD7" w:rsidP="005C32E5">
            <w:pPr>
              <w:pStyle w:val="TAL"/>
            </w:pPr>
            <w:r w:rsidRPr="001B0CC1">
              <w:rPr>
                <w:rFonts w:eastAsia="MS PGothic"/>
              </w:rPr>
              <w:t>'0000'B</w:t>
            </w:r>
          </w:p>
        </w:tc>
        <w:tc>
          <w:tcPr>
            <w:tcW w:w="1700" w:type="dxa"/>
          </w:tcPr>
          <w:p w14:paraId="7EF21F7D" w14:textId="77777777" w:rsidR="00440DD7" w:rsidRPr="001B0CC1" w:rsidRDefault="00440DD7" w:rsidP="005C32E5">
            <w:pPr>
              <w:pStyle w:val="TAL"/>
            </w:pPr>
          </w:p>
        </w:tc>
        <w:tc>
          <w:tcPr>
            <w:tcW w:w="1245" w:type="dxa"/>
          </w:tcPr>
          <w:p w14:paraId="29AF0894" w14:textId="77777777" w:rsidR="00440DD7" w:rsidRPr="001B0CC1" w:rsidRDefault="00440DD7" w:rsidP="005C32E5">
            <w:pPr>
              <w:pStyle w:val="TAL"/>
            </w:pPr>
          </w:p>
        </w:tc>
      </w:tr>
      <w:tr w:rsidR="00440DD7" w:rsidRPr="001B0CC1" w14:paraId="42224A1F" w14:textId="77777777" w:rsidTr="005C32E5">
        <w:tblPrEx>
          <w:tblCellMar>
            <w:left w:w="108" w:type="dxa"/>
            <w:right w:w="108" w:type="dxa"/>
          </w:tblCellMar>
        </w:tblPrEx>
        <w:tc>
          <w:tcPr>
            <w:tcW w:w="4535" w:type="dxa"/>
            <w:gridSpan w:val="2"/>
          </w:tcPr>
          <w:p w14:paraId="14EC629B" w14:textId="77777777" w:rsidR="00440DD7" w:rsidRPr="00F62DDE" w:rsidRDefault="00440DD7" w:rsidP="005C32E5">
            <w:pPr>
              <w:pStyle w:val="TAL"/>
              <w:rPr>
                <w:lang w:val="fr-FR"/>
              </w:rPr>
            </w:pPr>
            <w:r w:rsidRPr="00F62DDE">
              <w:rPr>
                <w:lang w:val="fr-FR"/>
              </w:rPr>
              <w:t>De-registration accept message identity</w:t>
            </w:r>
          </w:p>
        </w:tc>
        <w:tc>
          <w:tcPr>
            <w:tcW w:w="2267" w:type="dxa"/>
          </w:tcPr>
          <w:p w14:paraId="4B8F87A2" w14:textId="77777777" w:rsidR="00440DD7" w:rsidRPr="001B0CC1" w:rsidRDefault="00440DD7" w:rsidP="005C32E5">
            <w:pPr>
              <w:pStyle w:val="TAL"/>
            </w:pPr>
            <w:r w:rsidRPr="001B0CC1">
              <w:t>‘0100 0110’B</w:t>
            </w:r>
          </w:p>
        </w:tc>
        <w:tc>
          <w:tcPr>
            <w:tcW w:w="1700" w:type="dxa"/>
          </w:tcPr>
          <w:p w14:paraId="5C533BF3" w14:textId="77777777" w:rsidR="00440DD7" w:rsidRPr="001B0CC1" w:rsidRDefault="00440DD7" w:rsidP="005C32E5">
            <w:pPr>
              <w:pStyle w:val="TAL"/>
            </w:pPr>
          </w:p>
        </w:tc>
        <w:tc>
          <w:tcPr>
            <w:tcW w:w="1245" w:type="dxa"/>
          </w:tcPr>
          <w:p w14:paraId="002FBAEA" w14:textId="77777777" w:rsidR="00440DD7" w:rsidRPr="001B0CC1" w:rsidRDefault="00440DD7" w:rsidP="005C32E5">
            <w:pPr>
              <w:pStyle w:val="TAL"/>
            </w:pPr>
          </w:p>
        </w:tc>
      </w:tr>
    </w:tbl>
    <w:p w14:paraId="38825A0F" w14:textId="77777777" w:rsidR="00440DD7" w:rsidRPr="001B0CC1" w:rsidRDefault="00440DD7" w:rsidP="00440DD7"/>
    <w:p w14:paraId="7BC5CEA8" w14:textId="77777777" w:rsidR="00440DD7" w:rsidRPr="001B0CC1" w:rsidRDefault="00440DD7" w:rsidP="00440DD7">
      <w:pPr>
        <w:pStyle w:val="NO"/>
      </w:pPr>
      <w:r w:rsidRPr="001B0CC1">
        <w:t>NOTE:</w:t>
      </w:r>
      <w:r w:rsidRPr="001B0CC1">
        <w:tab/>
        <w:t>This message is sent using the same security protection as in the previous DETACH REQUEST message received from the UE.</w:t>
      </w:r>
    </w:p>
    <w:p w14:paraId="6E9601BC" w14:textId="77777777" w:rsidR="00440DD7" w:rsidRPr="00AC6BFC" w:rsidRDefault="00440DD7" w:rsidP="00440DD7">
      <w:pPr>
        <w:pStyle w:val="Heading4"/>
        <w:rPr>
          <w:lang w:val="fr-FR"/>
        </w:rPr>
      </w:pPr>
      <w:bookmarkStart w:id="191" w:name="_Toc21354072"/>
      <w:bookmarkStart w:id="192" w:name="_Toc27749691"/>
      <w:r w:rsidRPr="00AC6BFC">
        <w:rPr>
          <w:i/>
          <w:lang w:val="fr-FR"/>
        </w:rPr>
        <w:t>–</w:t>
      </w:r>
      <w:r w:rsidRPr="00AC6BFC">
        <w:rPr>
          <w:i/>
          <w:lang w:val="fr-FR"/>
        </w:rPr>
        <w:tab/>
        <w:t>De-registration request (UE terminated de-registration)</w:t>
      </w:r>
      <w:bookmarkEnd w:id="191"/>
      <w:bookmarkEnd w:id="192"/>
    </w:p>
    <w:p w14:paraId="0BCD6922" w14:textId="77777777" w:rsidR="00440DD7" w:rsidRPr="001B0CC1" w:rsidRDefault="00440DD7" w:rsidP="00440DD7">
      <w:pPr>
        <w:pStyle w:val="TH"/>
        <w:rPr>
          <w:iCs/>
        </w:rPr>
      </w:pPr>
      <w:r w:rsidRPr="001B0CC1">
        <w:t xml:space="preserve">Table 4.7.1-14: </w:t>
      </w:r>
      <w:r w:rsidRPr="001B0CC1">
        <w:rPr>
          <w:iCs/>
        </w:rPr>
        <w:t>DEREGISTRATION REQUEST_2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869317A"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46FD1D" w14:textId="77777777" w:rsidR="00440DD7" w:rsidRPr="001B0CC1" w:rsidRDefault="00440DD7" w:rsidP="005C32E5">
            <w:pPr>
              <w:pStyle w:val="TAL"/>
            </w:pPr>
            <w:r w:rsidRPr="001B0CC1">
              <w:t>Derivation Path: 24.501 clause 8.2.14</w:t>
            </w:r>
          </w:p>
        </w:tc>
      </w:tr>
      <w:tr w:rsidR="00440DD7" w:rsidRPr="001B0CC1" w14:paraId="4FDBE647" w14:textId="77777777" w:rsidTr="005C32E5">
        <w:tblPrEx>
          <w:tblCellMar>
            <w:left w:w="108" w:type="dxa"/>
            <w:right w:w="108" w:type="dxa"/>
          </w:tblCellMar>
        </w:tblPrEx>
        <w:tc>
          <w:tcPr>
            <w:tcW w:w="4535" w:type="dxa"/>
            <w:gridSpan w:val="2"/>
          </w:tcPr>
          <w:p w14:paraId="569BFD65" w14:textId="77777777" w:rsidR="00440DD7" w:rsidRPr="001B0CC1" w:rsidRDefault="00440DD7" w:rsidP="005C32E5">
            <w:pPr>
              <w:pStyle w:val="TAH"/>
            </w:pPr>
            <w:r w:rsidRPr="001B0CC1">
              <w:t>Information Element</w:t>
            </w:r>
          </w:p>
        </w:tc>
        <w:tc>
          <w:tcPr>
            <w:tcW w:w="2267" w:type="dxa"/>
          </w:tcPr>
          <w:p w14:paraId="3954F0FF" w14:textId="77777777" w:rsidR="00440DD7" w:rsidRPr="001B0CC1" w:rsidRDefault="00440DD7" w:rsidP="005C32E5">
            <w:pPr>
              <w:pStyle w:val="TAH"/>
            </w:pPr>
            <w:r w:rsidRPr="001B0CC1">
              <w:t>Value/remark</w:t>
            </w:r>
          </w:p>
        </w:tc>
        <w:tc>
          <w:tcPr>
            <w:tcW w:w="1700" w:type="dxa"/>
          </w:tcPr>
          <w:p w14:paraId="0AAE304B" w14:textId="77777777" w:rsidR="00440DD7" w:rsidRPr="001B0CC1" w:rsidRDefault="00440DD7" w:rsidP="005C32E5">
            <w:pPr>
              <w:pStyle w:val="TAH"/>
            </w:pPr>
            <w:r w:rsidRPr="001B0CC1">
              <w:t>Comment</w:t>
            </w:r>
          </w:p>
        </w:tc>
        <w:tc>
          <w:tcPr>
            <w:tcW w:w="1245" w:type="dxa"/>
          </w:tcPr>
          <w:p w14:paraId="577F75ED" w14:textId="77777777" w:rsidR="00440DD7" w:rsidRPr="001B0CC1" w:rsidRDefault="00440DD7" w:rsidP="005C32E5">
            <w:pPr>
              <w:pStyle w:val="TAH"/>
            </w:pPr>
            <w:r w:rsidRPr="001B0CC1">
              <w:t>Condition</w:t>
            </w:r>
          </w:p>
        </w:tc>
      </w:tr>
      <w:tr w:rsidR="00440DD7" w:rsidRPr="001B0CC1" w14:paraId="71E73618" w14:textId="77777777" w:rsidTr="005C32E5">
        <w:tblPrEx>
          <w:tblCellMar>
            <w:left w:w="108" w:type="dxa"/>
            <w:right w:w="108" w:type="dxa"/>
          </w:tblCellMar>
        </w:tblPrEx>
        <w:tc>
          <w:tcPr>
            <w:tcW w:w="4535" w:type="dxa"/>
            <w:gridSpan w:val="2"/>
          </w:tcPr>
          <w:p w14:paraId="421E2230" w14:textId="77777777" w:rsidR="00440DD7" w:rsidRPr="001B0CC1" w:rsidRDefault="00440DD7" w:rsidP="005C32E5">
            <w:pPr>
              <w:pStyle w:val="TAL"/>
            </w:pPr>
            <w:r w:rsidRPr="001B0CC1">
              <w:t>Extended protocol discriminator</w:t>
            </w:r>
          </w:p>
        </w:tc>
        <w:tc>
          <w:tcPr>
            <w:tcW w:w="2267" w:type="dxa"/>
          </w:tcPr>
          <w:p w14:paraId="19125099" w14:textId="77777777" w:rsidR="00440DD7" w:rsidRPr="001B0CC1" w:rsidRDefault="00440DD7" w:rsidP="005C32E5">
            <w:pPr>
              <w:pStyle w:val="TAL"/>
            </w:pPr>
            <w:r w:rsidRPr="001B0CC1">
              <w:t>‘0111 1110’B</w:t>
            </w:r>
          </w:p>
        </w:tc>
        <w:tc>
          <w:tcPr>
            <w:tcW w:w="1700" w:type="dxa"/>
          </w:tcPr>
          <w:p w14:paraId="6EAACA28" w14:textId="77777777" w:rsidR="00440DD7" w:rsidRPr="001B0CC1" w:rsidRDefault="00440DD7" w:rsidP="005C32E5">
            <w:pPr>
              <w:pStyle w:val="TAL"/>
            </w:pPr>
            <w:r w:rsidRPr="001B0CC1">
              <w:t>5GS mobility management messages</w:t>
            </w:r>
          </w:p>
        </w:tc>
        <w:tc>
          <w:tcPr>
            <w:tcW w:w="1245" w:type="dxa"/>
          </w:tcPr>
          <w:p w14:paraId="291A52CC" w14:textId="77777777" w:rsidR="00440DD7" w:rsidRPr="001B0CC1" w:rsidRDefault="00440DD7" w:rsidP="005C32E5">
            <w:pPr>
              <w:pStyle w:val="TAL"/>
            </w:pPr>
          </w:p>
        </w:tc>
      </w:tr>
      <w:tr w:rsidR="00440DD7" w:rsidRPr="001B0CC1" w14:paraId="0AFDE0C9" w14:textId="77777777" w:rsidTr="005C32E5">
        <w:tblPrEx>
          <w:tblCellMar>
            <w:left w:w="108" w:type="dxa"/>
            <w:right w:w="108" w:type="dxa"/>
          </w:tblCellMar>
        </w:tblPrEx>
        <w:tc>
          <w:tcPr>
            <w:tcW w:w="4535" w:type="dxa"/>
            <w:gridSpan w:val="2"/>
          </w:tcPr>
          <w:p w14:paraId="4E133CB1" w14:textId="77777777" w:rsidR="00440DD7" w:rsidRPr="001B0CC1" w:rsidRDefault="00440DD7" w:rsidP="005C32E5">
            <w:pPr>
              <w:pStyle w:val="TAL"/>
            </w:pPr>
            <w:r w:rsidRPr="001B0CC1">
              <w:t>Security header type</w:t>
            </w:r>
          </w:p>
        </w:tc>
        <w:tc>
          <w:tcPr>
            <w:tcW w:w="2267" w:type="dxa"/>
          </w:tcPr>
          <w:p w14:paraId="530C2373" w14:textId="77777777" w:rsidR="00440DD7" w:rsidRPr="001B0CC1" w:rsidRDefault="00440DD7" w:rsidP="005C32E5">
            <w:pPr>
              <w:pStyle w:val="TAL"/>
            </w:pPr>
            <w:r w:rsidRPr="001B0CC1">
              <w:t>’0000’B</w:t>
            </w:r>
          </w:p>
        </w:tc>
        <w:tc>
          <w:tcPr>
            <w:tcW w:w="1700" w:type="dxa"/>
          </w:tcPr>
          <w:p w14:paraId="13B8C1C1"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1EDCDD3" w14:textId="77777777" w:rsidR="00440DD7" w:rsidRPr="001B0CC1" w:rsidRDefault="00440DD7" w:rsidP="005C32E5">
            <w:pPr>
              <w:pStyle w:val="TAL"/>
            </w:pPr>
          </w:p>
        </w:tc>
      </w:tr>
      <w:tr w:rsidR="00440DD7" w:rsidRPr="001B0CC1" w14:paraId="185CC685" w14:textId="77777777" w:rsidTr="005C32E5">
        <w:tblPrEx>
          <w:tblCellMar>
            <w:left w:w="108" w:type="dxa"/>
            <w:right w:w="108" w:type="dxa"/>
          </w:tblCellMar>
        </w:tblPrEx>
        <w:tc>
          <w:tcPr>
            <w:tcW w:w="4535" w:type="dxa"/>
            <w:gridSpan w:val="2"/>
            <w:tcBorders>
              <w:bottom w:val="single" w:sz="4" w:space="0" w:color="auto"/>
            </w:tcBorders>
          </w:tcPr>
          <w:p w14:paraId="48A53D49" w14:textId="77777777" w:rsidR="00440DD7" w:rsidRPr="001B0CC1" w:rsidRDefault="00440DD7" w:rsidP="005C32E5">
            <w:pPr>
              <w:pStyle w:val="TAL"/>
            </w:pPr>
            <w:r w:rsidRPr="001B0CC1">
              <w:t>Spare half octet</w:t>
            </w:r>
          </w:p>
        </w:tc>
        <w:tc>
          <w:tcPr>
            <w:tcW w:w="2267" w:type="dxa"/>
          </w:tcPr>
          <w:p w14:paraId="062CF131" w14:textId="77777777" w:rsidR="00440DD7" w:rsidRPr="001B0CC1" w:rsidRDefault="00440DD7" w:rsidP="005C32E5">
            <w:pPr>
              <w:pStyle w:val="TAL"/>
            </w:pPr>
            <w:r w:rsidRPr="001B0CC1">
              <w:rPr>
                <w:rFonts w:eastAsia="MS PGothic"/>
              </w:rPr>
              <w:t>'0000'B</w:t>
            </w:r>
          </w:p>
        </w:tc>
        <w:tc>
          <w:tcPr>
            <w:tcW w:w="1700" w:type="dxa"/>
          </w:tcPr>
          <w:p w14:paraId="052D85D9" w14:textId="77777777" w:rsidR="00440DD7" w:rsidRPr="001B0CC1" w:rsidRDefault="00440DD7" w:rsidP="005C32E5">
            <w:pPr>
              <w:pStyle w:val="TAL"/>
            </w:pPr>
          </w:p>
        </w:tc>
        <w:tc>
          <w:tcPr>
            <w:tcW w:w="1245" w:type="dxa"/>
          </w:tcPr>
          <w:p w14:paraId="3E748D48" w14:textId="77777777" w:rsidR="00440DD7" w:rsidRPr="001B0CC1" w:rsidRDefault="00440DD7" w:rsidP="005C32E5">
            <w:pPr>
              <w:pStyle w:val="TAL"/>
            </w:pPr>
          </w:p>
        </w:tc>
      </w:tr>
      <w:tr w:rsidR="00440DD7" w:rsidRPr="001B0CC1" w14:paraId="3A1B6926" w14:textId="77777777" w:rsidTr="005C32E5">
        <w:tblPrEx>
          <w:tblCellMar>
            <w:left w:w="108" w:type="dxa"/>
            <w:right w:w="108" w:type="dxa"/>
          </w:tblCellMar>
        </w:tblPrEx>
        <w:tc>
          <w:tcPr>
            <w:tcW w:w="4535" w:type="dxa"/>
            <w:gridSpan w:val="2"/>
          </w:tcPr>
          <w:p w14:paraId="3A389B1B" w14:textId="77777777" w:rsidR="00440DD7" w:rsidRPr="00F62DDE" w:rsidRDefault="00440DD7" w:rsidP="005C32E5">
            <w:pPr>
              <w:pStyle w:val="TAL"/>
              <w:rPr>
                <w:lang w:val="fr-FR"/>
              </w:rPr>
            </w:pPr>
            <w:r w:rsidRPr="00F62DDE">
              <w:rPr>
                <w:lang w:val="fr-FR"/>
              </w:rPr>
              <w:t>De-registration request message identity</w:t>
            </w:r>
          </w:p>
        </w:tc>
        <w:tc>
          <w:tcPr>
            <w:tcW w:w="2267" w:type="dxa"/>
          </w:tcPr>
          <w:p w14:paraId="28A33CE4" w14:textId="77777777" w:rsidR="00440DD7" w:rsidRPr="001B0CC1" w:rsidRDefault="00440DD7" w:rsidP="005C32E5">
            <w:pPr>
              <w:pStyle w:val="TAL"/>
            </w:pPr>
            <w:r w:rsidRPr="001B0CC1">
              <w:t>‘0100 0111’B</w:t>
            </w:r>
          </w:p>
        </w:tc>
        <w:tc>
          <w:tcPr>
            <w:tcW w:w="1700" w:type="dxa"/>
          </w:tcPr>
          <w:p w14:paraId="1963C7C1" w14:textId="77777777" w:rsidR="00440DD7" w:rsidRPr="001B0CC1" w:rsidRDefault="00440DD7" w:rsidP="005C32E5">
            <w:pPr>
              <w:pStyle w:val="TAL"/>
            </w:pPr>
          </w:p>
        </w:tc>
        <w:tc>
          <w:tcPr>
            <w:tcW w:w="1245" w:type="dxa"/>
          </w:tcPr>
          <w:p w14:paraId="23F2F12F" w14:textId="77777777" w:rsidR="00440DD7" w:rsidRPr="001B0CC1" w:rsidRDefault="00440DD7" w:rsidP="005C32E5">
            <w:pPr>
              <w:pStyle w:val="TAL"/>
            </w:pPr>
          </w:p>
        </w:tc>
      </w:tr>
      <w:tr w:rsidR="00440DD7" w:rsidRPr="001B0CC1" w14:paraId="10BBAE96" w14:textId="77777777" w:rsidTr="005C32E5">
        <w:tblPrEx>
          <w:tblCellMar>
            <w:left w:w="108" w:type="dxa"/>
            <w:right w:w="108" w:type="dxa"/>
          </w:tblCellMar>
        </w:tblPrEx>
        <w:tc>
          <w:tcPr>
            <w:tcW w:w="4535" w:type="dxa"/>
            <w:gridSpan w:val="2"/>
          </w:tcPr>
          <w:p w14:paraId="489D9ED0" w14:textId="77777777" w:rsidR="00440DD7" w:rsidRPr="001B0CC1" w:rsidRDefault="00440DD7" w:rsidP="005C32E5">
            <w:pPr>
              <w:pStyle w:val="TAL"/>
            </w:pPr>
            <w:r w:rsidRPr="001B0CC1">
              <w:t>De-registration type</w:t>
            </w:r>
          </w:p>
        </w:tc>
        <w:tc>
          <w:tcPr>
            <w:tcW w:w="2267" w:type="dxa"/>
          </w:tcPr>
          <w:p w14:paraId="61E25A64" w14:textId="77777777" w:rsidR="00440DD7" w:rsidRPr="001B0CC1" w:rsidRDefault="00440DD7" w:rsidP="005C32E5">
            <w:pPr>
              <w:pStyle w:val="TAL"/>
            </w:pPr>
            <w:r w:rsidRPr="001B0CC1">
              <w:t>Set according to specific message content</w:t>
            </w:r>
          </w:p>
        </w:tc>
        <w:tc>
          <w:tcPr>
            <w:tcW w:w="1700" w:type="dxa"/>
          </w:tcPr>
          <w:p w14:paraId="43B29D72" w14:textId="77777777" w:rsidR="00440DD7" w:rsidRPr="001B0CC1" w:rsidRDefault="00440DD7" w:rsidP="005C32E5">
            <w:pPr>
              <w:pStyle w:val="TAL"/>
            </w:pPr>
          </w:p>
        </w:tc>
        <w:tc>
          <w:tcPr>
            <w:tcW w:w="1245" w:type="dxa"/>
          </w:tcPr>
          <w:p w14:paraId="364F0691" w14:textId="77777777" w:rsidR="00440DD7" w:rsidRPr="001B0CC1" w:rsidRDefault="00440DD7" w:rsidP="005C32E5">
            <w:pPr>
              <w:pStyle w:val="TAL"/>
            </w:pPr>
          </w:p>
        </w:tc>
      </w:tr>
      <w:tr w:rsidR="00440DD7" w:rsidRPr="001B0CC1" w14:paraId="3D7E742C" w14:textId="77777777" w:rsidTr="005C32E5">
        <w:tblPrEx>
          <w:tblCellMar>
            <w:left w:w="108" w:type="dxa"/>
            <w:right w:w="108" w:type="dxa"/>
          </w:tblCellMar>
        </w:tblPrEx>
        <w:tc>
          <w:tcPr>
            <w:tcW w:w="4535" w:type="dxa"/>
            <w:gridSpan w:val="2"/>
          </w:tcPr>
          <w:p w14:paraId="0B257607" w14:textId="77777777" w:rsidR="00440DD7" w:rsidRPr="001B0CC1" w:rsidRDefault="00440DD7" w:rsidP="005C32E5">
            <w:pPr>
              <w:pStyle w:val="TAL"/>
            </w:pPr>
            <w:r w:rsidRPr="001B0CC1">
              <w:t>Spare half octet</w:t>
            </w:r>
          </w:p>
        </w:tc>
        <w:tc>
          <w:tcPr>
            <w:tcW w:w="2267" w:type="dxa"/>
          </w:tcPr>
          <w:p w14:paraId="372DB399" w14:textId="77777777" w:rsidR="00440DD7" w:rsidRPr="001B0CC1" w:rsidRDefault="00440DD7" w:rsidP="005C32E5">
            <w:pPr>
              <w:pStyle w:val="TAL"/>
            </w:pPr>
            <w:r w:rsidRPr="001B0CC1">
              <w:rPr>
                <w:rFonts w:eastAsia="MS PGothic"/>
              </w:rPr>
              <w:t>'0000'B</w:t>
            </w:r>
          </w:p>
        </w:tc>
        <w:tc>
          <w:tcPr>
            <w:tcW w:w="1700" w:type="dxa"/>
          </w:tcPr>
          <w:p w14:paraId="6F4FD23D" w14:textId="77777777" w:rsidR="00440DD7" w:rsidRPr="001B0CC1" w:rsidRDefault="00440DD7" w:rsidP="005C32E5">
            <w:pPr>
              <w:pStyle w:val="TAL"/>
            </w:pPr>
          </w:p>
        </w:tc>
        <w:tc>
          <w:tcPr>
            <w:tcW w:w="1245" w:type="dxa"/>
          </w:tcPr>
          <w:p w14:paraId="6441704F" w14:textId="77777777" w:rsidR="00440DD7" w:rsidRPr="001B0CC1" w:rsidRDefault="00440DD7" w:rsidP="005C32E5">
            <w:pPr>
              <w:pStyle w:val="TAL"/>
            </w:pPr>
          </w:p>
        </w:tc>
      </w:tr>
      <w:tr w:rsidR="00440DD7" w:rsidRPr="001B0CC1" w14:paraId="5AB534A3" w14:textId="77777777" w:rsidTr="005C32E5">
        <w:tblPrEx>
          <w:tblCellMar>
            <w:left w:w="108" w:type="dxa"/>
            <w:right w:w="108" w:type="dxa"/>
          </w:tblCellMar>
        </w:tblPrEx>
        <w:tc>
          <w:tcPr>
            <w:tcW w:w="4535" w:type="dxa"/>
            <w:gridSpan w:val="2"/>
          </w:tcPr>
          <w:p w14:paraId="373B7DEC" w14:textId="77777777" w:rsidR="00440DD7" w:rsidRPr="001B0CC1" w:rsidRDefault="00440DD7" w:rsidP="005C32E5">
            <w:pPr>
              <w:pStyle w:val="TAL"/>
            </w:pPr>
            <w:r w:rsidRPr="001B0CC1">
              <w:t>5GMM cause</w:t>
            </w:r>
          </w:p>
        </w:tc>
        <w:tc>
          <w:tcPr>
            <w:tcW w:w="2267" w:type="dxa"/>
          </w:tcPr>
          <w:p w14:paraId="005A9A95" w14:textId="77777777" w:rsidR="00440DD7" w:rsidRPr="001B0CC1" w:rsidRDefault="00440DD7" w:rsidP="005C32E5">
            <w:pPr>
              <w:pStyle w:val="TAL"/>
            </w:pPr>
            <w:r w:rsidRPr="001B0CC1">
              <w:t>Not Present</w:t>
            </w:r>
          </w:p>
        </w:tc>
        <w:tc>
          <w:tcPr>
            <w:tcW w:w="1700" w:type="dxa"/>
          </w:tcPr>
          <w:p w14:paraId="2EE9036C" w14:textId="77777777" w:rsidR="00440DD7" w:rsidRPr="001B0CC1" w:rsidRDefault="00440DD7" w:rsidP="005C32E5">
            <w:pPr>
              <w:pStyle w:val="TAL"/>
            </w:pPr>
          </w:p>
        </w:tc>
        <w:tc>
          <w:tcPr>
            <w:tcW w:w="1245" w:type="dxa"/>
          </w:tcPr>
          <w:p w14:paraId="3C35100A" w14:textId="77777777" w:rsidR="00440DD7" w:rsidRPr="001B0CC1" w:rsidRDefault="00440DD7" w:rsidP="005C32E5">
            <w:pPr>
              <w:pStyle w:val="TAL"/>
            </w:pPr>
          </w:p>
        </w:tc>
      </w:tr>
      <w:tr w:rsidR="00440DD7" w:rsidRPr="001B0CC1" w14:paraId="4AD7FADD" w14:textId="77777777" w:rsidTr="005C32E5">
        <w:tblPrEx>
          <w:tblCellMar>
            <w:left w:w="108" w:type="dxa"/>
            <w:right w:w="108" w:type="dxa"/>
          </w:tblCellMar>
        </w:tblPrEx>
        <w:tc>
          <w:tcPr>
            <w:tcW w:w="4535" w:type="dxa"/>
            <w:gridSpan w:val="2"/>
          </w:tcPr>
          <w:p w14:paraId="74B1255B" w14:textId="77777777" w:rsidR="00440DD7" w:rsidRPr="001B0CC1" w:rsidRDefault="00440DD7" w:rsidP="005C32E5">
            <w:pPr>
              <w:pStyle w:val="TAL"/>
            </w:pPr>
            <w:r w:rsidRPr="001B0CC1">
              <w:t>T3346 value</w:t>
            </w:r>
          </w:p>
        </w:tc>
        <w:tc>
          <w:tcPr>
            <w:tcW w:w="2267" w:type="dxa"/>
          </w:tcPr>
          <w:p w14:paraId="4AF31396" w14:textId="77777777" w:rsidR="00440DD7" w:rsidRPr="001B0CC1" w:rsidRDefault="00440DD7" w:rsidP="005C32E5">
            <w:pPr>
              <w:pStyle w:val="TAL"/>
            </w:pPr>
            <w:r w:rsidRPr="001B0CC1">
              <w:t>Not Present</w:t>
            </w:r>
          </w:p>
        </w:tc>
        <w:tc>
          <w:tcPr>
            <w:tcW w:w="1700" w:type="dxa"/>
          </w:tcPr>
          <w:p w14:paraId="6A434153" w14:textId="77777777" w:rsidR="00440DD7" w:rsidRPr="001B0CC1" w:rsidRDefault="00440DD7" w:rsidP="005C32E5">
            <w:pPr>
              <w:pStyle w:val="TAL"/>
            </w:pPr>
          </w:p>
        </w:tc>
        <w:tc>
          <w:tcPr>
            <w:tcW w:w="1245" w:type="dxa"/>
          </w:tcPr>
          <w:p w14:paraId="312DF335" w14:textId="77777777" w:rsidR="00440DD7" w:rsidRPr="001B0CC1" w:rsidRDefault="00440DD7" w:rsidP="005C32E5">
            <w:pPr>
              <w:pStyle w:val="TAL"/>
            </w:pPr>
          </w:p>
        </w:tc>
      </w:tr>
      <w:tr w:rsidR="00440DD7" w:rsidRPr="001B0CC1" w14:paraId="0D29503B" w14:textId="77777777" w:rsidTr="005C32E5">
        <w:tblPrEx>
          <w:tblCellMar>
            <w:left w:w="108" w:type="dxa"/>
            <w:right w:w="108" w:type="dxa"/>
          </w:tblCellMar>
        </w:tblPrEx>
        <w:tc>
          <w:tcPr>
            <w:tcW w:w="4535" w:type="dxa"/>
            <w:gridSpan w:val="2"/>
          </w:tcPr>
          <w:p w14:paraId="5ABFDC7B" w14:textId="77777777" w:rsidR="00440DD7" w:rsidRPr="001B0CC1" w:rsidRDefault="00440DD7" w:rsidP="005C32E5">
            <w:pPr>
              <w:pStyle w:val="TAL"/>
            </w:pPr>
            <w:r w:rsidRPr="001B0CC1">
              <w:t>Rejected NSSAI</w:t>
            </w:r>
          </w:p>
        </w:tc>
        <w:tc>
          <w:tcPr>
            <w:tcW w:w="2267" w:type="dxa"/>
          </w:tcPr>
          <w:p w14:paraId="0D7A3F9E" w14:textId="77777777" w:rsidR="00440DD7" w:rsidRPr="001B0CC1" w:rsidRDefault="00440DD7" w:rsidP="005C32E5">
            <w:pPr>
              <w:pStyle w:val="TAL"/>
            </w:pPr>
            <w:r w:rsidRPr="001B0CC1">
              <w:t>Not Present</w:t>
            </w:r>
          </w:p>
        </w:tc>
        <w:tc>
          <w:tcPr>
            <w:tcW w:w="1700" w:type="dxa"/>
          </w:tcPr>
          <w:p w14:paraId="25E73737" w14:textId="77777777" w:rsidR="00440DD7" w:rsidRPr="001B0CC1" w:rsidRDefault="00440DD7" w:rsidP="005C32E5">
            <w:pPr>
              <w:pStyle w:val="TAL"/>
            </w:pPr>
          </w:p>
        </w:tc>
        <w:tc>
          <w:tcPr>
            <w:tcW w:w="1245" w:type="dxa"/>
          </w:tcPr>
          <w:p w14:paraId="323DEFE7" w14:textId="77777777" w:rsidR="00440DD7" w:rsidRPr="001B0CC1" w:rsidRDefault="00440DD7" w:rsidP="005C32E5">
            <w:pPr>
              <w:pStyle w:val="TAL"/>
            </w:pPr>
          </w:p>
        </w:tc>
      </w:tr>
      <w:tr w:rsidR="00440DD7" w:rsidRPr="001B0CC1" w14:paraId="1681B6C8" w14:textId="77777777" w:rsidTr="005C32E5">
        <w:tblPrEx>
          <w:tblCellMar>
            <w:left w:w="108" w:type="dxa"/>
            <w:right w:w="108" w:type="dxa"/>
          </w:tblCellMar>
        </w:tblPrEx>
        <w:tc>
          <w:tcPr>
            <w:tcW w:w="4535" w:type="dxa"/>
            <w:gridSpan w:val="2"/>
          </w:tcPr>
          <w:p w14:paraId="04F79CB6" w14:textId="77777777" w:rsidR="00440DD7" w:rsidRPr="001B0CC1" w:rsidRDefault="00440DD7" w:rsidP="005C32E5">
            <w:pPr>
              <w:pStyle w:val="TAL"/>
            </w:pPr>
            <w:r w:rsidRPr="001B0CC1">
              <w:t>CAG information list</w:t>
            </w:r>
          </w:p>
        </w:tc>
        <w:tc>
          <w:tcPr>
            <w:tcW w:w="2267" w:type="dxa"/>
          </w:tcPr>
          <w:p w14:paraId="2A43AB37" w14:textId="77777777" w:rsidR="00440DD7" w:rsidRPr="001B0CC1" w:rsidRDefault="00440DD7" w:rsidP="005C32E5">
            <w:pPr>
              <w:pStyle w:val="TAL"/>
            </w:pPr>
            <w:r w:rsidRPr="001B0CC1">
              <w:t>Not Present</w:t>
            </w:r>
          </w:p>
        </w:tc>
        <w:tc>
          <w:tcPr>
            <w:tcW w:w="1700" w:type="dxa"/>
          </w:tcPr>
          <w:p w14:paraId="010C2032" w14:textId="77777777" w:rsidR="00440DD7" w:rsidRPr="001B0CC1" w:rsidRDefault="00440DD7" w:rsidP="005C32E5">
            <w:pPr>
              <w:pStyle w:val="TAL"/>
            </w:pPr>
          </w:p>
        </w:tc>
        <w:tc>
          <w:tcPr>
            <w:tcW w:w="1245" w:type="dxa"/>
          </w:tcPr>
          <w:p w14:paraId="493BCF04" w14:textId="77777777" w:rsidR="00440DD7" w:rsidRPr="001B0CC1" w:rsidRDefault="00440DD7" w:rsidP="005C32E5">
            <w:pPr>
              <w:pStyle w:val="TAL"/>
            </w:pPr>
          </w:p>
        </w:tc>
      </w:tr>
      <w:tr w:rsidR="00440DD7" w:rsidRPr="001B0CC1" w14:paraId="297E3350" w14:textId="77777777" w:rsidTr="005C32E5">
        <w:tblPrEx>
          <w:tblCellMar>
            <w:left w:w="108" w:type="dxa"/>
            <w:right w:w="108" w:type="dxa"/>
          </w:tblCellMar>
        </w:tblPrEx>
        <w:tc>
          <w:tcPr>
            <w:tcW w:w="4535" w:type="dxa"/>
            <w:gridSpan w:val="2"/>
          </w:tcPr>
          <w:p w14:paraId="094DCBEF" w14:textId="77777777" w:rsidR="00440DD7" w:rsidRPr="001B0CC1" w:rsidRDefault="00440DD7" w:rsidP="005C32E5">
            <w:pPr>
              <w:pStyle w:val="TAL"/>
            </w:pPr>
            <w:r>
              <w:rPr>
                <w:kern w:val="2"/>
                <w:szCs w:val="22"/>
                <w:lang w:val="fr-FR"/>
              </w:rPr>
              <w:t>Extended rejected NSSAI</w:t>
            </w:r>
          </w:p>
        </w:tc>
        <w:tc>
          <w:tcPr>
            <w:tcW w:w="2267" w:type="dxa"/>
          </w:tcPr>
          <w:p w14:paraId="089548EC" w14:textId="77777777" w:rsidR="00440DD7" w:rsidRPr="001B0CC1" w:rsidRDefault="00440DD7" w:rsidP="005C32E5">
            <w:pPr>
              <w:pStyle w:val="TAL"/>
            </w:pPr>
            <w:r>
              <w:rPr>
                <w:kern w:val="2"/>
                <w:szCs w:val="22"/>
                <w:lang w:val="en-US"/>
              </w:rPr>
              <w:t>Not Present</w:t>
            </w:r>
          </w:p>
        </w:tc>
        <w:tc>
          <w:tcPr>
            <w:tcW w:w="1700" w:type="dxa"/>
          </w:tcPr>
          <w:p w14:paraId="621B48F1" w14:textId="77777777" w:rsidR="00440DD7" w:rsidRPr="001B0CC1" w:rsidRDefault="00440DD7" w:rsidP="005C32E5">
            <w:pPr>
              <w:pStyle w:val="TAL"/>
            </w:pPr>
          </w:p>
        </w:tc>
        <w:tc>
          <w:tcPr>
            <w:tcW w:w="1245" w:type="dxa"/>
          </w:tcPr>
          <w:p w14:paraId="4BCA4321" w14:textId="77777777" w:rsidR="00440DD7" w:rsidRPr="001B0CC1" w:rsidRDefault="00440DD7" w:rsidP="005C32E5">
            <w:pPr>
              <w:pStyle w:val="TAL"/>
            </w:pPr>
          </w:p>
        </w:tc>
      </w:tr>
      <w:tr w:rsidR="00103244" w:rsidRPr="001B0CC1" w14:paraId="239AF779" w14:textId="77777777" w:rsidTr="005C32E5">
        <w:tblPrEx>
          <w:tblCellMar>
            <w:left w:w="108" w:type="dxa"/>
            <w:right w:w="108" w:type="dxa"/>
          </w:tblCellMar>
        </w:tblPrEx>
        <w:trPr>
          <w:ins w:id="193" w:author="Ericsson User" w:date="2022-08-08T11:32:00Z"/>
        </w:trPr>
        <w:tc>
          <w:tcPr>
            <w:tcW w:w="4535" w:type="dxa"/>
            <w:gridSpan w:val="2"/>
          </w:tcPr>
          <w:p w14:paraId="2E00263C" w14:textId="730D1014" w:rsidR="00103244" w:rsidRDefault="00103244" w:rsidP="00103244">
            <w:pPr>
              <w:pStyle w:val="TAL"/>
              <w:rPr>
                <w:ins w:id="194" w:author="Ericsson User" w:date="2022-08-08T11:32:00Z"/>
                <w:kern w:val="2"/>
                <w:szCs w:val="22"/>
                <w:lang w:val="fr-FR"/>
              </w:rPr>
            </w:pPr>
            <w:ins w:id="195" w:author="Ericsson User" w:date="2022-08-08T11:32:00Z">
              <w:r w:rsidRPr="002A63A7">
                <w:t>Disaster return wait range</w:t>
              </w:r>
            </w:ins>
          </w:p>
        </w:tc>
        <w:tc>
          <w:tcPr>
            <w:tcW w:w="2267" w:type="dxa"/>
          </w:tcPr>
          <w:p w14:paraId="56C7A290" w14:textId="387E0E81" w:rsidR="00103244" w:rsidRDefault="00103244" w:rsidP="00103244">
            <w:pPr>
              <w:pStyle w:val="TAL"/>
              <w:rPr>
                <w:ins w:id="196" w:author="Ericsson User" w:date="2022-08-08T11:32:00Z"/>
                <w:kern w:val="2"/>
                <w:szCs w:val="22"/>
                <w:lang w:val="en-US"/>
              </w:rPr>
            </w:pPr>
            <w:ins w:id="197" w:author="Ericsson User" w:date="2022-08-08T11:32:00Z">
              <w:r>
                <w:rPr>
                  <w:kern w:val="2"/>
                  <w:szCs w:val="22"/>
                  <w:lang w:val="en-US"/>
                </w:rPr>
                <w:t>Not Present</w:t>
              </w:r>
            </w:ins>
          </w:p>
        </w:tc>
        <w:tc>
          <w:tcPr>
            <w:tcW w:w="1700" w:type="dxa"/>
          </w:tcPr>
          <w:p w14:paraId="43B45530" w14:textId="77777777" w:rsidR="00103244" w:rsidRPr="001B0CC1" w:rsidRDefault="00103244" w:rsidP="00103244">
            <w:pPr>
              <w:pStyle w:val="TAL"/>
              <w:rPr>
                <w:ins w:id="198" w:author="Ericsson User" w:date="2022-08-08T11:32:00Z"/>
              </w:rPr>
            </w:pPr>
          </w:p>
        </w:tc>
        <w:tc>
          <w:tcPr>
            <w:tcW w:w="1245" w:type="dxa"/>
          </w:tcPr>
          <w:p w14:paraId="7834FB56" w14:textId="77777777" w:rsidR="00103244" w:rsidRPr="001B0CC1" w:rsidRDefault="00103244" w:rsidP="00103244">
            <w:pPr>
              <w:pStyle w:val="TAL"/>
              <w:rPr>
                <w:ins w:id="199" w:author="Ericsson User" w:date="2022-08-08T11:32:00Z"/>
              </w:rPr>
            </w:pPr>
          </w:p>
        </w:tc>
      </w:tr>
      <w:tr w:rsidR="00103244" w:rsidRPr="001B0CC1" w14:paraId="0E371295" w14:textId="77777777" w:rsidTr="005C32E5">
        <w:tblPrEx>
          <w:tblCellMar>
            <w:left w:w="108" w:type="dxa"/>
            <w:right w:w="108" w:type="dxa"/>
          </w:tblCellMar>
        </w:tblPrEx>
        <w:trPr>
          <w:ins w:id="200" w:author="Ericsson User" w:date="2022-08-08T11:32:00Z"/>
        </w:trPr>
        <w:tc>
          <w:tcPr>
            <w:tcW w:w="4535" w:type="dxa"/>
            <w:gridSpan w:val="2"/>
          </w:tcPr>
          <w:p w14:paraId="3D8E7233" w14:textId="572EC846" w:rsidR="00103244" w:rsidRDefault="00103244" w:rsidP="00103244">
            <w:pPr>
              <w:pStyle w:val="TAL"/>
              <w:rPr>
                <w:ins w:id="201" w:author="Ericsson User" w:date="2022-08-08T11:32:00Z"/>
                <w:kern w:val="2"/>
                <w:szCs w:val="22"/>
                <w:lang w:val="fr-FR"/>
              </w:rPr>
            </w:pPr>
            <w:ins w:id="202" w:author="Ericsson User" w:date="2022-08-08T11:32:00Z">
              <w:r w:rsidRPr="002A63A7">
                <w:t>Extended CAG information list</w:t>
              </w:r>
            </w:ins>
          </w:p>
        </w:tc>
        <w:tc>
          <w:tcPr>
            <w:tcW w:w="2267" w:type="dxa"/>
          </w:tcPr>
          <w:p w14:paraId="1CBFE167" w14:textId="56FF4860" w:rsidR="00103244" w:rsidRDefault="00103244" w:rsidP="00103244">
            <w:pPr>
              <w:pStyle w:val="TAL"/>
              <w:rPr>
                <w:ins w:id="203" w:author="Ericsson User" w:date="2022-08-08T11:32:00Z"/>
                <w:kern w:val="2"/>
                <w:szCs w:val="22"/>
                <w:lang w:val="en-US"/>
              </w:rPr>
            </w:pPr>
            <w:ins w:id="204" w:author="Ericsson User" w:date="2022-08-08T11:32:00Z">
              <w:r>
                <w:rPr>
                  <w:kern w:val="2"/>
                  <w:szCs w:val="22"/>
                  <w:lang w:val="en-US"/>
                </w:rPr>
                <w:t>Not Present</w:t>
              </w:r>
            </w:ins>
          </w:p>
        </w:tc>
        <w:tc>
          <w:tcPr>
            <w:tcW w:w="1700" w:type="dxa"/>
          </w:tcPr>
          <w:p w14:paraId="0836DBDA" w14:textId="77777777" w:rsidR="00103244" w:rsidRPr="001B0CC1" w:rsidRDefault="00103244" w:rsidP="00103244">
            <w:pPr>
              <w:pStyle w:val="TAL"/>
              <w:rPr>
                <w:ins w:id="205" w:author="Ericsson User" w:date="2022-08-08T11:32:00Z"/>
              </w:rPr>
            </w:pPr>
          </w:p>
        </w:tc>
        <w:tc>
          <w:tcPr>
            <w:tcW w:w="1245" w:type="dxa"/>
          </w:tcPr>
          <w:p w14:paraId="3B9CECD9" w14:textId="77777777" w:rsidR="00103244" w:rsidRPr="001B0CC1" w:rsidRDefault="00103244" w:rsidP="00103244">
            <w:pPr>
              <w:pStyle w:val="TAL"/>
              <w:rPr>
                <w:ins w:id="206" w:author="Ericsson User" w:date="2022-08-08T11:32:00Z"/>
              </w:rPr>
            </w:pPr>
          </w:p>
        </w:tc>
      </w:tr>
      <w:tr w:rsidR="00103244" w:rsidRPr="001B0CC1" w14:paraId="19D6F1E7" w14:textId="77777777" w:rsidTr="005C32E5">
        <w:tblPrEx>
          <w:tblCellMar>
            <w:left w:w="108" w:type="dxa"/>
            <w:right w:w="108" w:type="dxa"/>
          </w:tblCellMar>
        </w:tblPrEx>
        <w:trPr>
          <w:ins w:id="207" w:author="Ericsson User" w:date="2022-08-08T11:32:00Z"/>
        </w:trPr>
        <w:tc>
          <w:tcPr>
            <w:tcW w:w="4535" w:type="dxa"/>
            <w:gridSpan w:val="2"/>
          </w:tcPr>
          <w:p w14:paraId="534190A6" w14:textId="38C60CC2" w:rsidR="00103244" w:rsidRDefault="00103244" w:rsidP="00103244">
            <w:pPr>
              <w:pStyle w:val="TAL"/>
              <w:rPr>
                <w:ins w:id="208" w:author="Ericsson User" w:date="2022-08-08T11:32:00Z"/>
                <w:kern w:val="2"/>
                <w:szCs w:val="22"/>
                <w:lang w:val="fr-FR"/>
              </w:rPr>
            </w:pPr>
            <w:ins w:id="209" w:author="Ericsson User" w:date="2022-08-08T11:32:00Z">
              <w:r w:rsidRPr="002A63A7">
                <w:t>Lower bound timer value</w:t>
              </w:r>
            </w:ins>
          </w:p>
        </w:tc>
        <w:tc>
          <w:tcPr>
            <w:tcW w:w="2267" w:type="dxa"/>
          </w:tcPr>
          <w:p w14:paraId="15571456" w14:textId="1A886FBB" w:rsidR="00103244" w:rsidRDefault="00103244" w:rsidP="00103244">
            <w:pPr>
              <w:pStyle w:val="TAL"/>
              <w:rPr>
                <w:ins w:id="210" w:author="Ericsson User" w:date="2022-08-08T11:32:00Z"/>
                <w:kern w:val="2"/>
                <w:szCs w:val="22"/>
                <w:lang w:val="en-US"/>
              </w:rPr>
            </w:pPr>
            <w:ins w:id="211" w:author="Ericsson User" w:date="2022-08-08T11:32:00Z">
              <w:r>
                <w:rPr>
                  <w:kern w:val="2"/>
                  <w:szCs w:val="22"/>
                  <w:lang w:val="en-US"/>
                </w:rPr>
                <w:t>Not Present</w:t>
              </w:r>
            </w:ins>
          </w:p>
        </w:tc>
        <w:tc>
          <w:tcPr>
            <w:tcW w:w="1700" w:type="dxa"/>
          </w:tcPr>
          <w:p w14:paraId="48B3ED86" w14:textId="77777777" w:rsidR="00103244" w:rsidRPr="001B0CC1" w:rsidRDefault="00103244" w:rsidP="00103244">
            <w:pPr>
              <w:pStyle w:val="TAL"/>
              <w:rPr>
                <w:ins w:id="212" w:author="Ericsson User" w:date="2022-08-08T11:32:00Z"/>
              </w:rPr>
            </w:pPr>
          </w:p>
        </w:tc>
        <w:tc>
          <w:tcPr>
            <w:tcW w:w="1245" w:type="dxa"/>
          </w:tcPr>
          <w:p w14:paraId="39AC160E" w14:textId="77777777" w:rsidR="00103244" w:rsidRPr="001B0CC1" w:rsidRDefault="00103244" w:rsidP="00103244">
            <w:pPr>
              <w:pStyle w:val="TAL"/>
              <w:rPr>
                <w:ins w:id="213" w:author="Ericsson User" w:date="2022-08-08T11:32:00Z"/>
              </w:rPr>
            </w:pPr>
          </w:p>
        </w:tc>
      </w:tr>
      <w:tr w:rsidR="00103244" w:rsidRPr="001B0CC1" w14:paraId="5DC3DEAA" w14:textId="77777777" w:rsidTr="005C32E5">
        <w:tblPrEx>
          <w:tblCellMar>
            <w:left w:w="108" w:type="dxa"/>
            <w:right w:w="108" w:type="dxa"/>
          </w:tblCellMar>
        </w:tblPrEx>
        <w:trPr>
          <w:ins w:id="214" w:author="Ericsson User" w:date="2022-08-08T11:32:00Z"/>
        </w:trPr>
        <w:tc>
          <w:tcPr>
            <w:tcW w:w="4535" w:type="dxa"/>
            <w:gridSpan w:val="2"/>
          </w:tcPr>
          <w:p w14:paraId="30DA27A4" w14:textId="20E43476" w:rsidR="00103244" w:rsidRDefault="00103244" w:rsidP="00103244">
            <w:pPr>
              <w:pStyle w:val="TAL"/>
              <w:rPr>
                <w:ins w:id="215" w:author="Ericsson User" w:date="2022-08-08T11:32:00Z"/>
                <w:kern w:val="2"/>
                <w:szCs w:val="22"/>
                <w:lang w:val="fr-FR"/>
              </w:rPr>
            </w:pPr>
            <w:ins w:id="216" w:author="Ericsson User" w:date="2022-08-08T11:32:00Z">
              <w:r w:rsidRPr="002A63A7">
                <w:t>Forbidden TAI(s) for the list of "5GS forbidden tracking areas for roaming"</w:t>
              </w:r>
            </w:ins>
          </w:p>
        </w:tc>
        <w:tc>
          <w:tcPr>
            <w:tcW w:w="2267" w:type="dxa"/>
          </w:tcPr>
          <w:p w14:paraId="3C2F8CF4" w14:textId="7F331F23" w:rsidR="00103244" w:rsidRDefault="00103244" w:rsidP="00103244">
            <w:pPr>
              <w:pStyle w:val="TAL"/>
              <w:rPr>
                <w:ins w:id="217" w:author="Ericsson User" w:date="2022-08-08T11:32:00Z"/>
                <w:kern w:val="2"/>
                <w:szCs w:val="22"/>
                <w:lang w:val="en-US"/>
              </w:rPr>
            </w:pPr>
            <w:ins w:id="218" w:author="Ericsson User" w:date="2022-08-08T11:32:00Z">
              <w:r>
                <w:rPr>
                  <w:kern w:val="2"/>
                  <w:szCs w:val="22"/>
                  <w:lang w:val="en-US"/>
                </w:rPr>
                <w:t>Not Present</w:t>
              </w:r>
            </w:ins>
          </w:p>
        </w:tc>
        <w:tc>
          <w:tcPr>
            <w:tcW w:w="1700" w:type="dxa"/>
          </w:tcPr>
          <w:p w14:paraId="073F4655" w14:textId="77777777" w:rsidR="00103244" w:rsidRPr="001B0CC1" w:rsidRDefault="00103244" w:rsidP="00103244">
            <w:pPr>
              <w:pStyle w:val="TAL"/>
              <w:rPr>
                <w:ins w:id="219" w:author="Ericsson User" w:date="2022-08-08T11:32:00Z"/>
              </w:rPr>
            </w:pPr>
          </w:p>
        </w:tc>
        <w:tc>
          <w:tcPr>
            <w:tcW w:w="1245" w:type="dxa"/>
          </w:tcPr>
          <w:p w14:paraId="2179EE9E" w14:textId="77777777" w:rsidR="00103244" w:rsidRPr="001B0CC1" w:rsidRDefault="00103244" w:rsidP="00103244">
            <w:pPr>
              <w:pStyle w:val="TAL"/>
              <w:rPr>
                <w:ins w:id="220" w:author="Ericsson User" w:date="2022-08-08T11:32:00Z"/>
              </w:rPr>
            </w:pPr>
          </w:p>
        </w:tc>
      </w:tr>
      <w:tr w:rsidR="00103244" w:rsidRPr="001B0CC1" w14:paraId="0EB349E1" w14:textId="77777777" w:rsidTr="005C32E5">
        <w:tblPrEx>
          <w:tblCellMar>
            <w:left w:w="108" w:type="dxa"/>
            <w:right w:w="108" w:type="dxa"/>
          </w:tblCellMar>
        </w:tblPrEx>
        <w:trPr>
          <w:ins w:id="221" w:author="Ericsson User" w:date="2022-08-08T11:32:00Z"/>
        </w:trPr>
        <w:tc>
          <w:tcPr>
            <w:tcW w:w="4535" w:type="dxa"/>
            <w:gridSpan w:val="2"/>
          </w:tcPr>
          <w:p w14:paraId="2C5C0982" w14:textId="6DBD5F5E" w:rsidR="00103244" w:rsidRDefault="00103244" w:rsidP="00103244">
            <w:pPr>
              <w:pStyle w:val="TAL"/>
              <w:rPr>
                <w:ins w:id="222" w:author="Ericsson User" w:date="2022-08-08T11:32:00Z"/>
                <w:kern w:val="2"/>
                <w:szCs w:val="22"/>
                <w:lang w:val="fr-FR"/>
              </w:rPr>
            </w:pPr>
            <w:ins w:id="223" w:author="Ericsson User" w:date="2022-08-08T11:32:00Z">
              <w:r w:rsidRPr="002A63A7">
                <w:t>Forbidden TAI(s) for the list of "5GS forbidden tracking areas for regional provision of service"</w:t>
              </w:r>
            </w:ins>
          </w:p>
        </w:tc>
        <w:tc>
          <w:tcPr>
            <w:tcW w:w="2267" w:type="dxa"/>
          </w:tcPr>
          <w:p w14:paraId="61E5780C" w14:textId="673E897C" w:rsidR="00103244" w:rsidRDefault="00103244" w:rsidP="00103244">
            <w:pPr>
              <w:pStyle w:val="TAL"/>
              <w:rPr>
                <w:ins w:id="224" w:author="Ericsson User" w:date="2022-08-08T11:32:00Z"/>
                <w:kern w:val="2"/>
                <w:szCs w:val="22"/>
                <w:lang w:val="en-US"/>
              </w:rPr>
            </w:pPr>
            <w:ins w:id="225" w:author="Ericsson User" w:date="2022-08-08T11:32:00Z">
              <w:r>
                <w:rPr>
                  <w:kern w:val="2"/>
                  <w:szCs w:val="22"/>
                  <w:lang w:val="en-US"/>
                </w:rPr>
                <w:t>Not Present</w:t>
              </w:r>
            </w:ins>
          </w:p>
        </w:tc>
        <w:tc>
          <w:tcPr>
            <w:tcW w:w="1700" w:type="dxa"/>
          </w:tcPr>
          <w:p w14:paraId="3B3B4A90" w14:textId="77777777" w:rsidR="00103244" w:rsidRPr="001B0CC1" w:rsidRDefault="00103244" w:rsidP="00103244">
            <w:pPr>
              <w:pStyle w:val="TAL"/>
              <w:rPr>
                <w:ins w:id="226" w:author="Ericsson User" w:date="2022-08-08T11:32:00Z"/>
              </w:rPr>
            </w:pPr>
          </w:p>
        </w:tc>
        <w:tc>
          <w:tcPr>
            <w:tcW w:w="1245" w:type="dxa"/>
          </w:tcPr>
          <w:p w14:paraId="6CA846DC" w14:textId="77777777" w:rsidR="00103244" w:rsidRPr="001B0CC1" w:rsidRDefault="00103244" w:rsidP="00103244">
            <w:pPr>
              <w:pStyle w:val="TAL"/>
              <w:rPr>
                <w:ins w:id="227" w:author="Ericsson User" w:date="2022-08-08T11:32:00Z"/>
              </w:rPr>
            </w:pPr>
          </w:p>
        </w:tc>
      </w:tr>
    </w:tbl>
    <w:p w14:paraId="6983543C" w14:textId="77777777" w:rsidR="00440DD7" w:rsidRPr="001B0CC1" w:rsidRDefault="00440DD7" w:rsidP="00440DD7"/>
    <w:p w14:paraId="6E436945"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B2A765A" w14:textId="77777777" w:rsidR="00440DD7" w:rsidRPr="00AC6BFC" w:rsidRDefault="00440DD7" w:rsidP="00440DD7">
      <w:pPr>
        <w:pStyle w:val="Heading4"/>
        <w:rPr>
          <w:lang w:val="fr-FR"/>
        </w:rPr>
      </w:pPr>
      <w:bookmarkStart w:id="228" w:name="_Toc21354073"/>
      <w:bookmarkStart w:id="229" w:name="_Toc27749692"/>
      <w:r w:rsidRPr="00AC6BFC">
        <w:rPr>
          <w:i/>
          <w:lang w:val="fr-FR"/>
        </w:rPr>
        <w:lastRenderedPageBreak/>
        <w:t>–</w:t>
      </w:r>
      <w:r w:rsidRPr="00AC6BFC">
        <w:rPr>
          <w:i/>
          <w:lang w:val="fr-FR"/>
        </w:rPr>
        <w:tab/>
        <w:t>De-registration accept (UE terminated de-registration)</w:t>
      </w:r>
      <w:bookmarkEnd w:id="228"/>
      <w:bookmarkEnd w:id="229"/>
    </w:p>
    <w:p w14:paraId="170B1EF5" w14:textId="77777777" w:rsidR="00440DD7" w:rsidRPr="001B0CC1" w:rsidRDefault="00440DD7" w:rsidP="00440DD7">
      <w:pPr>
        <w:pStyle w:val="TH"/>
        <w:rPr>
          <w:iCs/>
        </w:rPr>
      </w:pPr>
      <w:r w:rsidRPr="001B0CC1">
        <w:t xml:space="preserve">Table 4.7.1-15: </w:t>
      </w:r>
      <w:r w:rsidRPr="001B0CC1">
        <w:rPr>
          <w:iCs/>
        </w:rPr>
        <w:t>DEREGISTRATION ACCEPT_2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369D0EF"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AF62B1" w14:textId="77777777" w:rsidR="00440DD7" w:rsidRPr="001B0CC1" w:rsidRDefault="00440DD7" w:rsidP="005C32E5">
            <w:pPr>
              <w:pStyle w:val="TAL"/>
            </w:pPr>
            <w:r w:rsidRPr="001B0CC1">
              <w:t>Derivation Path: 24.501 clause 8.2.15</w:t>
            </w:r>
          </w:p>
        </w:tc>
      </w:tr>
      <w:tr w:rsidR="00440DD7" w:rsidRPr="001B0CC1" w14:paraId="76EF39DD" w14:textId="77777777" w:rsidTr="005C32E5">
        <w:tblPrEx>
          <w:tblCellMar>
            <w:left w:w="108" w:type="dxa"/>
            <w:right w:w="108" w:type="dxa"/>
          </w:tblCellMar>
        </w:tblPrEx>
        <w:tc>
          <w:tcPr>
            <w:tcW w:w="4535" w:type="dxa"/>
            <w:gridSpan w:val="2"/>
          </w:tcPr>
          <w:p w14:paraId="0D810FE2" w14:textId="77777777" w:rsidR="00440DD7" w:rsidRPr="001B0CC1" w:rsidRDefault="00440DD7" w:rsidP="005C32E5">
            <w:pPr>
              <w:pStyle w:val="TAH"/>
            </w:pPr>
            <w:r w:rsidRPr="001B0CC1">
              <w:t>Information Element</w:t>
            </w:r>
          </w:p>
        </w:tc>
        <w:tc>
          <w:tcPr>
            <w:tcW w:w="2267" w:type="dxa"/>
          </w:tcPr>
          <w:p w14:paraId="2B4B0747" w14:textId="77777777" w:rsidR="00440DD7" w:rsidRPr="001B0CC1" w:rsidRDefault="00440DD7" w:rsidP="005C32E5">
            <w:pPr>
              <w:pStyle w:val="TAH"/>
            </w:pPr>
            <w:r w:rsidRPr="001B0CC1">
              <w:t>Value/remark</w:t>
            </w:r>
          </w:p>
        </w:tc>
        <w:tc>
          <w:tcPr>
            <w:tcW w:w="1700" w:type="dxa"/>
          </w:tcPr>
          <w:p w14:paraId="7862EEC7" w14:textId="77777777" w:rsidR="00440DD7" w:rsidRPr="001B0CC1" w:rsidRDefault="00440DD7" w:rsidP="005C32E5">
            <w:pPr>
              <w:pStyle w:val="TAH"/>
            </w:pPr>
            <w:r w:rsidRPr="001B0CC1">
              <w:t>Comment</w:t>
            </w:r>
          </w:p>
        </w:tc>
        <w:tc>
          <w:tcPr>
            <w:tcW w:w="1245" w:type="dxa"/>
          </w:tcPr>
          <w:p w14:paraId="066F4D25" w14:textId="77777777" w:rsidR="00440DD7" w:rsidRPr="001B0CC1" w:rsidRDefault="00440DD7" w:rsidP="005C32E5">
            <w:pPr>
              <w:pStyle w:val="TAH"/>
            </w:pPr>
            <w:r w:rsidRPr="001B0CC1">
              <w:t>Condition</w:t>
            </w:r>
          </w:p>
        </w:tc>
      </w:tr>
      <w:tr w:rsidR="00440DD7" w:rsidRPr="001B0CC1" w14:paraId="2D001935" w14:textId="77777777" w:rsidTr="005C32E5">
        <w:tblPrEx>
          <w:tblCellMar>
            <w:left w:w="108" w:type="dxa"/>
            <w:right w:w="108" w:type="dxa"/>
          </w:tblCellMar>
        </w:tblPrEx>
        <w:tc>
          <w:tcPr>
            <w:tcW w:w="4535" w:type="dxa"/>
            <w:gridSpan w:val="2"/>
          </w:tcPr>
          <w:p w14:paraId="528BC0AE" w14:textId="77777777" w:rsidR="00440DD7" w:rsidRPr="001B0CC1" w:rsidRDefault="00440DD7" w:rsidP="005C32E5">
            <w:pPr>
              <w:pStyle w:val="TAL"/>
            </w:pPr>
            <w:r w:rsidRPr="001B0CC1">
              <w:t>Extended protocol discriminator</w:t>
            </w:r>
          </w:p>
        </w:tc>
        <w:tc>
          <w:tcPr>
            <w:tcW w:w="2267" w:type="dxa"/>
          </w:tcPr>
          <w:p w14:paraId="566BB48B" w14:textId="77777777" w:rsidR="00440DD7" w:rsidRPr="001B0CC1" w:rsidRDefault="00440DD7" w:rsidP="005C32E5">
            <w:pPr>
              <w:pStyle w:val="TAL"/>
            </w:pPr>
            <w:r w:rsidRPr="001B0CC1">
              <w:t>‘0111 1110’B</w:t>
            </w:r>
          </w:p>
        </w:tc>
        <w:tc>
          <w:tcPr>
            <w:tcW w:w="1700" w:type="dxa"/>
          </w:tcPr>
          <w:p w14:paraId="7CFA1075" w14:textId="77777777" w:rsidR="00440DD7" w:rsidRPr="001B0CC1" w:rsidRDefault="00440DD7" w:rsidP="005C32E5">
            <w:pPr>
              <w:pStyle w:val="TAL"/>
            </w:pPr>
            <w:r w:rsidRPr="001B0CC1">
              <w:t>5GS mobility management messages</w:t>
            </w:r>
          </w:p>
        </w:tc>
        <w:tc>
          <w:tcPr>
            <w:tcW w:w="1245" w:type="dxa"/>
          </w:tcPr>
          <w:p w14:paraId="20566226" w14:textId="77777777" w:rsidR="00440DD7" w:rsidRPr="001B0CC1" w:rsidRDefault="00440DD7" w:rsidP="005C32E5">
            <w:pPr>
              <w:pStyle w:val="TAL"/>
            </w:pPr>
          </w:p>
        </w:tc>
      </w:tr>
      <w:tr w:rsidR="00440DD7" w:rsidRPr="001B0CC1" w14:paraId="19410255" w14:textId="77777777" w:rsidTr="005C32E5">
        <w:tblPrEx>
          <w:tblCellMar>
            <w:left w:w="108" w:type="dxa"/>
            <w:right w:w="108" w:type="dxa"/>
          </w:tblCellMar>
        </w:tblPrEx>
        <w:tc>
          <w:tcPr>
            <w:tcW w:w="4535" w:type="dxa"/>
            <w:gridSpan w:val="2"/>
          </w:tcPr>
          <w:p w14:paraId="77D3D214" w14:textId="77777777" w:rsidR="00440DD7" w:rsidRPr="001B0CC1" w:rsidRDefault="00440DD7" w:rsidP="005C32E5">
            <w:pPr>
              <w:pStyle w:val="TAL"/>
            </w:pPr>
            <w:r w:rsidRPr="001B0CC1">
              <w:t>Security header type</w:t>
            </w:r>
          </w:p>
        </w:tc>
        <w:tc>
          <w:tcPr>
            <w:tcW w:w="2267" w:type="dxa"/>
          </w:tcPr>
          <w:p w14:paraId="142F4294" w14:textId="77777777" w:rsidR="00440DD7" w:rsidRPr="001B0CC1" w:rsidRDefault="00440DD7" w:rsidP="005C32E5">
            <w:pPr>
              <w:pStyle w:val="TAL"/>
            </w:pPr>
            <w:r w:rsidRPr="001B0CC1">
              <w:t>’0000’B</w:t>
            </w:r>
          </w:p>
        </w:tc>
        <w:tc>
          <w:tcPr>
            <w:tcW w:w="1700" w:type="dxa"/>
          </w:tcPr>
          <w:p w14:paraId="7419DE3C"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F6FA606" w14:textId="77777777" w:rsidR="00440DD7" w:rsidRPr="001B0CC1" w:rsidRDefault="00440DD7" w:rsidP="005C32E5">
            <w:pPr>
              <w:pStyle w:val="TAL"/>
            </w:pPr>
          </w:p>
        </w:tc>
      </w:tr>
      <w:tr w:rsidR="00440DD7" w:rsidRPr="001B0CC1" w14:paraId="213D401F" w14:textId="77777777" w:rsidTr="005C32E5">
        <w:tblPrEx>
          <w:tblCellMar>
            <w:left w:w="108" w:type="dxa"/>
            <w:right w:w="108" w:type="dxa"/>
          </w:tblCellMar>
        </w:tblPrEx>
        <w:tc>
          <w:tcPr>
            <w:tcW w:w="4535" w:type="dxa"/>
            <w:gridSpan w:val="2"/>
            <w:tcBorders>
              <w:bottom w:val="single" w:sz="4" w:space="0" w:color="auto"/>
            </w:tcBorders>
          </w:tcPr>
          <w:p w14:paraId="6E033BA9" w14:textId="77777777" w:rsidR="00440DD7" w:rsidRPr="001B0CC1" w:rsidRDefault="00440DD7" w:rsidP="005C32E5">
            <w:pPr>
              <w:pStyle w:val="TAL"/>
            </w:pPr>
            <w:r w:rsidRPr="001B0CC1">
              <w:t>Spare half octet</w:t>
            </w:r>
          </w:p>
        </w:tc>
        <w:tc>
          <w:tcPr>
            <w:tcW w:w="2267" w:type="dxa"/>
          </w:tcPr>
          <w:p w14:paraId="0D14B8DC" w14:textId="77777777" w:rsidR="00440DD7" w:rsidRPr="001B0CC1" w:rsidRDefault="00440DD7" w:rsidP="005C32E5">
            <w:pPr>
              <w:pStyle w:val="TAL"/>
            </w:pPr>
            <w:r w:rsidRPr="001B0CC1">
              <w:rPr>
                <w:rFonts w:eastAsia="MS PGothic"/>
              </w:rPr>
              <w:t>'0000'B</w:t>
            </w:r>
          </w:p>
        </w:tc>
        <w:tc>
          <w:tcPr>
            <w:tcW w:w="1700" w:type="dxa"/>
          </w:tcPr>
          <w:p w14:paraId="6F048A23" w14:textId="77777777" w:rsidR="00440DD7" w:rsidRPr="001B0CC1" w:rsidRDefault="00440DD7" w:rsidP="005C32E5">
            <w:pPr>
              <w:pStyle w:val="TAL"/>
            </w:pPr>
          </w:p>
        </w:tc>
        <w:tc>
          <w:tcPr>
            <w:tcW w:w="1245" w:type="dxa"/>
          </w:tcPr>
          <w:p w14:paraId="1C346617" w14:textId="77777777" w:rsidR="00440DD7" w:rsidRPr="001B0CC1" w:rsidRDefault="00440DD7" w:rsidP="005C32E5">
            <w:pPr>
              <w:pStyle w:val="TAL"/>
            </w:pPr>
          </w:p>
        </w:tc>
      </w:tr>
      <w:tr w:rsidR="00440DD7" w:rsidRPr="001B0CC1" w14:paraId="465E39DA" w14:textId="77777777" w:rsidTr="005C32E5">
        <w:tblPrEx>
          <w:tblCellMar>
            <w:left w:w="108" w:type="dxa"/>
            <w:right w:w="108" w:type="dxa"/>
          </w:tblCellMar>
        </w:tblPrEx>
        <w:tc>
          <w:tcPr>
            <w:tcW w:w="4535" w:type="dxa"/>
            <w:gridSpan w:val="2"/>
          </w:tcPr>
          <w:p w14:paraId="45D1AED7" w14:textId="77777777" w:rsidR="00440DD7" w:rsidRPr="00F62DDE" w:rsidRDefault="00440DD7" w:rsidP="005C32E5">
            <w:pPr>
              <w:pStyle w:val="TAL"/>
              <w:rPr>
                <w:lang w:val="fr-FR"/>
              </w:rPr>
            </w:pPr>
            <w:r w:rsidRPr="00F62DDE">
              <w:rPr>
                <w:lang w:val="fr-FR"/>
              </w:rPr>
              <w:t>De-registration accept message identity</w:t>
            </w:r>
          </w:p>
        </w:tc>
        <w:tc>
          <w:tcPr>
            <w:tcW w:w="2267" w:type="dxa"/>
          </w:tcPr>
          <w:p w14:paraId="182D562F" w14:textId="77777777" w:rsidR="00440DD7" w:rsidRPr="001B0CC1" w:rsidRDefault="00440DD7" w:rsidP="005C32E5">
            <w:pPr>
              <w:pStyle w:val="TAL"/>
            </w:pPr>
            <w:r w:rsidRPr="001B0CC1">
              <w:t>‘0100 1000’B</w:t>
            </w:r>
          </w:p>
        </w:tc>
        <w:tc>
          <w:tcPr>
            <w:tcW w:w="1700" w:type="dxa"/>
          </w:tcPr>
          <w:p w14:paraId="1E500804" w14:textId="77777777" w:rsidR="00440DD7" w:rsidRPr="001B0CC1" w:rsidRDefault="00440DD7" w:rsidP="005C32E5">
            <w:pPr>
              <w:pStyle w:val="TAL"/>
            </w:pPr>
          </w:p>
        </w:tc>
        <w:tc>
          <w:tcPr>
            <w:tcW w:w="1245" w:type="dxa"/>
          </w:tcPr>
          <w:p w14:paraId="7F504B1B" w14:textId="77777777" w:rsidR="00440DD7" w:rsidRPr="001B0CC1" w:rsidRDefault="00440DD7" w:rsidP="005C32E5">
            <w:pPr>
              <w:pStyle w:val="TAL"/>
            </w:pPr>
          </w:p>
        </w:tc>
      </w:tr>
    </w:tbl>
    <w:p w14:paraId="27DE4187" w14:textId="77777777" w:rsidR="00440DD7" w:rsidRPr="001B0CC1" w:rsidRDefault="00440DD7" w:rsidP="00440DD7"/>
    <w:p w14:paraId="1484B003"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41612002" w14:textId="77777777" w:rsidR="00440DD7" w:rsidRPr="00AC6BFC" w:rsidRDefault="00440DD7" w:rsidP="00440DD7">
      <w:pPr>
        <w:pStyle w:val="Heading4"/>
      </w:pPr>
      <w:bookmarkStart w:id="230" w:name="_Toc21354074"/>
      <w:bookmarkStart w:id="231" w:name="_Toc27749693"/>
      <w:r w:rsidRPr="00AC6BFC">
        <w:rPr>
          <w:i/>
        </w:rPr>
        <w:t>–</w:t>
      </w:r>
      <w:r w:rsidRPr="00AC6BFC">
        <w:rPr>
          <w:i/>
        </w:rPr>
        <w:tab/>
        <w:t>Service request</w:t>
      </w:r>
      <w:bookmarkEnd w:id="230"/>
      <w:bookmarkEnd w:id="231"/>
    </w:p>
    <w:p w14:paraId="4615BA0D" w14:textId="77777777" w:rsidR="00440DD7" w:rsidRPr="001B0CC1" w:rsidRDefault="00440DD7" w:rsidP="00440DD7">
      <w:pPr>
        <w:pStyle w:val="TH"/>
        <w:rPr>
          <w:iCs/>
        </w:rPr>
      </w:pPr>
      <w:r w:rsidRPr="001B0CC1">
        <w:t xml:space="preserve">Table 4.7.1-16: </w:t>
      </w:r>
      <w:r w:rsidRPr="001B0CC1">
        <w:rPr>
          <w:iCs/>
        </w:rPr>
        <w:t>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BC66DFA" w14:textId="77777777" w:rsidTr="00FA3FD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8F6FF2" w14:textId="77777777" w:rsidR="00440DD7" w:rsidRPr="001B0CC1" w:rsidRDefault="00440DD7" w:rsidP="005C32E5">
            <w:pPr>
              <w:pStyle w:val="TAL"/>
            </w:pPr>
            <w:r w:rsidRPr="001B0CC1">
              <w:t>Derivation Path: 24.501 clause 8.2.16</w:t>
            </w:r>
          </w:p>
        </w:tc>
      </w:tr>
      <w:tr w:rsidR="00440DD7" w:rsidRPr="001B0CC1" w14:paraId="5F92B858" w14:textId="77777777" w:rsidTr="00FA3FD5">
        <w:tblPrEx>
          <w:tblCellMar>
            <w:left w:w="108" w:type="dxa"/>
            <w:right w:w="108" w:type="dxa"/>
          </w:tblCellMar>
        </w:tblPrEx>
        <w:tc>
          <w:tcPr>
            <w:tcW w:w="4535" w:type="dxa"/>
            <w:gridSpan w:val="2"/>
          </w:tcPr>
          <w:p w14:paraId="06761293" w14:textId="77777777" w:rsidR="00440DD7" w:rsidRPr="001B0CC1" w:rsidRDefault="00440DD7" w:rsidP="005C32E5">
            <w:pPr>
              <w:pStyle w:val="TAH"/>
            </w:pPr>
            <w:r w:rsidRPr="001B0CC1">
              <w:t>Information Element</w:t>
            </w:r>
          </w:p>
        </w:tc>
        <w:tc>
          <w:tcPr>
            <w:tcW w:w="2267" w:type="dxa"/>
          </w:tcPr>
          <w:p w14:paraId="7AB34387" w14:textId="77777777" w:rsidR="00440DD7" w:rsidRPr="001B0CC1" w:rsidRDefault="00440DD7" w:rsidP="005C32E5">
            <w:pPr>
              <w:pStyle w:val="TAH"/>
            </w:pPr>
            <w:r w:rsidRPr="001B0CC1">
              <w:t>Value/remark</w:t>
            </w:r>
          </w:p>
        </w:tc>
        <w:tc>
          <w:tcPr>
            <w:tcW w:w="1700" w:type="dxa"/>
          </w:tcPr>
          <w:p w14:paraId="4A327FBD" w14:textId="77777777" w:rsidR="00440DD7" w:rsidRPr="001B0CC1" w:rsidRDefault="00440DD7" w:rsidP="005C32E5">
            <w:pPr>
              <w:pStyle w:val="TAH"/>
            </w:pPr>
            <w:r w:rsidRPr="001B0CC1">
              <w:t>Comment</w:t>
            </w:r>
          </w:p>
        </w:tc>
        <w:tc>
          <w:tcPr>
            <w:tcW w:w="1245" w:type="dxa"/>
          </w:tcPr>
          <w:p w14:paraId="0E5B4C81" w14:textId="77777777" w:rsidR="00440DD7" w:rsidRPr="001B0CC1" w:rsidRDefault="00440DD7" w:rsidP="005C32E5">
            <w:pPr>
              <w:pStyle w:val="TAH"/>
            </w:pPr>
            <w:r w:rsidRPr="001B0CC1">
              <w:t>Condition</w:t>
            </w:r>
          </w:p>
        </w:tc>
      </w:tr>
      <w:tr w:rsidR="00440DD7" w:rsidRPr="001B0CC1" w14:paraId="559AA570" w14:textId="77777777" w:rsidTr="00FA3FD5">
        <w:tblPrEx>
          <w:tblCellMar>
            <w:left w:w="108" w:type="dxa"/>
            <w:right w:w="108" w:type="dxa"/>
          </w:tblCellMar>
        </w:tblPrEx>
        <w:tc>
          <w:tcPr>
            <w:tcW w:w="4535" w:type="dxa"/>
            <w:gridSpan w:val="2"/>
          </w:tcPr>
          <w:p w14:paraId="1AB6ECC0" w14:textId="77777777" w:rsidR="00440DD7" w:rsidRPr="001B0CC1" w:rsidRDefault="00440DD7" w:rsidP="005C32E5">
            <w:pPr>
              <w:pStyle w:val="TAL"/>
            </w:pPr>
            <w:r w:rsidRPr="001B0CC1">
              <w:t>Extended protocol discriminator</w:t>
            </w:r>
          </w:p>
        </w:tc>
        <w:tc>
          <w:tcPr>
            <w:tcW w:w="2267" w:type="dxa"/>
          </w:tcPr>
          <w:p w14:paraId="76A540FD" w14:textId="77777777" w:rsidR="00440DD7" w:rsidRPr="001B0CC1" w:rsidRDefault="00440DD7" w:rsidP="005C32E5">
            <w:pPr>
              <w:pStyle w:val="TAL"/>
            </w:pPr>
            <w:r w:rsidRPr="001B0CC1">
              <w:t>‘0111 1110’B</w:t>
            </w:r>
          </w:p>
        </w:tc>
        <w:tc>
          <w:tcPr>
            <w:tcW w:w="1700" w:type="dxa"/>
          </w:tcPr>
          <w:p w14:paraId="3CBB0F70" w14:textId="77777777" w:rsidR="00440DD7" w:rsidRPr="001B0CC1" w:rsidRDefault="00440DD7" w:rsidP="005C32E5">
            <w:pPr>
              <w:pStyle w:val="TAL"/>
            </w:pPr>
            <w:r w:rsidRPr="001B0CC1">
              <w:t>5GS mobility management messages</w:t>
            </w:r>
          </w:p>
        </w:tc>
        <w:tc>
          <w:tcPr>
            <w:tcW w:w="1245" w:type="dxa"/>
          </w:tcPr>
          <w:p w14:paraId="6F4C1A52" w14:textId="77777777" w:rsidR="00440DD7" w:rsidRPr="001B0CC1" w:rsidRDefault="00440DD7" w:rsidP="005C32E5">
            <w:pPr>
              <w:pStyle w:val="TAL"/>
            </w:pPr>
          </w:p>
        </w:tc>
      </w:tr>
      <w:tr w:rsidR="00440DD7" w:rsidRPr="001B0CC1" w14:paraId="71538B0D" w14:textId="77777777" w:rsidTr="00FA3FD5">
        <w:tblPrEx>
          <w:tblCellMar>
            <w:left w:w="108" w:type="dxa"/>
            <w:right w:w="108" w:type="dxa"/>
          </w:tblCellMar>
        </w:tblPrEx>
        <w:tc>
          <w:tcPr>
            <w:tcW w:w="4535" w:type="dxa"/>
            <w:gridSpan w:val="2"/>
          </w:tcPr>
          <w:p w14:paraId="28C99806" w14:textId="77777777" w:rsidR="00440DD7" w:rsidRPr="001B0CC1" w:rsidRDefault="00440DD7" w:rsidP="005C32E5">
            <w:pPr>
              <w:pStyle w:val="TAL"/>
            </w:pPr>
            <w:r w:rsidRPr="001B0CC1">
              <w:t>Security header type</w:t>
            </w:r>
          </w:p>
        </w:tc>
        <w:tc>
          <w:tcPr>
            <w:tcW w:w="2267" w:type="dxa"/>
          </w:tcPr>
          <w:p w14:paraId="58D9EBF4" w14:textId="77777777" w:rsidR="00440DD7" w:rsidRPr="001B0CC1" w:rsidRDefault="00440DD7" w:rsidP="005C32E5">
            <w:pPr>
              <w:pStyle w:val="TAL"/>
            </w:pPr>
            <w:r w:rsidRPr="001B0CC1">
              <w:t>’0000’B</w:t>
            </w:r>
          </w:p>
        </w:tc>
        <w:tc>
          <w:tcPr>
            <w:tcW w:w="1700" w:type="dxa"/>
          </w:tcPr>
          <w:p w14:paraId="3B3DDE4F"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F866167" w14:textId="77777777" w:rsidR="00440DD7" w:rsidRPr="001B0CC1" w:rsidRDefault="00440DD7" w:rsidP="005C32E5">
            <w:pPr>
              <w:pStyle w:val="TAL"/>
            </w:pPr>
          </w:p>
        </w:tc>
      </w:tr>
      <w:tr w:rsidR="00440DD7" w:rsidRPr="001B0CC1" w14:paraId="414D1DFD" w14:textId="77777777" w:rsidTr="00FA3FD5">
        <w:tblPrEx>
          <w:tblCellMar>
            <w:left w:w="108" w:type="dxa"/>
            <w:right w:w="108" w:type="dxa"/>
          </w:tblCellMar>
        </w:tblPrEx>
        <w:tc>
          <w:tcPr>
            <w:tcW w:w="4535" w:type="dxa"/>
            <w:gridSpan w:val="2"/>
            <w:tcBorders>
              <w:bottom w:val="single" w:sz="4" w:space="0" w:color="auto"/>
            </w:tcBorders>
          </w:tcPr>
          <w:p w14:paraId="2D0A5B5F" w14:textId="77777777" w:rsidR="00440DD7" w:rsidRPr="001B0CC1" w:rsidRDefault="00440DD7" w:rsidP="005C32E5">
            <w:pPr>
              <w:pStyle w:val="TAL"/>
            </w:pPr>
            <w:r w:rsidRPr="001B0CC1">
              <w:t>Spare half octet</w:t>
            </w:r>
          </w:p>
        </w:tc>
        <w:tc>
          <w:tcPr>
            <w:tcW w:w="2267" w:type="dxa"/>
          </w:tcPr>
          <w:p w14:paraId="016029DA" w14:textId="77777777" w:rsidR="00440DD7" w:rsidRPr="001B0CC1" w:rsidRDefault="00440DD7" w:rsidP="005C32E5">
            <w:pPr>
              <w:pStyle w:val="TAL"/>
            </w:pPr>
            <w:r w:rsidRPr="001B0CC1">
              <w:rPr>
                <w:rFonts w:eastAsia="MS PGothic"/>
              </w:rPr>
              <w:t>'0000'B</w:t>
            </w:r>
          </w:p>
        </w:tc>
        <w:tc>
          <w:tcPr>
            <w:tcW w:w="1700" w:type="dxa"/>
          </w:tcPr>
          <w:p w14:paraId="6132379B" w14:textId="77777777" w:rsidR="00440DD7" w:rsidRPr="001B0CC1" w:rsidRDefault="00440DD7" w:rsidP="005C32E5">
            <w:pPr>
              <w:pStyle w:val="TAL"/>
            </w:pPr>
          </w:p>
        </w:tc>
        <w:tc>
          <w:tcPr>
            <w:tcW w:w="1245" w:type="dxa"/>
          </w:tcPr>
          <w:p w14:paraId="5E8C23FA" w14:textId="77777777" w:rsidR="00440DD7" w:rsidRPr="001B0CC1" w:rsidRDefault="00440DD7" w:rsidP="005C32E5">
            <w:pPr>
              <w:pStyle w:val="TAL"/>
            </w:pPr>
          </w:p>
        </w:tc>
      </w:tr>
      <w:tr w:rsidR="00440DD7" w:rsidRPr="001B0CC1" w14:paraId="48340A95" w14:textId="77777777" w:rsidTr="00FA3FD5">
        <w:tblPrEx>
          <w:tblCellMar>
            <w:left w:w="108" w:type="dxa"/>
            <w:right w:w="108" w:type="dxa"/>
          </w:tblCellMar>
        </w:tblPrEx>
        <w:tc>
          <w:tcPr>
            <w:tcW w:w="4535" w:type="dxa"/>
            <w:gridSpan w:val="2"/>
          </w:tcPr>
          <w:p w14:paraId="46844987" w14:textId="77777777" w:rsidR="00440DD7" w:rsidRPr="001B0CC1" w:rsidRDefault="00440DD7" w:rsidP="005C32E5">
            <w:pPr>
              <w:pStyle w:val="TAL"/>
            </w:pPr>
            <w:r w:rsidRPr="001B0CC1">
              <w:t>Service request message identity</w:t>
            </w:r>
          </w:p>
        </w:tc>
        <w:tc>
          <w:tcPr>
            <w:tcW w:w="2267" w:type="dxa"/>
          </w:tcPr>
          <w:p w14:paraId="5C0598FB" w14:textId="77777777" w:rsidR="00440DD7" w:rsidRPr="001B0CC1" w:rsidRDefault="00440DD7" w:rsidP="005C32E5">
            <w:pPr>
              <w:pStyle w:val="TAL"/>
            </w:pPr>
            <w:r w:rsidRPr="001B0CC1">
              <w:t>‘0100 1100’B</w:t>
            </w:r>
          </w:p>
        </w:tc>
        <w:tc>
          <w:tcPr>
            <w:tcW w:w="1700" w:type="dxa"/>
          </w:tcPr>
          <w:p w14:paraId="5DCAC653" w14:textId="77777777" w:rsidR="00440DD7" w:rsidRPr="001B0CC1" w:rsidRDefault="00440DD7" w:rsidP="005C32E5">
            <w:pPr>
              <w:pStyle w:val="TAL"/>
            </w:pPr>
          </w:p>
        </w:tc>
        <w:tc>
          <w:tcPr>
            <w:tcW w:w="1245" w:type="dxa"/>
          </w:tcPr>
          <w:p w14:paraId="472742A2" w14:textId="77777777" w:rsidR="00440DD7" w:rsidRPr="001B0CC1" w:rsidRDefault="00440DD7" w:rsidP="005C32E5">
            <w:pPr>
              <w:pStyle w:val="TAL"/>
            </w:pPr>
          </w:p>
        </w:tc>
      </w:tr>
      <w:tr w:rsidR="00440DD7" w:rsidRPr="001B0CC1" w14:paraId="409E75FC" w14:textId="77777777" w:rsidTr="00FA3FD5">
        <w:tblPrEx>
          <w:tblCellMar>
            <w:left w:w="108" w:type="dxa"/>
            <w:right w:w="108" w:type="dxa"/>
          </w:tblCellMar>
        </w:tblPrEx>
        <w:tc>
          <w:tcPr>
            <w:tcW w:w="4535" w:type="dxa"/>
            <w:gridSpan w:val="2"/>
          </w:tcPr>
          <w:p w14:paraId="0F86C5C8" w14:textId="77777777" w:rsidR="00440DD7" w:rsidRPr="001B0CC1" w:rsidRDefault="00440DD7" w:rsidP="005C32E5">
            <w:pPr>
              <w:pStyle w:val="TAL"/>
            </w:pPr>
            <w:proofErr w:type="spellStart"/>
            <w:r w:rsidRPr="001B0CC1">
              <w:t>ngKSI</w:t>
            </w:r>
            <w:proofErr w:type="spellEnd"/>
            <w:r w:rsidRPr="001B0CC1">
              <w:t xml:space="preserve"> </w:t>
            </w:r>
          </w:p>
        </w:tc>
        <w:tc>
          <w:tcPr>
            <w:tcW w:w="2267" w:type="dxa"/>
          </w:tcPr>
          <w:p w14:paraId="405E405B" w14:textId="77777777" w:rsidR="00440DD7" w:rsidRPr="001B0CC1" w:rsidRDefault="00440DD7" w:rsidP="005C32E5">
            <w:pPr>
              <w:pStyle w:val="TAL"/>
            </w:pPr>
          </w:p>
        </w:tc>
        <w:tc>
          <w:tcPr>
            <w:tcW w:w="1700" w:type="dxa"/>
          </w:tcPr>
          <w:p w14:paraId="7AD7AD76" w14:textId="77777777" w:rsidR="00440DD7" w:rsidRPr="001B0CC1" w:rsidRDefault="00440DD7" w:rsidP="005C32E5">
            <w:pPr>
              <w:pStyle w:val="TAL"/>
            </w:pPr>
          </w:p>
        </w:tc>
        <w:tc>
          <w:tcPr>
            <w:tcW w:w="1245" w:type="dxa"/>
          </w:tcPr>
          <w:p w14:paraId="3F266FDE" w14:textId="77777777" w:rsidR="00440DD7" w:rsidRPr="001B0CC1" w:rsidRDefault="00440DD7" w:rsidP="005C32E5">
            <w:pPr>
              <w:pStyle w:val="TAL"/>
            </w:pPr>
          </w:p>
        </w:tc>
      </w:tr>
      <w:tr w:rsidR="00440DD7" w:rsidRPr="001B0CC1" w14:paraId="6350971D" w14:textId="77777777" w:rsidTr="00FA3FD5">
        <w:tblPrEx>
          <w:tblCellMar>
            <w:left w:w="108" w:type="dxa"/>
            <w:right w:w="108" w:type="dxa"/>
          </w:tblCellMar>
        </w:tblPrEx>
        <w:tc>
          <w:tcPr>
            <w:tcW w:w="4535" w:type="dxa"/>
            <w:gridSpan w:val="2"/>
          </w:tcPr>
          <w:p w14:paraId="1A211253" w14:textId="77777777" w:rsidR="00440DD7" w:rsidRPr="001B0CC1" w:rsidRDefault="00440DD7" w:rsidP="005C32E5">
            <w:pPr>
              <w:pStyle w:val="TAL"/>
            </w:pPr>
            <w:r w:rsidRPr="001B0CC1">
              <w:t xml:space="preserve">  NAS key set identifier</w:t>
            </w:r>
          </w:p>
        </w:tc>
        <w:tc>
          <w:tcPr>
            <w:tcW w:w="2267" w:type="dxa"/>
          </w:tcPr>
          <w:p w14:paraId="01C8C276" w14:textId="77777777" w:rsidR="00440DD7" w:rsidRPr="001B0CC1" w:rsidRDefault="00440DD7" w:rsidP="005C32E5">
            <w:pPr>
              <w:pStyle w:val="TAL"/>
            </w:pPr>
            <w:r w:rsidRPr="001B0CC1">
              <w:t>The valid NAS key set identifier of the UE</w:t>
            </w:r>
          </w:p>
        </w:tc>
        <w:tc>
          <w:tcPr>
            <w:tcW w:w="1700" w:type="dxa"/>
          </w:tcPr>
          <w:p w14:paraId="0DD8E736" w14:textId="77777777" w:rsidR="00440DD7" w:rsidRPr="001B0CC1" w:rsidRDefault="00440DD7" w:rsidP="005C32E5">
            <w:pPr>
              <w:pStyle w:val="TAL"/>
            </w:pPr>
          </w:p>
        </w:tc>
        <w:tc>
          <w:tcPr>
            <w:tcW w:w="1245" w:type="dxa"/>
          </w:tcPr>
          <w:p w14:paraId="552ABAE4" w14:textId="77777777" w:rsidR="00440DD7" w:rsidRPr="001B0CC1" w:rsidRDefault="00440DD7" w:rsidP="005C32E5">
            <w:pPr>
              <w:pStyle w:val="TAL"/>
            </w:pPr>
          </w:p>
        </w:tc>
      </w:tr>
      <w:tr w:rsidR="00440DD7" w:rsidRPr="001B0CC1" w14:paraId="033C96C2" w14:textId="77777777" w:rsidTr="00FA3FD5">
        <w:tblPrEx>
          <w:tblCellMar>
            <w:left w:w="108" w:type="dxa"/>
            <w:right w:w="108" w:type="dxa"/>
          </w:tblCellMar>
        </w:tblPrEx>
        <w:tc>
          <w:tcPr>
            <w:tcW w:w="4535" w:type="dxa"/>
            <w:gridSpan w:val="2"/>
          </w:tcPr>
          <w:p w14:paraId="25C22F05" w14:textId="77777777" w:rsidR="00440DD7" w:rsidRPr="001B0CC1" w:rsidRDefault="00440DD7" w:rsidP="005C32E5">
            <w:pPr>
              <w:pStyle w:val="TAL"/>
            </w:pPr>
            <w:r w:rsidRPr="001B0CC1">
              <w:t xml:space="preserve">  TSC</w:t>
            </w:r>
          </w:p>
        </w:tc>
        <w:tc>
          <w:tcPr>
            <w:tcW w:w="2267" w:type="dxa"/>
          </w:tcPr>
          <w:p w14:paraId="2592937B" w14:textId="77777777" w:rsidR="00440DD7" w:rsidRPr="001B0CC1" w:rsidRDefault="00440DD7" w:rsidP="005C32E5">
            <w:pPr>
              <w:pStyle w:val="TAL"/>
            </w:pPr>
            <w:r w:rsidRPr="001B0CC1">
              <w:t>'0'B</w:t>
            </w:r>
          </w:p>
        </w:tc>
        <w:tc>
          <w:tcPr>
            <w:tcW w:w="1700" w:type="dxa"/>
          </w:tcPr>
          <w:p w14:paraId="0330A629"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Pr>
          <w:p w14:paraId="7C632984" w14:textId="77777777" w:rsidR="00440DD7" w:rsidRPr="001B0CC1" w:rsidRDefault="00440DD7" w:rsidP="005C32E5">
            <w:pPr>
              <w:pStyle w:val="TAL"/>
            </w:pPr>
          </w:p>
        </w:tc>
      </w:tr>
      <w:tr w:rsidR="00440DD7" w:rsidRPr="001B0CC1" w14:paraId="6D659818" w14:textId="77777777" w:rsidTr="00FA3FD5">
        <w:tblPrEx>
          <w:tblCellMar>
            <w:left w:w="108" w:type="dxa"/>
            <w:right w:w="108" w:type="dxa"/>
          </w:tblCellMar>
        </w:tblPrEx>
        <w:tc>
          <w:tcPr>
            <w:tcW w:w="4535" w:type="dxa"/>
            <w:gridSpan w:val="2"/>
          </w:tcPr>
          <w:p w14:paraId="467046F3" w14:textId="77777777" w:rsidR="00440DD7" w:rsidRPr="001B0CC1" w:rsidRDefault="00440DD7" w:rsidP="005C32E5">
            <w:pPr>
              <w:pStyle w:val="TAL"/>
            </w:pPr>
            <w:r w:rsidRPr="001B0CC1">
              <w:t>Service type</w:t>
            </w:r>
          </w:p>
        </w:tc>
        <w:tc>
          <w:tcPr>
            <w:tcW w:w="2267" w:type="dxa"/>
          </w:tcPr>
          <w:p w14:paraId="5C5EB424" w14:textId="77777777" w:rsidR="00440DD7" w:rsidRPr="001B0CC1" w:rsidRDefault="00440DD7" w:rsidP="005C32E5">
            <w:pPr>
              <w:pStyle w:val="TAL"/>
            </w:pPr>
            <w:r w:rsidRPr="001B0CC1">
              <w:t>‘0010’B</w:t>
            </w:r>
          </w:p>
        </w:tc>
        <w:tc>
          <w:tcPr>
            <w:tcW w:w="1700" w:type="dxa"/>
          </w:tcPr>
          <w:p w14:paraId="3831AE15" w14:textId="77777777" w:rsidR="00440DD7" w:rsidRPr="001B0CC1" w:rsidRDefault="00440DD7" w:rsidP="005C32E5">
            <w:pPr>
              <w:pStyle w:val="TAL"/>
            </w:pPr>
            <w:r w:rsidRPr="001B0CC1">
              <w:t>mobile terminated services</w:t>
            </w:r>
          </w:p>
        </w:tc>
        <w:tc>
          <w:tcPr>
            <w:tcW w:w="1245" w:type="dxa"/>
          </w:tcPr>
          <w:p w14:paraId="64F02FC5" w14:textId="77777777" w:rsidR="00440DD7" w:rsidRPr="001B0CC1" w:rsidRDefault="00440DD7" w:rsidP="005C32E5">
            <w:pPr>
              <w:pStyle w:val="TAL"/>
            </w:pPr>
          </w:p>
        </w:tc>
      </w:tr>
      <w:tr w:rsidR="00440DD7" w:rsidRPr="001B0CC1" w14:paraId="017B6F53" w14:textId="77777777" w:rsidTr="00FA3FD5">
        <w:tblPrEx>
          <w:tblCellMar>
            <w:left w:w="108" w:type="dxa"/>
            <w:right w:w="108" w:type="dxa"/>
          </w:tblCellMar>
        </w:tblPrEx>
        <w:tc>
          <w:tcPr>
            <w:tcW w:w="4535" w:type="dxa"/>
            <w:gridSpan w:val="2"/>
          </w:tcPr>
          <w:p w14:paraId="6D88B066" w14:textId="77777777" w:rsidR="00440DD7" w:rsidRPr="001B0CC1" w:rsidRDefault="00440DD7" w:rsidP="005C32E5">
            <w:pPr>
              <w:pStyle w:val="TAL"/>
            </w:pPr>
            <w:r w:rsidRPr="001B0CC1">
              <w:t>5G-S-TMSI</w:t>
            </w:r>
          </w:p>
        </w:tc>
        <w:tc>
          <w:tcPr>
            <w:tcW w:w="2267" w:type="dxa"/>
          </w:tcPr>
          <w:p w14:paraId="2FE4379C" w14:textId="77777777" w:rsidR="00440DD7" w:rsidRPr="001B0CC1" w:rsidRDefault="00440DD7" w:rsidP="005C32E5">
            <w:pPr>
              <w:pStyle w:val="TAL"/>
            </w:pPr>
            <w:r w:rsidRPr="001B0CC1">
              <w:t>The valid 5G-S-TMSI of the UE</w:t>
            </w:r>
          </w:p>
        </w:tc>
        <w:tc>
          <w:tcPr>
            <w:tcW w:w="1700" w:type="dxa"/>
          </w:tcPr>
          <w:p w14:paraId="61362D91" w14:textId="77777777" w:rsidR="00440DD7" w:rsidRPr="001B0CC1" w:rsidRDefault="00440DD7" w:rsidP="005C32E5">
            <w:pPr>
              <w:pStyle w:val="TAL"/>
            </w:pPr>
          </w:p>
        </w:tc>
        <w:tc>
          <w:tcPr>
            <w:tcW w:w="1245" w:type="dxa"/>
          </w:tcPr>
          <w:p w14:paraId="767F01F8" w14:textId="77777777" w:rsidR="00440DD7" w:rsidRPr="001B0CC1" w:rsidRDefault="00440DD7" w:rsidP="005C32E5">
            <w:pPr>
              <w:pStyle w:val="TAL"/>
            </w:pPr>
          </w:p>
        </w:tc>
      </w:tr>
      <w:tr w:rsidR="00440DD7" w:rsidRPr="001B0CC1" w14:paraId="12E4EED6" w14:textId="77777777" w:rsidTr="00FA3FD5">
        <w:tblPrEx>
          <w:tblCellMar>
            <w:left w:w="108" w:type="dxa"/>
            <w:right w:w="108" w:type="dxa"/>
          </w:tblCellMar>
        </w:tblPrEx>
        <w:tc>
          <w:tcPr>
            <w:tcW w:w="4535" w:type="dxa"/>
            <w:gridSpan w:val="2"/>
          </w:tcPr>
          <w:p w14:paraId="776A69BD" w14:textId="77777777" w:rsidR="00440DD7" w:rsidRPr="001B0CC1" w:rsidRDefault="00440DD7" w:rsidP="005C32E5">
            <w:pPr>
              <w:pStyle w:val="TAL"/>
            </w:pPr>
            <w:r w:rsidRPr="001B0CC1">
              <w:t>Uplink data status</w:t>
            </w:r>
          </w:p>
        </w:tc>
        <w:tc>
          <w:tcPr>
            <w:tcW w:w="2267" w:type="dxa"/>
          </w:tcPr>
          <w:p w14:paraId="48676668" w14:textId="77777777" w:rsidR="00440DD7" w:rsidRPr="001B0CC1" w:rsidRDefault="00440DD7" w:rsidP="005C32E5">
            <w:pPr>
              <w:pStyle w:val="TAL"/>
            </w:pPr>
            <w:r w:rsidRPr="001B0CC1">
              <w:t>If present: contents not checked</w:t>
            </w:r>
          </w:p>
        </w:tc>
        <w:tc>
          <w:tcPr>
            <w:tcW w:w="1700" w:type="dxa"/>
          </w:tcPr>
          <w:p w14:paraId="41D074A1" w14:textId="77777777" w:rsidR="00440DD7" w:rsidRPr="001B0CC1" w:rsidRDefault="00440DD7" w:rsidP="005C32E5">
            <w:pPr>
              <w:pStyle w:val="TAL"/>
            </w:pPr>
          </w:p>
        </w:tc>
        <w:tc>
          <w:tcPr>
            <w:tcW w:w="1245" w:type="dxa"/>
          </w:tcPr>
          <w:p w14:paraId="75171DF3" w14:textId="77777777" w:rsidR="00440DD7" w:rsidRPr="001B0CC1" w:rsidRDefault="00440DD7" w:rsidP="005C32E5">
            <w:pPr>
              <w:pStyle w:val="TAL"/>
            </w:pPr>
            <w:r w:rsidRPr="001B0CC1">
              <w:t>NON_CLEARTEXT_IE</w:t>
            </w:r>
          </w:p>
        </w:tc>
      </w:tr>
      <w:tr w:rsidR="00440DD7" w:rsidRPr="001B0CC1" w14:paraId="3496550C" w14:textId="77777777" w:rsidTr="00FA3FD5">
        <w:tblPrEx>
          <w:tblCellMar>
            <w:left w:w="108" w:type="dxa"/>
            <w:right w:w="108" w:type="dxa"/>
          </w:tblCellMar>
        </w:tblPrEx>
        <w:tc>
          <w:tcPr>
            <w:tcW w:w="4535" w:type="dxa"/>
            <w:gridSpan w:val="2"/>
          </w:tcPr>
          <w:p w14:paraId="73AB4F72" w14:textId="77777777" w:rsidR="00440DD7" w:rsidRPr="001B0CC1" w:rsidRDefault="00440DD7" w:rsidP="005C32E5">
            <w:pPr>
              <w:pStyle w:val="TAL"/>
            </w:pPr>
            <w:r w:rsidRPr="001B0CC1">
              <w:t>PDU session status</w:t>
            </w:r>
          </w:p>
        </w:tc>
        <w:tc>
          <w:tcPr>
            <w:tcW w:w="2267" w:type="dxa"/>
          </w:tcPr>
          <w:p w14:paraId="0E13C21A" w14:textId="77777777" w:rsidR="00440DD7" w:rsidRPr="001B0CC1" w:rsidRDefault="00440DD7" w:rsidP="005C32E5">
            <w:pPr>
              <w:pStyle w:val="TAL"/>
            </w:pPr>
            <w:r w:rsidRPr="001B0CC1">
              <w:t>If present: contents not checked</w:t>
            </w:r>
          </w:p>
        </w:tc>
        <w:tc>
          <w:tcPr>
            <w:tcW w:w="1700" w:type="dxa"/>
          </w:tcPr>
          <w:p w14:paraId="270A1253" w14:textId="77777777" w:rsidR="00440DD7" w:rsidRPr="001B0CC1" w:rsidRDefault="00440DD7" w:rsidP="005C32E5">
            <w:pPr>
              <w:pStyle w:val="TAL"/>
            </w:pPr>
          </w:p>
        </w:tc>
        <w:tc>
          <w:tcPr>
            <w:tcW w:w="1245" w:type="dxa"/>
          </w:tcPr>
          <w:p w14:paraId="486DBA71" w14:textId="77777777" w:rsidR="00440DD7" w:rsidRPr="001B0CC1" w:rsidRDefault="00440DD7" w:rsidP="005C32E5">
            <w:pPr>
              <w:pStyle w:val="TAL"/>
            </w:pPr>
            <w:r w:rsidRPr="001B0CC1">
              <w:t>NON_CLEARTEXT_IE</w:t>
            </w:r>
          </w:p>
        </w:tc>
      </w:tr>
      <w:tr w:rsidR="00440DD7" w:rsidRPr="001B0CC1" w14:paraId="131D2775" w14:textId="77777777" w:rsidTr="00FA3FD5">
        <w:tblPrEx>
          <w:tblCellMar>
            <w:left w:w="108" w:type="dxa"/>
            <w:right w:w="108" w:type="dxa"/>
          </w:tblCellMar>
        </w:tblPrEx>
        <w:tc>
          <w:tcPr>
            <w:tcW w:w="4535" w:type="dxa"/>
            <w:gridSpan w:val="2"/>
          </w:tcPr>
          <w:p w14:paraId="06497897" w14:textId="77777777" w:rsidR="00440DD7" w:rsidRPr="001B0CC1" w:rsidRDefault="00440DD7" w:rsidP="005C32E5">
            <w:pPr>
              <w:pStyle w:val="TAL"/>
            </w:pPr>
            <w:r w:rsidRPr="001B0CC1">
              <w:t>Allowed PDU session status</w:t>
            </w:r>
          </w:p>
        </w:tc>
        <w:tc>
          <w:tcPr>
            <w:tcW w:w="2267" w:type="dxa"/>
          </w:tcPr>
          <w:p w14:paraId="4BA3FA6B" w14:textId="77777777" w:rsidR="00440DD7" w:rsidRPr="001B0CC1" w:rsidRDefault="00440DD7" w:rsidP="005C32E5">
            <w:pPr>
              <w:pStyle w:val="TAL"/>
            </w:pPr>
            <w:r w:rsidRPr="001B0CC1">
              <w:t>If present: contents not checked</w:t>
            </w:r>
          </w:p>
        </w:tc>
        <w:tc>
          <w:tcPr>
            <w:tcW w:w="1700" w:type="dxa"/>
          </w:tcPr>
          <w:p w14:paraId="6CCAB23C" w14:textId="77777777" w:rsidR="00440DD7" w:rsidRPr="001B0CC1" w:rsidRDefault="00440DD7" w:rsidP="005C32E5">
            <w:pPr>
              <w:pStyle w:val="TAL"/>
            </w:pPr>
          </w:p>
        </w:tc>
        <w:tc>
          <w:tcPr>
            <w:tcW w:w="1245" w:type="dxa"/>
          </w:tcPr>
          <w:p w14:paraId="3724A00F" w14:textId="77777777" w:rsidR="00440DD7" w:rsidRPr="001B0CC1" w:rsidRDefault="00440DD7" w:rsidP="005C32E5">
            <w:pPr>
              <w:pStyle w:val="TAL"/>
            </w:pPr>
            <w:r w:rsidRPr="001B0CC1">
              <w:t>NON_CLEARTEXT_IE</w:t>
            </w:r>
          </w:p>
        </w:tc>
      </w:tr>
      <w:tr w:rsidR="00440DD7" w:rsidRPr="001B0CC1" w14:paraId="70B622C7" w14:textId="77777777" w:rsidTr="00FA3FD5">
        <w:tblPrEx>
          <w:tblCellMar>
            <w:left w:w="108" w:type="dxa"/>
            <w:right w:w="108" w:type="dxa"/>
          </w:tblCellMar>
        </w:tblPrEx>
        <w:tc>
          <w:tcPr>
            <w:tcW w:w="4535" w:type="dxa"/>
            <w:gridSpan w:val="2"/>
          </w:tcPr>
          <w:p w14:paraId="607F7C55" w14:textId="77777777" w:rsidR="00440DD7" w:rsidRPr="001B0CC1" w:rsidRDefault="00440DD7" w:rsidP="005C32E5">
            <w:pPr>
              <w:pStyle w:val="TAL"/>
            </w:pPr>
            <w:r w:rsidRPr="001B0CC1">
              <w:t>NAS message container</w:t>
            </w:r>
          </w:p>
        </w:tc>
        <w:tc>
          <w:tcPr>
            <w:tcW w:w="2267" w:type="dxa"/>
          </w:tcPr>
          <w:p w14:paraId="15D1B800" w14:textId="77777777" w:rsidR="00440DD7" w:rsidRPr="001B0CC1" w:rsidRDefault="00440DD7" w:rsidP="005C32E5">
            <w:pPr>
              <w:pStyle w:val="TAL"/>
            </w:pPr>
            <w:r w:rsidRPr="001B0CC1">
              <w:t>If present, the complete, ciphered, SERVICE REQUEST message including all IEs.</w:t>
            </w:r>
          </w:p>
        </w:tc>
        <w:tc>
          <w:tcPr>
            <w:tcW w:w="1700" w:type="dxa"/>
          </w:tcPr>
          <w:p w14:paraId="298C99CA" w14:textId="77777777" w:rsidR="00440DD7" w:rsidRPr="001B0CC1" w:rsidRDefault="00440DD7" w:rsidP="005C32E5">
            <w:pPr>
              <w:pStyle w:val="TAL"/>
            </w:pPr>
          </w:p>
        </w:tc>
        <w:tc>
          <w:tcPr>
            <w:tcW w:w="1245" w:type="dxa"/>
          </w:tcPr>
          <w:p w14:paraId="11F4A04B" w14:textId="77777777" w:rsidR="00440DD7" w:rsidRPr="001B0CC1" w:rsidRDefault="00440DD7" w:rsidP="005C32E5">
            <w:pPr>
              <w:pStyle w:val="TAL"/>
            </w:pPr>
            <w:r w:rsidRPr="001B0CC1">
              <w:t>CIPHERED_MESSAGE</w:t>
            </w:r>
          </w:p>
        </w:tc>
      </w:tr>
      <w:tr w:rsidR="00FA3FD5" w:rsidRPr="001B0CC1" w14:paraId="0D627B15" w14:textId="77777777" w:rsidTr="00FA3FD5">
        <w:tblPrEx>
          <w:tblCellMar>
            <w:left w:w="108" w:type="dxa"/>
            <w:right w:w="108" w:type="dxa"/>
          </w:tblCellMar>
        </w:tblPrEx>
        <w:trPr>
          <w:ins w:id="232" w:author="Ericsson User" w:date="2022-08-08T11:33:00Z"/>
        </w:trPr>
        <w:tc>
          <w:tcPr>
            <w:tcW w:w="4535" w:type="dxa"/>
            <w:gridSpan w:val="2"/>
          </w:tcPr>
          <w:p w14:paraId="7B78AE41" w14:textId="1921D1E4" w:rsidR="00FA3FD5" w:rsidRPr="001B0CC1" w:rsidRDefault="00FA3FD5" w:rsidP="00FA3FD5">
            <w:pPr>
              <w:pStyle w:val="TAL"/>
              <w:rPr>
                <w:ins w:id="233" w:author="Ericsson User" w:date="2022-08-08T11:33:00Z"/>
              </w:rPr>
            </w:pPr>
            <w:ins w:id="234" w:author="Ericsson User" w:date="2022-08-08T11:33:00Z">
              <w:r w:rsidRPr="00474268">
                <w:t>UE request type</w:t>
              </w:r>
            </w:ins>
          </w:p>
        </w:tc>
        <w:tc>
          <w:tcPr>
            <w:tcW w:w="2267" w:type="dxa"/>
          </w:tcPr>
          <w:p w14:paraId="5FC1EBDF" w14:textId="1366D757" w:rsidR="00FA3FD5" w:rsidRPr="001B0CC1" w:rsidRDefault="00FA3FD5" w:rsidP="00FA3FD5">
            <w:pPr>
              <w:pStyle w:val="TAL"/>
              <w:rPr>
                <w:ins w:id="235" w:author="Ericsson User" w:date="2022-08-08T11:33:00Z"/>
              </w:rPr>
            </w:pPr>
            <w:ins w:id="236" w:author="Ericsson User" w:date="2022-08-08T11:33:00Z">
              <w:r w:rsidRPr="001B0CC1">
                <w:t>If present: contents not checked</w:t>
              </w:r>
            </w:ins>
          </w:p>
        </w:tc>
        <w:tc>
          <w:tcPr>
            <w:tcW w:w="1700" w:type="dxa"/>
          </w:tcPr>
          <w:p w14:paraId="2D82B862" w14:textId="77777777" w:rsidR="00FA3FD5" w:rsidRPr="001B0CC1" w:rsidRDefault="00FA3FD5" w:rsidP="00FA3FD5">
            <w:pPr>
              <w:pStyle w:val="TAL"/>
              <w:rPr>
                <w:ins w:id="237" w:author="Ericsson User" w:date="2022-08-08T11:33:00Z"/>
              </w:rPr>
            </w:pPr>
          </w:p>
        </w:tc>
        <w:tc>
          <w:tcPr>
            <w:tcW w:w="1245" w:type="dxa"/>
          </w:tcPr>
          <w:p w14:paraId="0AE8506F" w14:textId="6B5FE976" w:rsidR="00FA3FD5" w:rsidRPr="001B0CC1" w:rsidRDefault="00FA3FD5" w:rsidP="00FA3FD5">
            <w:pPr>
              <w:pStyle w:val="TAL"/>
              <w:rPr>
                <w:ins w:id="238" w:author="Ericsson User" w:date="2022-08-08T11:33:00Z"/>
              </w:rPr>
            </w:pPr>
            <w:ins w:id="239" w:author="Ericsson User" w:date="2022-08-08T11:33:00Z">
              <w:r w:rsidRPr="001B0CC1">
                <w:t>NON_CLEARTEXT_IE</w:t>
              </w:r>
            </w:ins>
          </w:p>
        </w:tc>
      </w:tr>
      <w:tr w:rsidR="00FA3FD5" w:rsidRPr="001B0CC1" w14:paraId="5A5582CB" w14:textId="77777777" w:rsidTr="00FA3FD5">
        <w:tblPrEx>
          <w:tblCellMar>
            <w:left w:w="108" w:type="dxa"/>
            <w:right w:w="108" w:type="dxa"/>
          </w:tblCellMar>
        </w:tblPrEx>
        <w:trPr>
          <w:ins w:id="240" w:author="Ericsson User" w:date="2022-08-08T11:33:00Z"/>
        </w:trPr>
        <w:tc>
          <w:tcPr>
            <w:tcW w:w="4535" w:type="dxa"/>
            <w:gridSpan w:val="2"/>
          </w:tcPr>
          <w:p w14:paraId="73ACAC57" w14:textId="417DE3CE" w:rsidR="00FA3FD5" w:rsidRPr="001B0CC1" w:rsidRDefault="00FA3FD5" w:rsidP="00FA3FD5">
            <w:pPr>
              <w:pStyle w:val="TAL"/>
              <w:rPr>
                <w:ins w:id="241" w:author="Ericsson User" w:date="2022-08-08T11:33:00Z"/>
              </w:rPr>
            </w:pPr>
            <w:ins w:id="242" w:author="Ericsson User" w:date="2022-08-08T11:33:00Z">
              <w:r w:rsidRPr="00474268">
                <w:t>Paging restriction</w:t>
              </w:r>
            </w:ins>
          </w:p>
        </w:tc>
        <w:tc>
          <w:tcPr>
            <w:tcW w:w="2267" w:type="dxa"/>
          </w:tcPr>
          <w:p w14:paraId="425C88CE" w14:textId="1251DE05" w:rsidR="00FA3FD5" w:rsidRPr="001B0CC1" w:rsidRDefault="00FA3FD5" w:rsidP="00FA3FD5">
            <w:pPr>
              <w:pStyle w:val="TAL"/>
              <w:rPr>
                <w:ins w:id="243" w:author="Ericsson User" w:date="2022-08-08T11:33:00Z"/>
              </w:rPr>
            </w:pPr>
            <w:ins w:id="244" w:author="Ericsson User" w:date="2022-08-08T11:33:00Z">
              <w:r w:rsidRPr="001B0CC1">
                <w:t>If present: contents not checked</w:t>
              </w:r>
            </w:ins>
          </w:p>
        </w:tc>
        <w:tc>
          <w:tcPr>
            <w:tcW w:w="1700" w:type="dxa"/>
          </w:tcPr>
          <w:p w14:paraId="72F922C5" w14:textId="77777777" w:rsidR="00FA3FD5" w:rsidRPr="001B0CC1" w:rsidRDefault="00FA3FD5" w:rsidP="00FA3FD5">
            <w:pPr>
              <w:pStyle w:val="TAL"/>
              <w:rPr>
                <w:ins w:id="245" w:author="Ericsson User" w:date="2022-08-08T11:33:00Z"/>
              </w:rPr>
            </w:pPr>
          </w:p>
        </w:tc>
        <w:tc>
          <w:tcPr>
            <w:tcW w:w="1245" w:type="dxa"/>
          </w:tcPr>
          <w:p w14:paraId="5AB7DAE6" w14:textId="69BF2401" w:rsidR="00FA3FD5" w:rsidRPr="001B0CC1" w:rsidRDefault="00FA3FD5" w:rsidP="00FA3FD5">
            <w:pPr>
              <w:pStyle w:val="TAL"/>
              <w:rPr>
                <w:ins w:id="246" w:author="Ericsson User" w:date="2022-08-08T11:33:00Z"/>
              </w:rPr>
            </w:pPr>
            <w:ins w:id="247" w:author="Ericsson User" w:date="2022-08-08T11:33:00Z">
              <w:r w:rsidRPr="001B0CC1">
                <w:t>NON_CLEARTEXT_IE</w:t>
              </w:r>
            </w:ins>
          </w:p>
        </w:tc>
      </w:tr>
    </w:tbl>
    <w:p w14:paraId="16611BB7"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5D038E8D" w14:textId="77777777" w:rsidTr="005C32E5">
        <w:tc>
          <w:tcPr>
            <w:tcW w:w="3936" w:type="dxa"/>
          </w:tcPr>
          <w:p w14:paraId="2670F2DB" w14:textId="77777777" w:rsidR="00440DD7" w:rsidRPr="001B0CC1" w:rsidRDefault="00440DD7" w:rsidP="005C32E5">
            <w:pPr>
              <w:pStyle w:val="TAH"/>
            </w:pPr>
            <w:r w:rsidRPr="001B0CC1">
              <w:lastRenderedPageBreak/>
              <w:t>Condition</w:t>
            </w:r>
          </w:p>
        </w:tc>
        <w:tc>
          <w:tcPr>
            <w:tcW w:w="5811" w:type="dxa"/>
          </w:tcPr>
          <w:p w14:paraId="562177F3" w14:textId="77777777" w:rsidR="00440DD7" w:rsidRPr="001B0CC1" w:rsidRDefault="00440DD7" w:rsidP="005C32E5">
            <w:pPr>
              <w:pStyle w:val="TAH"/>
            </w:pPr>
            <w:r w:rsidRPr="001B0CC1">
              <w:t>Explanation</w:t>
            </w:r>
          </w:p>
        </w:tc>
      </w:tr>
      <w:tr w:rsidR="00440DD7" w:rsidRPr="001B0CC1" w14:paraId="10845614" w14:textId="77777777" w:rsidTr="005C32E5">
        <w:tc>
          <w:tcPr>
            <w:tcW w:w="3936" w:type="dxa"/>
          </w:tcPr>
          <w:p w14:paraId="6C8098ED" w14:textId="77777777" w:rsidR="00440DD7" w:rsidRPr="001B0CC1" w:rsidRDefault="00440DD7" w:rsidP="005C32E5">
            <w:pPr>
              <w:pStyle w:val="TAL"/>
            </w:pPr>
            <w:r w:rsidRPr="001B0CC1">
              <w:t>NON_CLEARTEXT_IE</w:t>
            </w:r>
          </w:p>
        </w:tc>
        <w:tc>
          <w:tcPr>
            <w:tcW w:w="5811" w:type="dxa"/>
          </w:tcPr>
          <w:p w14:paraId="1C77B6E8" w14:textId="77777777" w:rsidR="00440DD7" w:rsidRPr="001B0CC1" w:rsidRDefault="00440DD7" w:rsidP="005C32E5">
            <w:pPr>
              <w:pStyle w:val="TAL"/>
            </w:pPr>
            <w:r w:rsidRPr="001B0CC1">
              <w:t>An information element that is not allowed to be sent in cleartext and shall only be included in the complete SERIVICE REQUEST message in the NAS message container IE.</w:t>
            </w:r>
          </w:p>
          <w:p w14:paraId="37B0B108" w14:textId="77777777" w:rsidR="00440DD7" w:rsidRPr="001B0CC1" w:rsidRDefault="00440DD7" w:rsidP="005C32E5">
            <w:pPr>
              <w:pStyle w:val="TAL"/>
            </w:pPr>
            <w:r w:rsidRPr="001B0CC1">
              <w:t xml:space="preserve">NOTE: This condition is only applicable if the </w:t>
            </w:r>
            <w:r w:rsidRPr="001B0CC1">
              <w:rPr>
                <w:iCs/>
              </w:rPr>
              <w:t>SERVICE REQUEST message is sent as an initial NAS message.</w:t>
            </w:r>
          </w:p>
        </w:tc>
      </w:tr>
      <w:tr w:rsidR="00440DD7" w:rsidRPr="001B0CC1" w14:paraId="1714338E" w14:textId="77777777" w:rsidTr="005C32E5">
        <w:tc>
          <w:tcPr>
            <w:tcW w:w="3936" w:type="dxa"/>
          </w:tcPr>
          <w:p w14:paraId="3FE6EC65" w14:textId="77777777" w:rsidR="00440DD7" w:rsidRPr="001B0CC1" w:rsidRDefault="00440DD7" w:rsidP="005C32E5">
            <w:pPr>
              <w:pStyle w:val="TAL"/>
            </w:pPr>
            <w:r w:rsidRPr="001B0CC1">
              <w:t>CIPHERED_MESSAGE</w:t>
            </w:r>
          </w:p>
        </w:tc>
        <w:tc>
          <w:tcPr>
            <w:tcW w:w="5811" w:type="dxa"/>
          </w:tcPr>
          <w:p w14:paraId="1907C233" w14:textId="77777777" w:rsidR="00440DD7" w:rsidRPr="001B0CC1" w:rsidRDefault="00440DD7" w:rsidP="005C32E5">
            <w:pPr>
              <w:pStyle w:val="TAL"/>
            </w:pPr>
            <w:r w:rsidRPr="001B0CC1">
              <w:t>If any of the IEs marked with the condition NON_CLEARTEXT_IE is present, this condition applies.</w:t>
            </w:r>
          </w:p>
          <w:p w14:paraId="59B1DA65" w14:textId="77777777" w:rsidR="00440DD7" w:rsidRPr="001B0CC1" w:rsidRDefault="00440DD7" w:rsidP="005C32E5">
            <w:pPr>
              <w:pStyle w:val="TAL"/>
            </w:pPr>
            <w:r w:rsidRPr="001B0CC1">
              <w:t xml:space="preserve">NOTE: This condition is only applicable if the </w:t>
            </w:r>
            <w:r w:rsidRPr="001B0CC1">
              <w:rPr>
                <w:iCs/>
              </w:rPr>
              <w:t>SERVICE REQUEST message is sent as an initial NAS message.</w:t>
            </w:r>
          </w:p>
        </w:tc>
      </w:tr>
    </w:tbl>
    <w:p w14:paraId="7D0A8069" w14:textId="77777777" w:rsidR="00440DD7" w:rsidRPr="001B0CC1" w:rsidRDefault="00440DD7" w:rsidP="00440DD7"/>
    <w:p w14:paraId="16ED3455" w14:textId="77777777" w:rsidR="00440DD7" w:rsidRPr="001B0CC1" w:rsidRDefault="00440DD7" w:rsidP="00440DD7">
      <w:pPr>
        <w:pStyle w:val="NO"/>
      </w:pPr>
      <w:r w:rsidRPr="001B0CC1">
        <w:t>NOTE:</w:t>
      </w:r>
      <w:r w:rsidRPr="001B0CC1">
        <w:tab/>
        <w:t xml:space="preserve">This message is sent without integrity protection, including only cleartext IEs, before NAS security mode control procedure has been successfully completed and sent within SECURITY PROTECTED 5GS NAS MESSAGE </w:t>
      </w:r>
      <w:proofErr w:type="spellStart"/>
      <w:r w:rsidRPr="001B0CC1">
        <w:t>message</w:t>
      </w:r>
      <w:proofErr w:type="spellEnd"/>
      <w:r w:rsidRPr="001B0CC1">
        <w:t xml:space="preserve"> after NAS security mode control procedure has been successfully completed</w:t>
      </w:r>
    </w:p>
    <w:p w14:paraId="24FD61D8" w14:textId="77777777" w:rsidR="00440DD7" w:rsidRPr="00AC6BFC" w:rsidRDefault="00440DD7" w:rsidP="00440DD7">
      <w:pPr>
        <w:pStyle w:val="Heading4"/>
      </w:pPr>
      <w:bookmarkStart w:id="248" w:name="_Toc21354075"/>
      <w:bookmarkStart w:id="249" w:name="_Toc27749694"/>
      <w:r w:rsidRPr="00AC6BFC">
        <w:rPr>
          <w:i/>
        </w:rPr>
        <w:t>–</w:t>
      </w:r>
      <w:r w:rsidRPr="00AC6BFC">
        <w:rPr>
          <w:i/>
        </w:rPr>
        <w:tab/>
        <w:t>Service accept</w:t>
      </w:r>
      <w:bookmarkEnd w:id="248"/>
      <w:bookmarkEnd w:id="249"/>
    </w:p>
    <w:p w14:paraId="279F6174" w14:textId="77777777" w:rsidR="00440DD7" w:rsidRPr="001B0CC1" w:rsidRDefault="00440DD7" w:rsidP="00440DD7">
      <w:pPr>
        <w:pStyle w:val="TH"/>
        <w:rPr>
          <w:iCs/>
        </w:rPr>
      </w:pPr>
      <w:r w:rsidRPr="001B0CC1">
        <w:t xml:space="preserve">Table 4.7.1-17: </w:t>
      </w:r>
      <w:r w:rsidRPr="001B0CC1">
        <w:rPr>
          <w:iCs/>
        </w:rPr>
        <w:t>SERVICE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15B05DE1" w14:textId="77777777" w:rsidTr="00B952E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86A6BA5" w14:textId="77777777" w:rsidR="00440DD7" w:rsidRPr="001B0CC1" w:rsidRDefault="00440DD7" w:rsidP="005C32E5">
            <w:pPr>
              <w:pStyle w:val="TAL"/>
            </w:pPr>
            <w:r w:rsidRPr="001B0CC1">
              <w:t>Derivation Path: 24.501 clause 8.2.17</w:t>
            </w:r>
          </w:p>
        </w:tc>
      </w:tr>
      <w:tr w:rsidR="00440DD7" w:rsidRPr="001B0CC1" w14:paraId="6A810D35" w14:textId="77777777" w:rsidTr="00B952E1">
        <w:tblPrEx>
          <w:tblCellMar>
            <w:left w:w="108" w:type="dxa"/>
            <w:right w:w="108" w:type="dxa"/>
          </w:tblCellMar>
        </w:tblPrEx>
        <w:tc>
          <w:tcPr>
            <w:tcW w:w="4535" w:type="dxa"/>
            <w:gridSpan w:val="2"/>
          </w:tcPr>
          <w:p w14:paraId="2A0E3869" w14:textId="77777777" w:rsidR="00440DD7" w:rsidRPr="001B0CC1" w:rsidRDefault="00440DD7" w:rsidP="005C32E5">
            <w:pPr>
              <w:pStyle w:val="TAH"/>
            </w:pPr>
            <w:r w:rsidRPr="001B0CC1">
              <w:t>Information Element</w:t>
            </w:r>
          </w:p>
        </w:tc>
        <w:tc>
          <w:tcPr>
            <w:tcW w:w="2267" w:type="dxa"/>
          </w:tcPr>
          <w:p w14:paraId="7E96EC68" w14:textId="77777777" w:rsidR="00440DD7" w:rsidRPr="001B0CC1" w:rsidRDefault="00440DD7" w:rsidP="005C32E5">
            <w:pPr>
              <w:pStyle w:val="TAH"/>
            </w:pPr>
            <w:r w:rsidRPr="001B0CC1">
              <w:t>Value/remark</w:t>
            </w:r>
          </w:p>
        </w:tc>
        <w:tc>
          <w:tcPr>
            <w:tcW w:w="1700" w:type="dxa"/>
          </w:tcPr>
          <w:p w14:paraId="7EF850EE" w14:textId="77777777" w:rsidR="00440DD7" w:rsidRPr="001B0CC1" w:rsidRDefault="00440DD7" w:rsidP="005C32E5">
            <w:pPr>
              <w:pStyle w:val="TAH"/>
            </w:pPr>
            <w:r w:rsidRPr="001B0CC1">
              <w:t>Comment</w:t>
            </w:r>
          </w:p>
        </w:tc>
        <w:tc>
          <w:tcPr>
            <w:tcW w:w="1245" w:type="dxa"/>
          </w:tcPr>
          <w:p w14:paraId="1745C41B" w14:textId="77777777" w:rsidR="00440DD7" w:rsidRPr="001B0CC1" w:rsidRDefault="00440DD7" w:rsidP="005C32E5">
            <w:pPr>
              <w:pStyle w:val="TAH"/>
            </w:pPr>
            <w:r w:rsidRPr="001B0CC1">
              <w:t>Condition</w:t>
            </w:r>
          </w:p>
        </w:tc>
      </w:tr>
      <w:tr w:rsidR="00440DD7" w:rsidRPr="001B0CC1" w14:paraId="5681A31B" w14:textId="77777777" w:rsidTr="00B952E1">
        <w:tblPrEx>
          <w:tblCellMar>
            <w:left w:w="108" w:type="dxa"/>
            <w:right w:w="108" w:type="dxa"/>
          </w:tblCellMar>
        </w:tblPrEx>
        <w:tc>
          <w:tcPr>
            <w:tcW w:w="4535" w:type="dxa"/>
            <w:gridSpan w:val="2"/>
          </w:tcPr>
          <w:p w14:paraId="73E49C71" w14:textId="77777777" w:rsidR="00440DD7" w:rsidRPr="001B0CC1" w:rsidRDefault="00440DD7" w:rsidP="005C32E5">
            <w:pPr>
              <w:pStyle w:val="TAL"/>
            </w:pPr>
            <w:r w:rsidRPr="001B0CC1">
              <w:t>Extended protocol discriminator</w:t>
            </w:r>
          </w:p>
        </w:tc>
        <w:tc>
          <w:tcPr>
            <w:tcW w:w="2267" w:type="dxa"/>
          </w:tcPr>
          <w:p w14:paraId="2452945D" w14:textId="77777777" w:rsidR="00440DD7" w:rsidRPr="001B0CC1" w:rsidRDefault="00440DD7" w:rsidP="005C32E5">
            <w:pPr>
              <w:pStyle w:val="TAL"/>
            </w:pPr>
            <w:r w:rsidRPr="001B0CC1">
              <w:t>‘0111 1110’B</w:t>
            </w:r>
          </w:p>
        </w:tc>
        <w:tc>
          <w:tcPr>
            <w:tcW w:w="1700" w:type="dxa"/>
          </w:tcPr>
          <w:p w14:paraId="0F126A43" w14:textId="77777777" w:rsidR="00440DD7" w:rsidRPr="001B0CC1" w:rsidRDefault="00440DD7" w:rsidP="005C32E5">
            <w:pPr>
              <w:pStyle w:val="TAL"/>
            </w:pPr>
            <w:r w:rsidRPr="001B0CC1">
              <w:t>5GS mobility management messages</w:t>
            </w:r>
          </w:p>
        </w:tc>
        <w:tc>
          <w:tcPr>
            <w:tcW w:w="1245" w:type="dxa"/>
          </w:tcPr>
          <w:p w14:paraId="508341D7" w14:textId="77777777" w:rsidR="00440DD7" w:rsidRPr="001B0CC1" w:rsidRDefault="00440DD7" w:rsidP="005C32E5">
            <w:pPr>
              <w:pStyle w:val="TAL"/>
            </w:pPr>
          </w:p>
        </w:tc>
      </w:tr>
      <w:tr w:rsidR="00440DD7" w:rsidRPr="001B0CC1" w14:paraId="5B4357D3" w14:textId="77777777" w:rsidTr="00B952E1">
        <w:tblPrEx>
          <w:tblCellMar>
            <w:left w:w="108" w:type="dxa"/>
            <w:right w:w="108" w:type="dxa"/>
          </w:tblCellMar>
        </w:tblPrEx>
        <w:tc>
          <w:tcPr>
            <w:tcW w:w="4535" w:type="dxa"/>
            <w:gridSpan w:val="2"/>
          </w:tcPr>
          <w:p w14:paraId="465B2005" w14:textId="77777777" w:rsidR="00440DD7" w:rsidRPr="001B0CC1" w:rsidRDefault="00440DD7" w:rsidP="005C32E5">
            <w:pPr>
              <w:pStyle w:val="TAL"/>
            </w:pPr>
            <w:r w:rsidRPr="001B0CC1">
              <w:t>Security header type</w:t>
            </w:r>
          </w:p>
        </w:tc>
        <w:tc>
          <w:tcPr>
            <w:tcW w:w="2267" w:type="dxa"/>
          </w:tcPr>
          <w:p w14:paraId="30E83828" w14:textId="77777777" w:rsidR="00440DD7" w:rsidRPr="001B0CC1" w:rsidRDefault="00440DD7" w:rsidP="005C32E5">
            <w:pPr>
              <w:pStyle w:val="TAL"/>
            </w:pPr>
            <w:r w:rsidRPr="001B0CC1">
              <w:t>’0000’B</w:t>
            </w:r>
          </w:p>
        </w:tc>
        <w:tc>
          <w:tcPr>
            <w:tcW w:w="1700" w:type="dxa"/>
          </w:tcPr>
          <w:p w14:paraId="57BF364A"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5D9293F7" w14:textId="77777777" w:rsidR="00440DD7" w:rsidRPr="001B0CC1" w:rsidRDefault="00440DD7" w:rsidP="005C32E5">
            <w:pPr>
              <w:pStyle w:val="TAL"/>
            </w:pPr>
          </w:p>
        </w:tc>
      </w:tr>
      <w:tr w:rsidR="00440DD7" w:rsidRPr="001B0CC1" w14:paraId="1CE2D320" w14:textId="77777777" w:rsidTr="00B952E1">
        <w:tblPrEx>
          <w:tblCellMar>
            <w:left w:w="108" w:type="dxa"/>
            <w:right w:w="108" w:type="dxa"/>
          </w:tblCellMar>
        </w:tblPrEx>
        <w:tc>
          <w:tcPr>
            <w:tcW w:w="4535" w:type="dxa"/>
            <w:gridSpan w:val="2"/>
            <w:tcBorders>
              <w:bottom w:val="single" w:sz="4" w:space="0" w:color="auto"/>
            </w:tcBorders>
          </w:tcPr>
          <w:p w14:paraId="418D2579" w14:textId="77777777" w:rsidR="00440DD7" w:rsidRPr="001B0CC1" w:rsidRDefault="00440DD7" w:rsidP="005C32E5">
            <w:pPr>
              <w:pStyle w:val="TAL"/>
            </w:pPr>
            <w:r w:rsidRPr="001B0CC1">
              <w:t>Spare half octet</w:t>
            </w:r>
          </w:p>
        </w:tc>
        <w:tc>
          <w:tcPr>
            <w:tcW w:w="2267" w:type="dxa"/>
          </w:tcPr>
          <w:p w14:paraId="5EE37B68" w14:textId="77777777" w:rsidR="00440DD7" w:rsidRPr="001B0CC1" w:rsidRDefault="00440DD7" w:rsidP="005C32E5">
            <w:pPr>
              <w:pStyle w:val="TAL"/>
            </w:pPr>
            <w:r w:rsidRPr="001B0CC1">
              <w:rPr>
                <w:rFonts w:eastAsia="MS PGothic"/>
              </w:rPr>
              <w:t>'0000'B</w:t>
            </w:r>
          </w:p>
        </w:tc>
        <w:tc>
          <w:tcPr>
            <w:tcW w:w="1700" w:type="dxa"/>
          </w:tcPr>
          <w:p w14:paraId="58022690" w14:textId="77777777" w:rsidR="00440DD7" w:rsidRPr="001B0CC1" w:rsidRDefault="00440DD7" w:rsidP="005C32E5">
            <w:pPr>
              <w:pStyle w:val="TAL"/>
            </w:pPr>
          </w:p>
        </w:tc>
        <w:tc>
          <w:tcPr>
            <w:tcW w:w="1245" w:type="dxa"/>
          </w:tcPr>
          <w:p w14:paraId="658E3DB9" w14:textId="77777777" w:rsidR="00440DD7" w:rsidRPr="001B0CC1" w:rsidRDefault="00440DD7" w:rsidP="005C32E5">
            <w:pPr>
              <w:pStyle w:val="TAL"/>
            </w:pPr>
          </w:p>
        </w:tc>
      </w:tr>
      <w:tr w:rsidR="00440DD7" w:rsidRPr="001B0CC1" w14:paraId="148D5B4D" w14:textId="77777777" w:rsidTr="00B952E1">
        <w:tblPrEx>
          <w:tblCellMar>
            <w:left w:w="108" w:type="dxa"/>
            <w:right w:w="108" w:type="dxa"/>
          </w:tblCellMar>
        </w:tblPrEx>
        <w:tc>
          <w:tcPr>
            <w:tcW w:w="4535" w:type="dxa"/>
            <w:gridSpan w:val="2"/>
          </w:tcPr>
          <w:p w14:paraId="44CA4233" w14:textId="77777777" w:rsidR="00440DD7" w:rsidRPr="001B0CC1" w:rsidRDefault="00440DD7" w:rsidP="005C32E5">
            <w:pPr>
              <w:pStyle w:val="TAL"/>
            </w:pPr>
            <w:r w:rsidRPr="001B0CC1">
              <w:t>Service accept message identity</w:t>
            </w:r>
          </w:p>
        </w:tc>
        <w:tc>
          <w:tcPr>
            <w:tcW w:w="2267" w:type="dxa"/>
          </w:tcPr>
          <w:p w14:paraId="1E5A749F" w14:textId="77777777" w:rsidR="00440DD7" w:rsidRPr="001B0CC1" w:rsidRDefault="00440DD7" w:rsidP="005C32E5">
            <w:pPr>
              <w:pStyle w:val="TAL"/>
            </w:pPr>
            <w:r w:rsidRPr="001B0CC1">
              <w:t>‘0100 1110’B</w:t>
            </w:r>
          </w:p>
        </w:tc>
        <w:tc>
          <w:tcPr>
            <w:tcW w:w="1700" w:type="dxa"/>
          </w:tcPr>
          <w:p w14:paraId="0F38C64A" w14:textId="77777777" w:rsidR="00440DD7" w:rsidRPr="001B0CC1" w:rsidRDefault="00440DD7" w:rsidP="005C32E5">
            <w:pPr>
              <w:pStyle w:val="TAL"/>
            </w:pPr>
          </w:p>
        </w:tc>
        <w:tc>
          <w:tcPr>
            <w:tcW w:w="1245" w:type="dxa"/>
          </w:tcPr>
          <w:p w14:paraId="101BC626" w14:textId="77777777" w:rsidR="00440DD7" w:rsidRPr="001B0CC1" w:rsidRDefault="00440DD7" w:rsidP="005C32E5">
            <w:pPr>
              <w:pStyle w:val="TAL"/>
            </w:pPr>
          </w:p>
        </w:tc>
      </w:tr>
      <w:tr w:rsidR="00440DD7" w:rsidRPr="001B0CC1" w14:paraId="530BC585" w14:textId="77777777" w:rsidTr="00B952E1">
        <w:tblPrEx>
          <w:tblCellMar>
            <w:left w:w="108" w:type="dxa"/>
            <w:right w:w="108" w:type="dxa"/>
          </w:tblCellMar>
        </w:tblPrEx>
        <w:tc>
          <w:tcPr>
            <w:tcW w:w="4535" w:type="dxa"/>
            <w:gridSpan w:val="2"/>
          </w:tcPr>
          <w:p w14:paraId="0DF454FE" w14:textId="77777777" w:rsidR="00440DD7" w:rsidRPr="001B0CC1" w:rsidRDefault="00440DD7" w:rsidP="005C32E5">
            <w:pPr>
              <w:pStyle w:val="TAL"/>
            </w:pPr>
            <w:r w:rsidRPr="001B0CC1">
              <w:t>PDU session status</w:t>
            </w:r>
          </w:p>
        </w:tc>
        <w:tc>
          <w:tcPr>
            <w:tcW w:w="2267" w:type="dxa"/>
          </w:tcPr>
          <w:p w14:paraId="716D5AB4" w14:textId="77777777" w:rsidR="00440DD7" w:rsidRPr="001B0CC1" w:rsidRDefault="00440DD7" w:rsidP="005C32E5">
            <w:pPr>
              <w:pStyle w:val="TAL"/>
            </w:pPr>
            <w:r w:rsidRPr="001B0CC1">
              <w:t>Not Present</w:t>
            </w:r>
          </w:p>
        </w:tc>
        <w:tc>
          <w:tcPr>
            <w:tcW w:w="1700" w:type="dxa"/>
          </w:tcPr>
          <w:p w14:paraId="0B3DA1B5" w14:textId="77777777" w:rsidR="00440DD7" w:rsidRPr="001B0CC1" w:rsidRDefault="00440DD7" w:rsidP="005C32E5">
            <w:pPr>
              <w:pStyle w:val="TAL"/>
            </w:pPr>
          </w:p>
        </w:tc>
        <w:tc>
          <w:tcPr>
            <w:tcW w:w="1245" w:type="dxa"/>
          </w:tcPr>
          <w:p w14:paraId="56714909" w14:textId="77777777" w:rsidR="00440DD7" w:rsidRPr="001B0CC1" w:rsidRDefault="00440DD7" w:rsidP="005C32E5">
            <w:pPr>
              <w:pStyle w:val="TAL"/>
            </w:pPr>
          </w:p>
        </w:tc>
      </w:tr>
      <w:tr w:rsidR="00440DD7" w:rsidRPr="001B0CC1" w14:paraId="38F2BF54" w14:textId="77777777" w:rsidTr="00B952E1">
        <w:tblPrEx>
          <w:tblCellMar>
            <w:left w:w="108" w:type="dxa"/>
            <w:right w:w="108" w:type="dxa"/>
          </w:tblCellMar>
        </w:tblPrEx>
        <w:tc>
          <w:tcPr>
            <w:tcW w:w="4535" w:type="dxa"/>
            <w:gridSpan w:val="2"/>
          </w:tcPr>
          <w:p w14:paraId="05A564B3" w14:textId="77777777" w:rsidR="00440DD7" w:rsidRPr="001B0CC1" w:rsidRDefault="00440DD7" w:rsidP="005C32E5">
            <w:pPr>
              <w:pStyle w:val="TAL"/>
            </w:pPr>
            <w:r w:rsidRPr="001B0CC1">
              <w:t>PDU session reactivation result</w:t>
            </w:r>
          </w:p>
        </w:tc>
        <w:tc>
          <w:tcPr>
            <w:tcW w:w="2267" w:type="dxa"/>
          </w:tcPr>
          <w:p w14:paraId="3514D14A" w14:textId="77777777" w:rsidR="00440DD7" w:rsidRPr="001B0CC1" w:rsidRDefault="00440DD7" w:rsidP="005C32E5">
            <w:pPr>
              <w:pStyle w:val="TAL"/>
            </w:pPr>
            <w:r w:rsidRPr="001B0CC1">
              <w:t>Not Present</w:t>
            </w:r>
          </w:p>
        </w:tc>
        <w:tc>
          <w:tcPr>
            <w:tcW w:w="1700" w:type="dxa"/>
          </w:tcPr>
          <w:p w14:paraId="7AADC870" w14:textId="77777777" w:rsidR="00440DD7" w:rsidRPr="001B0CC1" w:rsidRDefault="00440DD7" w:rsidP="005C32E5">
            <w:pPr>
              <w:pStyle w:val="TAL"/>
            </w:pPr>
          </w:p>
        </w:tc>
        <w:tc>
          <w:tcPr>
            <w:tcW w:w="1245" w:type="dxa"/>
          </w:tcPr>
          <w:p w14:paraId="77EF789B" w14:textId="77777777" w:rsidR="00440DD7" w:rsidRPr="001B0CC1" w:rsidRDefault="00440DD7" w:rsidP="005C32E5">
            <w:pPr>
              <w:pStyle w:val="TAL"/>
            </w:pPr>
          </w:p>
        </w:tc>
      </w:tr>
      <w:tr w:rsidR="00440DD7" w:rsidRPr="001B0CC1" w14:paraId="6128FB9A" w14:textId="77777777" w:rsidTr="00B952E1">
        <w:tblPrEx>
          <w:tblCellMar>
            <w:left w:w="108" w:type="dxa"/>
            <w:right w:w="108" w:type="dxa"/>
          </w:tblCellMar>
        </w:tblPrEx>
        <w:tc>
          <w:tcPr>
            <w:tcW w:w="4535" w:type="dxa"/>
            <w:gridSpan w:val="2"/>
          </w:tcPr>
          <w:p w14:paraId="53A2DE71" w14:textId="77777777" w:rsidR="00440DD7" w:rsidRPr="001B0CC1" w:rsidRDefault="00440DD7" w:rsidP="005C32E5">
            <w:pPr>
              <w:pStyle w:val="TAL"/>
            </w:pPr>
            <w:r w:rsidRPr="001B0CC1">
              <w:t>PDU session reactivation result error cause</w:t>
            </w:r>
          </w:p>
        </w:tc>
        <w:tc>
          <w:tcPr>
            <w:tcW w:w="2267" w:type="dxa"/>
          </w:tcPr>
          <w:p w14:paraId="2A3C8898" w14:textId="77777777" w:rsidR="00440DD7" w:rsidRPr="001B0CC1" w:rsidRDefault="00440DD7" w:rsidP="005C32E5">
            <w:pPr>
              <w:pStyle w:val="TAL"/>
            </w:pPr>
            <w:r w:rsidRPr="001B0CC1">
              <w:t>Not Present</w:t>
            </w:r>
          </w:p>
        </w:tc>
        <w:tc>
          <w:tcPr>
            <w:tcW w:w="1700" w:type="dxa"/>
          </w:tcPr>
          <w:p w14:paraId="6F50E623" w14:textId="77777777" w:rsidR="00440DD7" w:rsidRPr="001B0CC1" w:rsidRDefault="00440DD7" w:rsidP="005C32E5">
            <w:pPr>
              <w:pStyle w:val="TAL"/>
            </w:pPr>
          </w:p>
        </w:tc>
        <w:tc>
          <w:tcPr>
            <w:tcW w:w="1245" w:type="dxa"/>
          </w:tcPr>
          <w:p w14:paraId="0D99D264" w14:textId="77777777" w:rsidR="00440DD7" w:rsidRPr="001B0CC1" w:rsidRDefault="00440DD7" w:rsidP="005C32E5">
            <w:pPr>
              <w:pStyle w:val="TAL"/>
            </w:pPr>
          </w:p>
        </w:tc>
      </w:tr>
      <w:tr w:rsidR="00440DD7" w:rsidRPr="001B0CC1" w14:paraId="379F305D" w14:textId="77777777" w:rsidTr="00B952E1">
        <w:tblPrEx>
          <w:tblCellMar>
            <w:left w:w="108" w:type="dxa"/>
            <w:right w:w="108" w:type="dxa"/>
          </w:tblCellMar>
        </w:tblPrEx>
        <w:tc>
          <w:tcPr>
            <w:tcW w:w="4535" w:type="dxa"/>
            <w:gridSpan w:val="2"/>
          </w:tcPr>
          <w:p w14:paraId="7C492267" w14:textId="77777777" w:rsidR="00440DD7" w:rsidRPr="001B0CC1" w:rsidRDefault="00440DD7" w:rsidP="005C32E5">
            <w:pPr>
              <w:pStyle w:val="TAL"/>
            </w:pPr>
            <w:r w:rsidRPr="001B0CC1">
              <w:t>EAP message</w:t>
            </w:r>
          </w:p>
        </w:tc>
        <w:tc>
          <w:tcPr>
            <w:tcW w:w="2267" w:type="dxa"/>
          </w:tcPr>
          <w:p w14:paraId="1CB9B2FF" w14:textId="77777777" w:rsidR="00440DD7" w:rsidRPr="001B0CC1" w:rsidRDefault="00440DD7" w:rsidP="005C32E5">
            <w:pPr>
              <w:pStyle w:val="TAL"/>
            </w:pPr>
            <w:r w:rsidRPr="001B0CC1">
              <w:t>Not Present</w:t>
            </w:r>
          </w:p>
        </w:tc>
        <w:tc>
          <w:tcPr>
            <w:tcW w:w="1700" w:type="dxa"/>
          </w:tcPr>
          <w:p w14:paraId="1B149191" w14:textId="77777777" w:rsidR="00440DD7" w:rsidRPr="001B0CC1" w:rsidRDefault="00440DD7" w:rsidP="005C32E5">
            <w:pPr>
              <w:pStyle w:val="TAL"/>
            </w:pPr>
          </w:p>
        </w:tc>
        <w:tc>
          <w:tcPr>
            <w:tcW w:w="1245" w:type="dxa"/>
          </w:tcPr>
          <w:p w14:paraId="7F21329A" w14:textId="77777777" w:rsidR="00440DD7" w:rsidRPr="001B0CC1" w:rsidRDefault="00440DD7" w:rsidP="005C32E5">
            <w:pPr>
              <w:pStyle w:val="TAL"/>
            </w:pPr>
          </w:p>
        </w:tc>
      </w:tr>
      <w:tr w:rsidR="00440DD7" w:rsidRPr="001B0CC1" w14:paraId="0AF0DA6C" w14:textId="77777777" w:rsidTr="00B952E1">
        <w:tblPrEx>
          <w:tblCellMar>
            <w:left w:w="108" w:type="dxa"/>
            <w:right w:w="108" w:type="dxa"/>
          </w:tblCellMar>
        </w:tblPrEx>
        <w:tc>
          <w:tcPr>
            <w:tcW w:w="4535" w:type="dxa"/>
            <w:gridSpan w:val="2"/>
          </w:tcPr>
          <w:p w14:paraId="710F2158" w14:textId="77777777" w:rsidR="00440DD7" w:rsidRPr="001B0CC1" w:rsidRDefault="00440DD7" w:rsidP="005C32E5">
            <w:pPr>
              <w:pStyle w:val="TAL"/>
            </w:pPr>
            <w:r w:rsidRPr="001B0CC1">
              <w:t>T3448 value</w:t>
            </w:r>
          </w:p>
        </w:tc>
        <w:tc>
          <w:tcPr>
            <w:tcW w:w="2267" w:type="dxa"/>
          </w:tcPr>
          <w:p w14:paraId="6C7F2AB2" w14:textId="77777777" w:rsidR="00440DD7" w:rsidRPr="001B0CC1" w:rsidRDefault="00440DD7" w:rsidP="005C32E5">
            <w:pPr>
              <w:pStyle w:val="TAL"/>
            </w:pPr>
            <w:r w:rsidRPr="001B0CC1">
              <w:t>Not Present</w:t>
            </w:r>
          </w:p>
        </w:tc>
        <w:tc>
          <w:tcPr>
            <w:tcW w:w="1700" w:type="dxa"/>
          </w:tcPr>
          <w:p w14:paraId="6595E712" w14:textId="77777777" w:rsidR="00440DD7" w:rsidRPr="001B0CC1" w:rsidRDefault="00440DD7" w:rsidP="005C32E5">
            <w:pPr>
              <w:pStyle w:val="TAL"/>
            </w:pPr>
          </w:p>
        </w:tc>
        <w:tc>
          <w:tcPr>
            <w:tcW w:w="1245" w:type="dxa"/>
          </w:tcPr>
          <w:p w14:paraId="42CE99D8" w14:textId="77777777" w:rsidR="00440DD7" w:rsidRPr="001B0CC1" w:rsidRDefault="00440DD7" w:rsidP="005C32E5">
            <w:pPr>
              <w:pStyle w:val="TAL"/>
            </w:pPr>
          </w:p>
        </w:tc>
      </w:tr>
      <w:tr w:rsidR="00B952E1" w:rsidRPr="001B0CC1" w14:paraId="5D117CEC" w14:textId="77777777" w:rsidTr="00B952E1">
        <w:tblPrEx>
          <w:tblCellMar>
            <w:left w:w="108" w:type="dxa"/>
            <w:right w:w="108" w:type="dxa"/>
          </w:tblCellMar>
        </w:tblPrEx>
        <w:trPr>
          <w:ins w:id="250" w:author="Ericsson User" w:date="2022-08-08T11:34:00Z"/>
        </w:trPr>
        <w:tc>
          <w:tcPr>
            <w:tcW w:w="4535" w:type="dxa"/>
            <w:gridSpan w:val="2"/>
          </w:tcPr>
          <w:p w14:paraId="3BDE1317" w14:textId="5AE916C6" w:rsidR="00B952E1" w:rsidRPr="001B0CC1" w:rsidRDefault="00B952E1" w:rsidP="00B952E1">
            <w:pPr>
              <w:pStyle w:val="TAL"/>
              <w:rPr>
                <w:ins w:id="251" w:author="Ericsson User" w:date="2022-08-08T11:34:00Z"/>
              </w:rPr>
            </w:pPr>
            <w:ins w:id="252" w:author="Ericsson User" w:date="2022-08-08T11:34:00Z">
              <w:r w:rsidRPr="00940623">
                <w:t>5GS additional request result</w:t>
              </w:r>
            </w:ins>
          </w:p>
        </w:tc>
        <w:tc>
          <w:tcPr>
            <w:tcW w:w="2267" w:type="dxa"/>
          </w:tcPr>
          <w:p w14:paraId="518F1C0A" w14:textId="47E81D09" w:rsidR="00B952E1" w:rsidRPr="001B0CC1" w:rsidRDefault="00B952E1" w:rsidP="00B952E1">
            <w:pPr>
              <w:pStyle w:val="TAL"/>
              <w:rPr>
                <w:ins w:id="253" w:author="Ericsson User" w:date="2022-08-08T11:34:00Z"/>
              </w:rPr>
            </w:pPr>
            <w:ins w:id="254" w:author="Ericsson User" w:date="2022-08-08T11:34:00Z">
              <w:r w:rsidRPr="00CD6B66">
                <w:t>Not Present</w:t>
              </w:r>
            </w:ins>
          </w:p>
        </w:tc>
        <w:tc>
          <w:tcPr>
            <w:tcW w:w="1700" w:type="dxa"/>
          </w:tcPr>
          <w:p w14:paraId="7A339ECB" w14:textId="77777777" w:rsidR="00B952E1" w:rsidRPr="001B0CC1" w:rsidRDefault="00B952E1" w:rsidP="00B952E1">
            <w:pPr>
              <w:pStyle w:val="TAL"/>
              <w:rPr>
                <w:ins w:id="255" w:author="Ericsson User" w:date="2022-08-08T11:34:00Z"/>
              </w:rPr>
            </w:pPr>
          </w:p>
        </w:tc>
        <w:tc>
          <w:tcPr>
            <w:tcW w:w="1245" w:type="dxa"/>
          </w:tcPr>
          <w:p w14:paraId="295FD8EB" w14:textId="77777777" w:rsidR="00B952E1" w:rsidRPr="001B0CC1" w:rsidRDefault="00B952E1" w:rsidP="00B952E1">
            <w:pPr>
              <w:pStyle w:val="TAL"/>
              <w:rPr>
                <w:ins w:id="256" w:author="Ericsson User" w:date="2022-08-08T11:34:00Z"/>
              </w:rPr>
            </w:pPr>
          </w:p>
        </w:tc>
      </w:tr>
      <w:tr w:rsidR="00B952E1" w:rsidRPr="001B0CC1" w14:paraId="4530FE28" w14:textId="77777777" w:rsidTr="00B952E1">
        <w:tblPrEx>
          <w:tblCellMar>
            <w:left w:w="108" w:type="dxa"/>
            <w:right w:w="108" w:type="dxa"/>
          </w:tblCellMar>
        </w:tblPrEx>
        <w:trPr>
          <w:ins w:id="257" w:author="Ericsson User" w:date="2022-08-08T11:34:00Z"/>
        </w:trPr>
        <w:tc>
          <w:tcPr>
            <w:tcW w:w="4535" w:type="dxa"/>
            <w:gridSpan w:val="2"/>
          </w:tcPr>
          <w:p w14:paraId="3F587475" w14:textId="3B1B965A" w:rsidR="00B952E1" w:rsidRPr="001B0CC1" w:rsidRDefault="00B952E1" w:rsidP="00B952E1">
            <w:pPr>
              <w:pStyle w:val="TAL"/>
              <w:rPr>
                <w:ins w:id="258" w:author="Ericsson User" w:date="2022-08-08T11:34:00Z"/>
              </w:rPr>
            </w:pPr>
            <w:ins w:id="259" w:author="Ericsson User" w:date="2022-08-08T11:34:00Z">
              <w:r w:rsidRPr="00940623">
                <w:t>Forbidden TAI(s) for the list of "5GS forbidden tracking areas for roaming"</w:t>
              </w:r>
            </w:ins>
          </w:p>
        </w:tc>
        <w:tc>
          <w:tcPr>
            <w:tcW w:w="2267" w:type="dxa"/>
          </w:tcPr>
          <w:p w14:paraId="3F788764" w14:textId="2EAEB79D" w:rsidR="00B952E1" w:rsidRPr="001B0CC1" w:rsidRDefault="00B952E1" w:rsidP="00B952E1">
            <w:pPr>
              <w:pStyle w:val="TAL"/>
              <w:rPr>
                <w:ins w:id="260" w:author="Ericsson User" w:date="2022-08-08T11:34:00Z"/>
              </w:rPr>
            </w:pPr>
            <w:ins w:id="261" w:author="Ericsson User" w:date="2022-08-08T11:34:00Z">
              <w:r w:rsidRPr="00CD6B66">
                <w:t>Not Present</w:t>
              </w:r>
            </w:ins>
          </w:p>
        </w:tc>
        <w:tc>
          <w:tcPr>
            <w:tcW w:w="1700" w:type="dxa"/>
          </w:tcPr>
          <w:p w14:paraId="0DEEEDD5" w14:textId="77777777" w:rsidR="00B952E1" w:rsidRPr="001B0CC1" w:rsidRDefault="00B952E1" w:rsidP="00B952E1">
            <w:pPr>
              <w:pStyle w:val="TAL"/>
              <w:rPr>
                <w:ins w:id="262" w:author="Ericsson User" w:date="2022-08-08T11:34:00Z"/>
              </w:rPr>
            </w:pPr>
          </w:p>
        </w:tc>
        <w:tc>
          <w:tcPr>
            <w:tcW w:w="1245" w:type="dxa"/>
          </w:tcPr>
          <w:p w14:paraId="2226CA70" w14:textId="77777777" w:rsidR="00B952E1" w:rsidRPr="001B0CC1" w:rsidRDefault="00B952E1" w:rsidP="00B952E1">
            <w:pPr>
              <w:pStyle w:val="TAL"/>
              <w:rPr>
                <w:ins w:id="263" w:author="Ericsson User" w:date="2022-08-08T11:34:00Z"/>
              </w:rPr>
            </w:pPr>
          </w:p>
        </w:tc>
      </w:tr>
      <w:tr w:rsidR="00B952E1" w:rsidRPr="001B0CC1" w14:paraId="5D34BAA0" w14:textId="77777777" w:rsidTr="00B952E1">
        <w:tblPrEx>
          <w:tblCellMar>
            <w:left w:w="108" w:type="dxa"/>
            <w:right w:w="108" w:type="dxa"/>
          </w:tblCellMar>
        </w:tblPrEx>
        <w:trPr>
          <w:ins w:id="264" w:author="Ericsson User" w:date="2022-08-08T11:34:00Z"/>
        </w:trPr>
        <w:tc>
          <w:tcPr>
            <w:tcW w:w="4535" w:type="dxa"/>
            <w:gridSpan w:val="2"/>
          </w:tcPr>
          <w:p w14:paraId="71EF2ED3" w14:textId="2C63CE2B" w:rsidR="00B952E1" w:rsidRPr="001B0CC1" w:rsidRDefault="00B952E1" w:rsidP="00B952E1">
            <w:pPr>
              <w:pStyle w:val="TAL"/>
              <w:rPr>
                <w:ins w:id="265" w:author="Ericsson User" w:date="2022-08-08T11:34:00Z"/>
              </w:rPr>
            </w:pPr>
            <w:ins w:id="266" w:author="Ericsson User" w:date="2022-08-08T11:34:00Z">
              <w:r w:rsidRPr="00940623">
                <w:t>Forbidden TAI(s) for the list of "5GS forbidden tracking areas for regional provision of service"</w:t>
              </w:r>
            </w:ins>
          </w:p>
        </w:tc>
        <w:tc>
          <w:tcPr>
            <w:tcW w:w="2267" w:type="dxa"/>
          </w:tcPr>
          <w:p w14:paraId="7FE45A52" w14:textId="7FC6D79A" w:rsidR="00B952E1" w:rsidRPr="001B0CC1" w:rsidRDefault="00B952E1" w:rsidP="00B952E1">
            <w:pPr>
              <w:pStyle w:val="TAL"/>
              <w:rPr>
                <w:ins w:id="267" w:author="Ericsson User" w:date="2022-08-08T11:34:00Z"/>
              </w:rPr>
            </w:pPr>
            <w:ins w:id="268" w:author="Ericsson User" w:date="2022-08-08T11:34:00Z">
              <w:r w:rsidRPr="00CD6B66">
                <w:t>Not Present</w:t>
              </w:r>
            </w:ins>
          </w:p>
        </w:tc>
        <w:tc>
          <w:tcPr>
            <w:tcW w:w="1700" w:type="dxa"/>
          </w:tcPr>
          <w:p w14:paraId="7669FDC9" w14:textId="77777777" w:rsidR="00B952E1" w:rsidRPr="001B0CC1" w:rsidRDefault="00B952E1" w:rsidP="00B952E1">
            <w:pPr>
              <w:pStyle w:val="TAL"/>
              <w:rPr>
                <w:ins w:id="269" w:author="Ericsson User" w:date="2022-08-08T11:34:00Z"/>
              </w:rPr>
            </w:pPr>
          </w:p>
        </w:tc>
        <w:tc>
          <w:tcPr>
            <w:tcW w:w="1245" w:type="dxa"/>
          </w:tcPr>
          <w:p w14:paraId="5B3A0DEA" w14:textId="77777777" w:rsidR="00B952E1" w:rsidRPr="001B0CC1" w:rsidRDefault="00B952E1" w:rsidP="00B952E1">
            <w:pPr>
              <w:pStyle w:val="TAL"/>
              <w:rPr>
                <w:ins w:id="270" w:author="Ericsson User" w:date="2022-08-08T11:34:00Z"/>
              </w:rPr>
            </w:pPr>
          </w:p>
        </w:tc>
      </w:tr>
    </w:tbl>
    <w:p w14:paraId="54F82ABD" w14:textId="77777777" w:rsidR="00440DD7" w:rsidRPr="001B0CC1" w:rsidRDefault="00440DD7" w:rsidP="00440DD7"/>
    <w:p w14:paraId="4F8C75C4"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5A8EC9A0" w14:textId="77777777" w:rsidR="00440DD7" w:rsidRPr="00AC6BFC" w:rsidRDefault="00440DD7" w:rsidP="00440DD7">
      <w:pPr>
        <w:pStyle w:val="Heading4"/>
      </w:pPr>
      <w:bookmarkStart w:id="271" w:name="_Toc21354076"/>
      <w:bookmarkStart w:id="272" w:name="_Toc27749695"/>
      <w:r w:rsidRPr="00AC6BFC">
        <w:rPr>
          <w:i/>
        </w:rPr>
        <w:lastRenderedPageBreak/>
        <w:t>–</w:t>
      </w:r>
      <w:r w:rsidRPr="00AC6BFC">
        <w:rPr>
          <w:i/>
        </w:rPr>
        <w:tab/>
        <w:t>Service reject</w:t>
      </w:r>
      <w:bookmarkEnd w:id="271"/>
      <w:bookmarkEnd w:id="272"/>
    </w:p>
    <w:p w14:paraId="32D9EEC5" w14:textId="77777777" w:rsidR="00440DD7" w:rsidRPr="001B0CC1" w:rsidRDefault="00440DD7" w:rsidP="00440DD7">
      <w:pPr>
        <w:pStyle w:val="TH"/>
        <w:rPr>
          <w:iCs/>
        </w:rPr>
      </w:pPr>
      <w:r w:rsidRPr="001B0CC1">
        <w:t xml:space="preserve">Table 4.7.1-18: </w:t>
      </w:r>
      <w:r w:rsidRPr="001B0CC1">
        <w:rPr>
          <w:iCs/>
        </w:rPr>
        <w:t>SERVICE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5619FFE" w14:textId="77777777" w:rsidTr="004C23D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DA9C7C4" w14:textId="77777777" w:rsidR="00440DD7" w:rsidRPr="001B0CC1" w:rsidRDefault="00440DD7" w:rsidP="005C32E5">
            <w:pPr>
              <w:pStyle w:val="TAL"/>
            </w:pPr>
            <w:r w:rsidRPr="001B0CC1">
              <w:t>Derivation Path: 24.501 clause 8.2.18</w:t>
            </w:r>
          </w:p>
        </w:tc>
      </w:tr>
      <w:tr w:rsidR="00440DD7" w:rsidRPr="001B0CC1" w14:paraId="1D14C34B" w14:textId="77777777" w:rsidTr="004C23D0">
        <w:tblPrEx>
          <w:tblCellMar>
            <w:left w:w="108" w:type="dxa"/>
            <w:right w:w="108" w:type="dxa"/>
          </w:tblCellMar>
        </w:tblPrEx>
        <w:tc>
          <w:tcPr>
            <w:tcW w:w="4535" w:type="dxa"/>
            <w:gridSpan w:val="2"/>
          </w:tcPr>
          <w:p w14:paraId="2D439B6E" w14:textId="77777777" w:rsidR="00440DD7" w:rsidRPr="001B0CC1" w:rsidRDefault="00440DD7" w:rsidP="005C32E5">
            <w:pPr>
              <w:pStyle w:val="TAH"/>
            </w:pPr>
            <w:r w:rsidRPr="001B0CC1">
              <w:t>Information Element</w:t>
            </w:r>
          </w:p>
        </w:tc>
        <w:tc>
          <w:tcPr>
            <w:tcW w:w="2267" w:type="dxa"/>
          </w:tcPr>
          <w:p w14:paraId="15AEA1BB" w14:textId="77777777" w:rsidR="00440DD7" w:rsidRPr="001B0CC1" w:rsidRDefault="00440DD7" w:rsidP="005C32E5">
            <w:pPr>
              <w:pStyle w:val="TAH"/>
            </w:pPr>
            <w:r w:rsidRPr="001B0CC1">
              <w:t>Value/remark</w:t>
            </w:r>
          </w:p>
        </w:tc>
        <w:tc>
          <w:tcPr>
            <w:tcW w:w="1700" w:type="dxa"/>
          </w:tcPr>
          <w:p w14:paraId="677F4372" w14:textId="77777777" w:rsidR="00440DD7" w:rsidRPr="001B0CC1" w:rsidRDefault="00440DD7" w:rsidP="005C32E5">
            <w:pPr>
              <w:pStyle w:val="TAH"/>
            </w:pPr>
            <w:r w:rsidRPr="001B0CC1">
              <w:t>Comment</w:t>
            </w:r>
          </w:p>
        </w:tc>
        <w:tc>
          <w:tcPr>
            <w:tcW w:w="1245" w:type="dxa"/>
          </w:tcPr>
          <w:p w14:paraId="184B5551" w14:textId="77777777" w:rsidR="00440DD7" w:rsidRPr="001B0CC1" w:rsidRDefault="00440DD7" w:rsidP="005C32E5">
            <w:pPr>
              <w:pStyle w:val="TAH"/>
            </w:pPr>
            <w:r w:rsidRPr="001B0CC1">
              <w:t>Condition</w:t>
            </w:r>
          </w:p>
        </w:tc>
      </w:tr>
      <w:tr w:rsidR="00440DD7" w:rsidRPr="001B0CC1" w14:paraId="235193B7" w14:textId="77777777" w:rsidTr="004C23D0">
        <w:tblPrEx>
          <w:tblCellMar>
            <w:left w:w="108" w:type="dxa"/>
            <w:right w:w="108" w:type="dxa"/>
          </w:tblCellMar>
        </w:tblPrEx>
        <w:tc>
          <w:tcPr>
            <w:tcW w:w="4535" w:type="dxa"/>
            <w:gridSpan w:val="2"/>
          </w:tcPr>
          <w:p w14:paraId="4094D6EF" w14:textId="77777777" w:rsidR="00440DD7" w:rsidRPr="001B0CC1" w:rsidRDefault="00440DD7" w:rsidP="005C32E5">
            <w:pPr>
              <w:pStyle w:val="TAL"/>
            </w:pPr>
            <w:r w:rsidRPr="001B0CC1">
              <w:t>Extended protocol discriminator</w:t>
            </w:r>
          </w:p>
        </w:tc>
        <w:tc>
          <w:tcPr>
            <w:tcW w:w="2267" w:type="dxa"/>
          </w:tcPr>
          <w:p w14:paraId="29065BA1" w14:textId="77777777" w:rsidR="00440DD7" w:rsidRPr="001B0CC1" w:rsidRDefault="00440DD7" w:rsidP="005C32E5">
            <w:pPr>
              <w:pStyle w:val="TAL"/>
            </w:pPr>
            <w:r w:rsidRPr="001B0CC1">
              <w:t>‘0111 1110’B</w:t>
            </w:r>
          </w:p>
        </w:tc>
        <w:tc>
          <w:tcPr>
            <w:tcW w:w="1700" w:type="dxa"/>
          </w:tcPr>
          <w:p w14:paraId="73F5E9EE" w14:textId="77777777" w:rsidR="00440DD7" w:rsidRPr="001B0CC1" w:rsidRDefault="00440DD7" w:rsidP="005C32E5">
            <w:pPr>
              <w:pStyle w:val="TAL"/>
            </w:pPr>
            <w:r w:rsidRPr="001B0CC1">
              <w:t>5GS mobility management messages</w:t>
            </w:r>
          </w:p>
        </w:tc>
        <w:tc>
          <w:tcPr>
            <w:tcW w:w="1245" w:type="dxa"/>
          </w:tcPr>
          <w:p w14:paraId="3C1C4360" w14:textId="77777777" w:rsidR="00440DD7" w:rsidRPr="001B0CC1" w:rsidRDefault="00440DD7" w:rsidP="005C32E5">
            <w:pPr>
              <w:pStyle w:val="TAL"/>
            </w:pPr>
          </w:p>
        </w:tc>
      </w:tr>
      <w:tr w:rsidR="00440DD7" w:rsidRPr="001B0CC1" w14:paraId="55BE196C" w14:textId="77777777" w:rsidTr="004C23D0">
        <w:tblPrEx>
          <w:tblCellMar>
            <w:left w:w="108" w:type="dxa"/>
            <w:right w:w="108" w:type="dxa"/>
          </w:tblCellMar>
        </w:tblPrEx>
        <w:tc>
          <w:tcPr>
            <w:tcW w:w="4535" w:type="dxa"/>
            <w:gridSpan w:val="2"/>
          </w:tcPr>
          <w:p w14:paraId="0B9CA528" w14:textId="77777777" w:rsidR="00440DD7" w:rsidRPr="001B0CC1" w:rsidRDefault="00440DD7" w:rsidP="005C32E5">
            <w:pPr>
              <w:pStyle w:val="TAL"/>
            </w:pPr>
            <w:r w:rsidRPr="001B0CC1">
              <w:t>Security header type</w:t>
            </w:r>
          </w:p>
        </w:tc>
        <w:tc>
          <w:tcPr>
            <w:tcW w:w="2267" w:type="dxa"/>
          </w:tcPr>
          <w:p w14:paraId="1378A28F" w14:textId="77777777" w:rsidR="00440DD7" w:rsidRPr="001B0CC1" w:rsidRDefault="00440DD7" w:rsidP="005C32E5">
            <w:pPr>
              <w:pStyle w:val="TAL"/>
            </w:pPr>
            <w:r w:rsidRPr="001B0CC1">
              <w:t>’0000’B</w:t>
            </w:r>
          </w:p>
        </w:tc>
        <w:tc>
          <w:tcPr>
            <w:tcW w:w="1700" w:type="dxa"/>
          </w:tcPr>
          <w:p w14:paraId="1601162D"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2BC881A" w14:textId="77777777" w:rsidR="00440DD7" w:rsidRPr="001B0CC1" w:rsidRDefault="00440DD7" w:rsidP="005C32E5">
            <w:pPr>
              <w:pStyle w:val="TAL"/>
            </w:pPr>
          </w:p>
        </w:tc>
      </w:tr>
      <w:tr w:rsidR="00440DD7" w:rsidRPr="001B0CC1" w14:paraId="4DF7960B" w14:textId="77777777" w:rsidTr="004C23D0">
        <w:tblPrEx>
          <w:tblCellMar>
            <w:left w:w="108" w:type="dxa"/>
            <w:right w:w="108" w:type="dxa"/>
          </w:tblCellMar>
        </w:tblPrEx>
        <w:tc>
          <w:tcPr>
            <w:tcW w:w="4535" w:type="dxa"/>
            <w:gridSpan w:val="2"/>
            <w:tcBorders>
              <w:bottom w:val="single" w:sz="4" w:space="0" w:color="auto"/>
            </w:tcBorders>
          </w:tcPr>
          <w:p w14:paraId="78E2251D" w14:textId="77777777" w:rsidR="00440DD7" w:rsidRPr="001B0CC1" w:rsidRDefault="00440DD7" w:rsidP="005C32E5">
            <w:pPr>
              <w:pStyle w:val="TAL"/>
            </w:pPr>
            <w:r w:rsidRPr="001B0CC1">
              <w:t>Spare half octet</w:t>
            </w:r>
          </w:p>
        </w:tc>
        <w:tc>
          <w:tcPr>
            <w:tcW w:w="2267" w:type="dxa"/>
          </w:tcPr>
          <w:p w14:paraId="16B6C46C" w14:textId="77777777" w:rsidR="00440DD7" w:rsidRPr="001B0CC1" w:rsidRDefault="00440DD7" w:rsidP="005C32E5">
            <w:pPr>
              <w:pStyle w:val="TAL"/>
            </w:pPr>
            <w:r w:rsidRPr="001B0CC1">
              <w:rPr>
                <w:rFonts w:eastAsia="MS PGothic"/>
              </w:rPr>
              <w:t>'0000'B</w:t>
            </w:r>
          </w:p>
        </w:tc>
        <w:tc>
          <w:tcPr>
            <w:tcW w:w="1700" w:type="dxa"/>
          </w:tcPr>
          <w:p w14:paraId="7C9A1283" w14:textId="77777777" w:rsidR="00440DD7" w:rsidRPr="001B0CC1" w:rsidRDefault="00440DD7" w:rsidP="005C32E5">
            <w:pPr>
              <w:pStyle w:val="TAL"/>
            </w:pPr>
          </w:p>
        </w:tc>
        <w:tc>
          <w:tcPr>
            <w:tcW w:w="1245" w:type="dxa"/>
          </w:tcPr>
          <w:p w14:paraId="3DC51D08" w14:textId="77777777" w:rsidR="00440DD7" w:rsidRPr="001B0CC1" w:rsidRDefault="00440DD7" w:rsidP="005C32E5">
            <w:pPr>
              <w:pStyle w:val="TAL"/>
            </w:pPr>
          </w:p>
        </w:tc>
      </w:tr>
      <w:tr w:rsidR="00440DD7" w:rsidRPr="001B0CC1" w14:paraId="45F4E674" w14:textId="77777777" w:rsidTr="004C23D0">
        <w:tblPrEx>
          <w:tblCellMar>
            <w:left w:w="108" w:type="dxa"/>
            <w:right w:w="108" w:type="dxa"/>
          </w:tblCellMar>
        </w:tblPrEx>
        <w:tc>
          <w:tcPr>
            <w:tcW w:w="4535" w:type="dxa"/>
            <w:gridSpan w:val="2"/>
          </w:tcPr>
          <w:p w14:paraId="2E44118B" w14:textId="77777777" w:rsidR="00440DD7" w:rsidRPr="001B0CC1" w:rsidRDefault="00440DD7" w:rsidP="005C32E5">
            <w:pPr>
              <w:pStyle w:val="TAL"/>
            </w:pPr>
            <w:r w:rsidRPr="001B0CC1">
              <w:t>Service reject message identity</w:t>
            </w:r>
          </w:p>
        </w:tc>
        <w:tc>
          <w:tcPr>
            <w:tcW w:w="2267" w:type="dxa"/>
          </w:tcPr>
          <w:p w14:paraId="0461CA68" w14:textId="77777777" w:rsidR="00440DD7" w:rsidRPr="001B0CC1" w:rsidRDefault="00440DD7" w:rsidP="005C32E5">
            <w:pPr>
              <w:pStyle w:val="TAL"/>
            </w:pPr>
            <w:r w:rsidRPr="001B0CC1">
              <w:t>’0100 1101’B</w:t>
            </w:r>
          </w:p>
        </w:tc>
        <w:tc>
          <w:tcPr>
            <w:tcW w:w="1700" w:type="dxa"/>
          </w:tcPr>
          <w:p w14:paraId="369EA124" w14:textId="77777777" w:rsidR="00440DD7" w:rsidRPr="001B0CC1" w:rsidRDefault="00440DD7" w:rsidP="005C32E5">
            <w:pPr>
              <w:pStyle w:val="TAL"/>
            </w:pPr>
          </w:p>
        </w:tc>
        <w:tc>
          <w:tcPr>
            <w:tcW w:w="1245" w:type="dxa"/>
          </w:tcPr>
          <w:p w14:paraId="7E98C61B" w14:textId="77777777" w:rsidR="00440DD7" w:rsidRPr="001B0CC1" w:rsidRDefault="00440DD7" w:rsidP="005C32E5">
            <w:pPr>
              <w:pStyle w:val="TAL"/>
            </w:pPr>
          </w:p>
        </w:tc>
      </w:tr>
      <w:tr w:rsidR="00440DD7" w:rsidRPr="001B0CC1" w14:paraId="76CB15F0" w14:textId="77777777" w:rsidTr="004C23D0">
        <w:tblPrEx>
          <w:tblCellMar>
            <w:left w:w="108" w:type="dxa"/>
            <w:right w:w="108" w:type="dxa"/>
          </w:tblCellMar>
        </w:tblPrEx>
        <w:tc>
          <w:tcPr>
            <w:tcW w:w="4535" w:type="dxa"/>
            <w:gridSpan w:val="2"/>
          </w:tcPr>
          <w:p w14:paraId="5F39D8AA" w14:textId="77777777" w:rsidR="00440DD7" w:rsidRPr="001B0CC1" w:rsidRDefault="00440DD7" w:rsidP="005C32E5">
            <w:pPr>
              <w:pStyle w:val="TAL"/>
            </w:pPr>
            <w:r w:rsidRPr="001B0CC1">
              <w:t>5GMM cause</w:t>
            </w:r>
          </w:p>
        </w:tc>
        <w:tc>
          <w:tcPr>
            <w:tcW w:w="2267" w:type="dxa"/>
          </w:tcPr>
          <w:p w14:paraId="4939DA82" w14:textId="77777777" w:rsidR="00440DD7" w:rsidRPr="001B0CC1" w:rsidRDefault="00440DD7" w:rsidP="005C32E5">
            <w:pPr>
              <w:pStyle w:val="TAL"/>
            </w:pPr>
            <w:r w:rsidRPr="001B0CC1">
              <w:t>The value is set according to specific message content</w:t>
            </w:r>
          </w:p>
        </w:tc>
        <w:tc>
          <w:tcPr>
            <w:tcW w:w="1700" w:type="dxa"/>
          </w:tcPr>
          <w:p w14:paraId="4B808485" w14:textId="77777777" w:rsidR="00440DD7" w:rsidRPr="001B0CC1" w:rsidRDefault="00440DD7" w:rsidP="005C32E5">
            <w:pPr>
              <w:pStyle w:val="TAL"/>
            </w:pPr>
          </w:p>
        </w:tc>
        <w:tc>
          <w:tcPr>
            <w:tcW w:w="1245" w:type="dxa"/>
          </w:tcPr>
          <w:p w14:paraId="1C68AD3F" w14:textId="77777777" w:rsidR="00440DD7" w:rsidRPr="001B0CC1" w:rsidRDefault="00440DD7" w:rsidP="005C32E5">
            <w:pPr>
              <w:pStyle w:val="TAL"/>
            </w:pPr>
          </w:p>
        </w:tc>
      </w:tr>
      <w:tr w:rsidR="00440DD7" w:rsidRPr="001B0CC1" w14:paraId="052D29D3" w14:textId="77777777" w:rsidTr="004C23D0">
        <w:tblPrEx>
          <w:tblCellMar>
            <w:left w:w="108" w:type="dxa"/>
            <w:right w:w="108" w:type="dxa"/>
          </w:tblCellMar>
        </w:tblPrEx>
        <w:tc>
          <w:tcPr>
            <w:tcW w:w="4535" w:type="dxa"/>
            <w:gridSpan w:val="2"/>
          </w:tcPr>
          <w:p w14:paraId="68158009" w14:textId="77777777" w:rsidR="00440DD7" w:rsidRPr="001B0CC1" w:rsidRDefault="00440DD7" w:rsidP="005C32E5">
            <w:pPr>
              <w:pStyle w:val="TAL"/>
            </w:pPr>
            <w:r w:rsidRPr="001B0CC1">
              <w:t>PDU session status</w:t>
            </w:r>
          </w:p>
        </w:tc>
        <w:tc>
          <w:tcPr>
            <w:tcW w:w="2267" w:type="dxa"/>
          </w:tcPr>
          <w:p w14:paraId="1BDDD02F" w14:textId="77777777" w:rsidR="00440DD7" w:rsidRPr="001B0CC1" w:rsidRDefault="00440DD7" w:rsidP="005C32E5">
            <w:pPr>
              <w:pStyle w:val="TAL"/>
            </w:pPr>
            <w:r w:rsidRPr="001B0CC1">
              <w:t>Not Present</w:t>
            </w:r>
          </w:p>
        </w:tc>
        <w:tc>
          <w:tcPr>
            <w:tcW w:w="1700" w:type="dxa"/>
          </w:tcPr>
          <w:p w14:paraId="278858AB" w14:textId="77777777" w:rsidR="00440DD7" w:rsidRPr="001B0CC1" w:rsidRDefault="00440DD7" w:rsidP="005C32E5">
            <w:pPr>
              <w:pStyle w:val="TAL"/>
            </w:pPr>
          </w:p>
        </w:tc>
        <w:tc>
          <w:tcPr>
            <w:tcW w:w="1245" w:type="dxa"/>
          </w:tcPr>
          <w:p w14:paraId="34BE5770" w14:textId="77777777" w:rsidR="00440DD7" w:rsidRPr="001B0CC1" w:rsidRDefault="00440DD7" w:rsidP="005C32E5">
            <w:pPr>
              <w:pStyle w:val="TAL"/>
            </w:pPr>
          </w:p>
        </w:tc>
      </w:tr>
      <w:tr w:rsidR="00440DD7" w:rsidRPr="001B0CC1" w14:paraId="19205298" w14:textId="77777777" w:rsidTr="004C23D0">
        <w:tblPrEx>
          <w:tblCellMar>
            <w:left w:w="108" w:type="dxa"/>
            <w:right w:w="108" w:type="dxa"/>
          </w:tblCellMar>
        </w:tblPrEx>
        <w:tc>
          <w:tcPr>
            <w:tcW w:w="4535" w:type="dxa"/>
            <w:gridSpan w:val="2"/>
          </w:tcPr>
          <w:p w14:paraId="30AA37BB" w14:textId="77777777" w:rsidR="00440DD7" w:rsidRPr="001B0CC1" w:rsidRDefault="00440DD7" w:rsidP="005C32E5">
            <w:pPr>
              <w:pStyle w:val="TAL"/>
            </w:pPr>
            <w:r w:rsidRPr="001B0CC1">
              <w:t>T3346 value</w:t>
            </w:r>
          </w:p>
        </w:tc>
        <w:tc>
          <w:tcPr>
            <w:tcW w:w="2267" w:type="dxa"/>
          </w:tcPr>
          <w:p w14:paraId="0D28BDA1" w14:textId="77777777" w:rsidR="00440DD7" w:rsidRPr="001B0CC1" w:rsidRDefault="00440DD7" w:rsidP="005C32E5">
            <w:pPr>
              <w:pStyle w:val="TAL"/>
            </w:pPr>
            <w:r w:rsidRPr="001B0CC1">
              <w:t>Not Present</w:t>
            </w:r>
          </w:p>
        </w:tc>
        <w:tc>
          <w:tcPr>
            <w:tcW w:w="1700" w:type="dxa"/>
          </w:tcPr>
          <w:p w14:paraId="6EFF81E8" w14:textId="77777777" w:rsidR="00440DD7" w:rsidRPr="001B0CC1" w:rsidRDefault="00440DD7" w:rsidP="005C32E5">
            <w:pPr>
              <w:pStyle w:val="TAL"/>
            </w:pPr>
          </w:p>
        </w:tc>
        <w:tc>
          <w:tcPr>
            <w:tcW w:w="1245" w:type="dxa"/>
          </w:tcPr>
          <w:p w14:paraId="5B2798DE" w14:textId="77777777" w:rsidR="00440DD7" w:rsidRPr="001B0CC1" w:rsidRDefault="00440DD7" w:rsidP="005C32E5">
            <w:pPr>
              <w:pStyle w:val="TAL"/>
            </w:pPr>
          </w:p>
        </w:tc>
      </w:tr>
      <w:tr w:rsidR="00440DD7" w:rsidRPr="001B0CC1" w14:paraId="31005299" w14:textId="77777777" w:rsidTr="004C23D0">
        <w:tblPrEx>
          <w:tblCellMar>
            <w:left w:w="108" w:type="dxa"/>
            <w:right w:w="108" w:type="dxa"/>
          </w:tblCellMar>
        </w:tblPrEx>
        <w:tc>
          <w:tcPr>
            <w:tcW w:w="4535" w:type="dxa"/>
            <w:gridSpan w:val="2"/>
          </w:tcPr>
          <w:p w14:paraId="080D51D0" w14:textId="77777777" w:rsidR="00440DD7" w:rsidRPr="001B0CC1" w:rsidRDefault="00440DD7" w:rsidP="005C32E5">
            <w:pPr>
              <w:pStyle w:val="TAL"/>
            </w:pPr>
            <w:r w:rsidRPr="001B0CC1">
              <w:t>EAP message</w:t>
            </w:r>
          </w:p>
        </w:tc>
        <w:tc>
          <w:tcPr>
            <w:tcW w:w="2267" w:type="dxa"/>
          </w:tcPr>
          <w:p w14:paraId="02083BB5" w14:textId="77777777" w:rsidR="00440DD7" w:rsidRPr="001B0CC1" w:rsidRDefault="00440DD7" w:rsidP="005C32E5">
            <w:pPr>
              <w:pStyle w:val="TAL"/>
            </w:pPr>
            <w:r w:rsidRPr="001B0CC1">
              <w:t>Not Present</w:t>
            </w:r>
          </w:p>
        </w:tc>
        <w:tc>
          <w:tcPr>
            <w:tcW w:w="1700" w:type="dxa"/>
          </w:tcPr>
          <w:p w14:paraId="10E74980" w14:textId="77777777" w:rsidR="00440DD7" w:rsidRPr="001B0CC1" w:rsidRDefault="00440DD7" w:rsidP="005C32E5">
            <w:pPr>
              <w:pStyle w:val="TAL"/>
            </w:pPr>
          </w:p>
        </w:tc>
        <w:tc>
          <w:tcPr>
            <w:tcW w:w="1245" w:type="dxa"/>
          </w:tcPr>
          <w:p w14:paraId="13FB7691" w14:textId="77777777" w:rsidR="00440DD7" w:rsidRPr="001B0CC1" w:rsidRDefault="00440DD7" w:rsidP="005C32E5">
            <w:pPr>
              <w:pStyle w:val="TAL"/>
            </w:pPr>
          </w:p>
        </w:tc>
      </w:tr>
      <w:tr w:rsidR="00440DD7" w:rsidRPr="001B0CC1" w14:paraId="5CB1FCF4" w14:textId="77777777" w:rsidTr="004C23D0">
        <w:tblPrEx>
          <w:tblCellMar>
            <w:left w:w="108" w:type="dxa"/>
            <w:right w:w="108" w:type="dxa"/>
          </w:tblCellMar>
        </w:tblPrEx>
        <w:tc>
          <w:tcPr>
            <w:tcW w:w="4535" w:type="dxa"/>
            <w:gridSpan w:val="2"/>
          </w:tcPr>
          <w:p w14:paraId="746D7AB7" w14:textId="77777777" w:rsidR="00440DD7" w:rsidRPr="001B0CC1" w:rsidRDefault="00440DD7" w:rsidP="005C32E5">
            <w:pPr>
              <w:pStyle w:val="TAL"/>
            </w:pPr>
            <w:r w:rsidRPr="001B0CC1">
              <w:t>T3448 value</w:t>
            </w:r>
          </w:p>
        </w:tc>
        <w:tc>
          <w:tcPr>
            <w:tcW w:w="2267" w:type="dxa"/>
          </w:tcPr>
          <w:p w14:paraId="2709B518" w14:textId="77777777" w:rsidR="00440DD7" w:rsidRPr="001B0CC1" w:rsidRDefault="00440DD7" w:rsidP="005C32E5">
            <w:pPr>
              <w:pStyle w:val="TAL"/>
            </w:pPr>
            <w:r w:rsidRPr="001B0CC1">
              <w:t>Not Present</w:t>
            </w:r>
          </w:p>
        </w:tc>
        <w:tc>
          <w:tcPr>
            <w:tcW w:w="1700" w:type="dxa"/>
          </w:tcPr>
          <w:p w14:paraId="3A7521E0" w14:textId="77777777" w:rsidR="00440DD7" w:rsidRPr="001B0CC1" w:rsidRDefault="00440DD7" w:rsidP="005C32E5">
            <w:pPr>
              <w:pStyle w:val="TAL"/>
            </w:pPr>
          </w:p>
        </w:tc>
        <w:tc>
          <w:tcPr>
            <w:tcW w:w="1245" w:type="dxa"/>
          </w:tcPr>
          <w:p w14:paraId="3AA16525" w14:textId="77777777" w:rsidR="00440DD7" w:rsidRPr="001B0CC1" w:rsidRDefault="00440DD7" w:rsidP="005C32E5">
            <w:pPr>
              <w:pStyle w:val="TAL"/>
            </w:pPr>
          </w:p>
        </w:tc>
      </w:tr>
      <w:tr w:rsidR="00440DD7" w:rsidRPr="001B0CC1" w14:paraId="4C831F49" w14:textId="77777777" w:rsidTr="004C23D0">
        <w:tblPrEx>
          <w:tblCellMar>
            <w:left w:w="108" w:type="dxa"/>
            <w:right w:w="108" w:type="dxa"/>
          </w:tblCellMar>
        </w:tblPrEx>
        <w:tc>
          <w:tcPr>
            <w:tcW w:w="4535" w:type="dxa"/>
            <w:gridSpan w:val="2"/>
          </w:tcPr>
          <w:p w14:paraId="3342058B" w14:textId="77777777" w:rsidR="00440DD7" w:rsidRPr="001B0CC1" w:rsidRDefault="00440DD7" w:rsidP="005C32E5">
            <w:pPr>
              <w:pStyle w:val="TAL"/>
            </w:pPr>
            <w:r w:rsidRPr="001B0CC1">
              <w:t>CAG information list</w:t>
            </w:r>
          </w:p>
        </w:tc>
        <w:tc>
          <w:tcPr>
            <w:tcW w:w="2267" w:type="dxa"/>
          </w:tcPr>
          <w:p w14:paraId="06DB645D" w14:textId="77777777" w:rsidR="00440DD7" w:rsidRPr="001B0CC1" w:rsidRDefault="00440DD7" w:rsidP="005C32E5">
            <w:pPr>
              <w:pStyle w:val="TAL"/>
            </w:pPr>
            <w:r w:rsidRPr="001B0CC1">
              <w:t>Not Present</w:t>
            </w:r>
          </w:p>
        </w:tc>
        <w:tc>
          <w:tcPr>
            <w:tcW w:w="1700" w:type="dxa"/>
          </w:tcPr>
          <w:p w14:paraId="29A60679" w14:textId="77777777" w:rsidR="00440DD7" w:rsidRPr="001B0CC1" w:rsidRDefault="00440DD7" w:rsidP="005C32E5">
            <w:pPr>
              <w:pStyle w:val="TAL"/>
            </w:pPr>
          </w:p>
        </w:tc>
        <w:tc>
          <w:tcPr>
            <w:tcW w:w="1245" w:type="dxa"/>
          </w:tcPr>
          <w:p w14:paraId="61531CC2" w14:textId="77777777" w:rsidR="00440DD7" w:rsidRPr="001B0CC1" w:rsidRDefault="00440DD7" w:rsidP="005C32E5">
            <w:pPr>
              <w:pStyle w:val="TAL"/>
            </w:pPr>
          </w:p>
        </w:tc>
      </w:tr>
      <w:tr w:rsidR="004C23D0" w:rsidRPr="001B0CC1" w14:paraId="762D2498" w14:textId="77777777" w:rsidTr="004C23D0">
        <w:tblPrEx>
          <w:tblCellMar>
            <w:left w:w="108" w:type="dxa"/>
            <w:right w:w="108" w:type="dxa"/>
          </w:tblCellMar>
        </w:tblPrEx>
        <w:trPr>
          <w:ins w:id="273" w:author="Ericsson User" w:date="2022-08-08T11:34:00Z"/>
        </w:trPr>
        <w:tc>
          <w:tcPr>
            <w:tcW w:w="4535" w:type="dxa"/>
            <w:gridSpan w:val="2"/>
          </w:tcPr>
          <w:p w14:paraId="671132A0" w14:textId="01BA2408" w:rsidR="004C23D0" w:rsidRPr="001B0CC1" w:rsidRDefault="004C23D0" w:rsidP="004C23D0">
            <w:pPr>
              <w:pStyle w:val="TAL"/>
              <w:rPr>
                <w:ins w:id="274" w:author="Ericsson User" w:date="2022-08-08T11:34:00Z"/>
              </w:rPr>
            </w:pPr>
            <w:ins w:id="275" w:author="Ericsson User" w:date="2022-08-08T11:34:00Z">
              <w:r w:rsidRPr="009A6588">
                <w:t>Disaster return wait range</w:t>
              </w:r>
            </w:ins>
          </w:p>
        </w:tc>
        <w:tc>
          <w:tcPr>
            <w:tcW w:w="2267" w:type="dxa"/>
          </w:tcPr>
          <w:p w14:paraId="19D00802" w14:textId="328E1410" w:rsidR="004C23D0" w:rsidRPr="001B0CC1" w:rsidRDefault="004C23D0" w:rsidP="004C23D0">
            <w:pPr>
              <w:pStyle w:val="TAL"/>
              <w:rPr>
                <w:ins w:id="276" w:author="Ericsson User" w:date="2022-08-08T11:34:00Z"/>
              </w:rPr>
            </w:pPr>
            <w:ins w:id="277" w:author="Ericsson User" w:date="2022-08-08T11:34:00Z">
              <w:r w:rsidRPr="0011579C">
                <w:t>Not Present</w:t>
              </w:r>
            </w:ins>
          </w:p>
        </w:tc>
        <w:tc>
          <w:tcPr>
            <w:tcW w:w="1700" w:type="dxa"/>
          </w:tcPr>
          <w:p w14:paraId="5CCFED12" w14:textId="77777777" w:rsidR="004C23D0" w:rsidRPr="001B0CC1" w:rsidRDefault="004C23D0" w:rsidP="004C23D0">
            <w:pPr>
              <w:pStyle w:val="TAL"/>
              <w:rPr>
                <w:ins w:id="278" w:author="Ericsson User" w:date="2022-08-08T11:34:00Z"/>
              </w:rPr>
            </w:pPr>
          </w:p>
        </w:tc>
        <w:tc>
          <w:tcPr>
            <w:tcW w:w="1245" w:type="dxa"/>
          </w:tcPr>
          <w:p w14:paraId="2FC6BC28" w14:textId="77777777" w:rsidR="004C23D0" w:rsidRPr="001B0CC1" w:rsidRDefault="004C23D0" w:rsidP="004C23D0">
            <w:pPr>
              <w:pStyle w:val="TAL"/>
              <w:rPr>
                <w:ins w:id="279" w:author="Ericsson User" w:date="2022-08-08T11:34:00Z"/>
              </w:rPr>
            </w:pPr>
          </w:p>
        </w:tc>
      </w:tr>
      <w:tr w:rsidR="004C23D0" w:rsidRPr="001B0CC1" w14:paraId="25761126" w14:textId="77777777" w:rsidTr="004C23D0">
        <w:tblPrEx>
          <w:tblCellMar>
            <w:left w:w="108" w:type="dxa"/>
            <w:right w:w="108" w:type="dxa"/>
          </w:tblCellMar>
        </w:tblPrEx>
        <w:trPr>
          <w:ins w:id="280" w:author="Ericsson User" w:date="2022-08-08T11:34:00Z"/>
        </w:trPr>
        <w:tc>
          <w:tcPr>
            <w:tcW w:w="4535" w:type="dxa"/>
            <w:gridSpan w:val="2"/>
          </w:tcPr>
          <w:p w14:paraId="42974F02" w14:textId="5D04FCB4" w:rsidR="004C23D0" w:rsidRPr="001B0CC1" w:rsidRDefault="004C23D0" w:rsidP="004C23D0">
            <w:pPr>
              <w:pStyle w:val="TAL"/>
              <w:rPr>
                <w:ins w:id="281" w:author="Ericsson User" w:date="2022-08-08T11:34:00Z"/>
              </w:rPr>
            </w:pPr>
            <w:ins w:id="282" w:author="Ericsson User" w:date="2022-08-08T11:34:00Z">
              <w:r w:rsidRPr="009A6588">
                <w:t>Extended CAG information list</w:t>
              </w:r>
            </w:ins>
          </w:p>
        </w:tc>
        <w:tc>
          <w:tcPr>
            <w:tcW w:w="2267" w:type="dxa"/>
          </w:tcPr>
          <w:p w14:paraId="41BEC6FC" w14:textId="0FA46CBA" w:rsidR="004C23D0" w:rsidRPr="001B0CC1" w:rsidRDefault="004C23D0" w:rsidP="004C23D0">
            <w:pPr>
              <w:pStyle w:val="TAL"/>
              <w:rPr>
                <w:ins w:id="283" w:author="Ericsson User" w:date="2022-08-08T11:34:00Z"/>
              </w:rPr>
            </w:pPr>
            <w:ins w:id="284" w:author="Ericsson User" w:date="2022-08-08T11:34:00Z">
              <w:r w:rsidRPr="0011579C">
                <w:t>Not Present</w:t>
              </w:r>
            </w:ins>
          </w:p>
        </w:tc>
        <w:tc>
          <w:tcPr>
            <w:tcW w:w="1700" w:type="dxa"/>
          </w:tcPr>
          <w:p w14:paraId="4EE4816B" w14:textId="77777777" w:rsidR="004C23D0" w:rsidRPr="001B0CC1" w:rsidRDefault="004C23D0" w:rsidP="004C23D0">
            <w:pPr>
              <w:pStyle w:val="TAL"/>
              <w:rPr>
                <w:ins w:id="285" w:author="Ericsson User" w:date="2022-08-08T11:34:00Z"/>
              </w:rPr>
            </w:pPr>
          </w:p>
        </w:tc>
        <w:tc>
          <w:tcPr>
            <w:tcW w:w="1245" w:type="dxa"/>
          </w:tcPr>
          <w:p w14:paraId="2F45D7D7" w14:textId="77777777" w:rsidR="004C23D0" w:rsidRPr="001B0CC1" w:rsidRDefault="004C23D0" w:rsidP="004C23D0">
            <w:pPr>
              <w:pStyle w:val="TAL"/>
              <w:rPr>
                <w:ins w:id="286" w:author="Ericsson User" w:date="2022-08-08T11:34:00Z"/>
              </w:rPr>
            </w:pPr>
          </w:p>
        </w:tc>
      </w:tr>
      <w:tr w:rsidR="004C23D0" w:rsidRPr="001B0CC1" w14:paraId="3BD7BB4C" w14:textId="77777777" w:rsidTr="004C23D0">
        <w:tblPrEx>
          <w:tblCellMar>
            <w:left w:w="108" w:type="dxa"/>
            <w:right w:w="108" w:type="dxa"/>
          </w:tblCellMar>
        </w:tblPrEx>
        <w:trPr>
          <w:ins w:id="287" w:author="Ericsson User" w:date="2022-08-08T11:34:00Z"/>
        </w:trPr>
        <w:tc>
          <w:tcPr>
            <w:tcW w:w="4535" w:type="dxa"/>
            <w:gridSpan w:val="2"/>
          </w:tcPr>
          <w:p w14:paraId="6C54DD41" w14:textId="235F6F45" w:rsidR="004C23D0" w:rsidRPr="001B0CC1" w:rsidRDefault="004C23D0" w:rsidP="004C23D0">
            <w:pPr>
              <w:pStyle w:val="TAL"/>
              <w:rPr>
                <w:ins w:id="288" w:author="Ericsson User" w:date="2022-08-08T11:34:00Z"/>
              </w:rPr>
            </w:pPr>
            <w:ins w:id="289" w:author="Ericsson User" w:date="2022-08-08T11:34:00Z">
              <w:r w:rsidRPr="009A6588">
                <w:t>Lower bound timer value</w:t>
              </w:r>
            </w:ins>
          </w:p>
        </w:tc>
        <w:tc>
          <w:tcPr>
            <w:tcW w:w="2267" w:type="dxa"/>
          </w:tcPr>
          <w:p w14:paraId="0EB8FF53" w14:textId="31EBD6EA" w:rsidR="004C23D0" w:rsidRPr="001B0CC1" w:rsidRDefault="004C23D0" w:rsidP="004C23D0">
            <w:pPr>
              <w:pStyle w:val="TAL"/>
              <w:rPr>
                <w:ins w:id="290" w:author="Ericsson User" w:date="2022-08-08T11:34:00Z"/>
              </w:rPr>
            </w:pPr>
            <w:ins w:id="291" w:author="Ericsson User" w:date="2022-08-08T11:34:00Z">
              <w:r w:rsidRPr="0011579C">
                <w:t>Not Present</w:t>
              </w:r>
            </w:ins>
          </w:p>
        </w:tc>
        <w:tc>
          <w:tcPr>
            <w:tcW w:w="1700" w:type="dxa"/>
          </w:tcPr>
          <w:p w14:paraId="6A27DE9A" w14:textId="77777777" w:rsidR="004C23D0" w:rsidRPr="001B0CC1" w:rsidRDefault="004C23D0" w:rsidP="004C23D0">
            <w:pPr>
              <w:pStyle w:val="TAL"/>
              <w:rPr>
                <w:ins w:id="292" w:author="Ericsson User" w:date="2022-08-08T11:34:00Z"/>
              </w:rPr>
            </w:pPr>
          </w:p>
        </w:tc>
        <w:tc>
          <w:tcPr>
            <w:tcW w:w="1245" w:type="dxa"/>
          </w:tcPr>
          <w:p w14:paraId="1693B6C7" w14:textId="77777777" w:rsidR="004C23D0" w:rsidRPr="001B0CC1" w:rsidRDefault="004C23D0" w:rsidP="004C23D0">
            <w:pPr>
              <w:pStyle w:val="TAL"/>
              <w:rPr>
                <w:ins w:id="293" w:author="Ericsson User" w:date="2022-08-08T11:34:00Z"/>
              </w:rPr>
            </w:pPr>
          </w:p>
        </w:tc>
      </w:tr>
      <w:tr w:rsidR="004C23D0" w:rsidRPr="001B0CC1" w14:paraId="79FD5D6C" w14:textId="77777777" w:rsidTr="004C23D0">
        <w:tblPrEx>
          <w:tblCellMar>
            <w:left w:w="108" w:type="dxa"/>
            <w:right w:w="108" w:type="dxa"/>
          </w:tblCellMar>
        </w:tblPrEx>
        <w:trPr>
          <w:ins w:id="294" w:author="Ericsson User" w:date="2022-08-08T11:34:00Z"/>
        </w:trPr>
        <w:tc>
          <w:tcPr>
            <w:tcW w:w="4535" w:type="dxa"/>
            <w:gridSpan w:val="2"/>
          </w:tcPr>
          <w:p w14:paraId="6E79D61A" w14:textId="1F3C676F" w:rsidR="004C23D0" w:rsidRPr="001B0CC1" w:rsidRDefault="004C23D0" w:rsidP="004C23D0">
            <w:pPr>
              <w:pStyle w:val="TAL"/>
              <w:rPr>
                <w:ins w:id="295" w:author="Ericsson User" w:date="2022-08-08T11:34:00Z"/>
              </w:rPr>
            </w:pPr>
            <w:ins w:id="296" w:author="Ericsson User" w:date="2022-08-08T11:34:00Z">
              <w:r w:rsidRPr="009A6588">
                <w:t>Forbidden TAI(s) for the list of "5GS forbidden tracking areas for roaming"</w:t>
              </w:r>
            </w:ins>
          </w:p>
        </w:tc>
        <w:tc>
          <w:tcPr>
            <w:tcW w:w="2267" w:type="dxa"/>
          </w:tcPr>
          <w:p w14:paraId="53178F3B" w14:textId="3FA0A374" w:rsidR="004C23D0" w:rsidRPr="001B0CC1" w:rsidRDefault="004C23D0" w:rsidP="004C23D0">
            <w:pPr>
              <w:pStyle w:val="TAL"/>
              <w:rPr>
                <w:ins w:id="297" w:author="Ericsson User" w:date="2022-08-08T11:34:00Z"/>
              </w:rPr>
            </w:pPr>
            <w:ins w:id="298" w:author="Ericsson User" w:date="2022-08-08T11:34:00Z">
              <w:r w:rsidRPr="0011579C">
                <w:t>Not Present</w:t>
              </w:r>
            </w:ins>
          </w:p>
        </w:tc>
        <w:tc>
          <w:tcPr>
            <w:tcW w:w="1700" w:type="dxa"/>
          </w:tcPr>
          <w:p w14:paraId="49DE9C54" w14:textId="77777777" w:rsidR="004C23D0" w:rsidRPr="001B0CC1" w:rsidRDefault="004C23D0" w:rsidP="004C23D0">
            <w:pPr>
              <w:pStyle w:val="TAL"/>
              <w:rPr>
                <w:ins w:id="299" w:author="Ericsson User" w:date="2022-08-08T11:34:00Z"/>
              </w:rPr>
            </w:pPr>
          </w:p>
        </w:tc>
        <w:tc>
          <w:tcPr>
            <w:tcW w:w="1245" w:type="dxa"/>
          </w:tcPr>
          <w:p w14:paraId="7C2030CF" w14:textId="77777777" w:rsidR="004C23D0" w:rsidRPr="001B0CC1" w:rsidRDefault="004C23D0" w:rsidP="004C23D0">
            <w:pPr>
              <w:pStyle w:val="TAL"/>
              <w:rPr>
                <w:ins w:id="300" w:author="Ericsson User" w:date="2022-08-08T11:34:00Z"/>
              </w:rPr>
            </w:pPr>
          </w:p>
        </w:tc>
      </w:tr>
      <w:tr w:rsidR="004C23D0" w:rsidRPr="001B0CC1" w14:paraId="3EC7E677" w14:textId="77777777" w:rsidTr="004C23D0">
        <w:tblPrEx>
          <w:tblCellMar>
            <w:left w:w="108" w:type="dxa"/>
            <w:right w:w="108" w:type="dxa"/>
          </w:tblCellMar>
        </w:tblPrEx>
        <w:trPr>
          <w:ins w:id="301" w:author="Ericsson User" w:date="2022-08-08T11:34:00Z"/>
        </w:trPr>
        <w:tc>
          <w:tcPr>
            <w:tcW w:w="4535" w:type="dxa"/>
            <w:gridSpan w:val="2"/>
          </w:tcPr>
          <w:p w14:paraId="521D20CF" w14:textId="6B58DE18" w:rsidR="004C23D0" w:rsidRPr="001B0CC1" w:rsidRDefault="004C23D0" w:rsidP="004C23D0">
            <w:pPr>
              <w:pStyle w:val="TAL"/>
              <w:rPr>
                <w:ins w:id="302" w:author="Ericsson User" w:date="2022-08-08T11:34:00Z"/>
              </w:rPr>
            </w:pPr>
            <w:ins w:id="303" w:author="Ericsson User" w:date="2022-08-08T11:34:00Z">
              <w:r w:rsidRPr="009A6588">
                <w:t>Forbidden TAI(s) for the list of "5GS forbidden tracking areas for regional provision of service"</w:t>
              </w:r>
            </w:ins>
          </w:p>
        </w:tc>
        <w:tc>
          <w:tcPr>
            <w:tcW w:w="2267" w:type="dxa"/>
          </w:tcPr>
          <w:p w14:paraId="42809691" w14:textId="10AB67D2" w:rsidR="004C23D0" w:rsidRPr="001B0CC1" w:rsidRDefault="004C23D0" w:rsidP="004C23D0">
            <w:pPr>
              <w:pStyle w:val="TAL"/>
              <w:rPr>
                <w:ins w:id="304" w:author="Ericsson User" w:date="2022-08-08T11:34:00Z"/>
              </w:rPr>
            </w:pPr>
            <w:ins w:id="305" w:author="Ericsson User" w:date="2022-08-08T11:34:00Z">
              <w:r w:rsidRPr="0011579C">
                <w:t>Not Present</w:t>
              </w:r>
            </w:ins>
          </w:p>
        </w:tc>
        <w:tc>
          <w:tcPr>
            <w:tcW w:w="1700" w:type="dxa"/>
          </w:tcPr>
          <w:p w14:paraId="5A1D0BB2" w14:textId="77777777" w:rsidR="004C23D0" w:rsidRPr="001B0CC1" w:rsidRDefault="004C23D0" w:rsidP="004C23D0">
            <w:pPr>
              <w:pStyle w:val="TAL"/>
              <w:rPr>
                <w:ins w:id="306" w:author="Ericsson User" w:date="2022-08-08T11:34:00Z"/>
              </w:rPr>
            </w:pPr>
          </w:p>
        </w:tc>
        <w:tc>
          <w:tcPr>
            <w:tcW w:w="1245" w:type="dxa"/>
          </w:tcPr>
          <w:p w14:paraId="27568F65" w14:textId="77777777" w:rsidR="004C23D0" w:rsidRPr="001B0CC1" w:rsidRDefault="004C23D0" w:rsidP="004C23D0">
            <w:pPr>
              <w:pStyle w:val="TAL"/>
              <w:rPr>
                <w:ins w:id="307" w:author="Ericsson User" w:date="2022-08-08T11:34:00Z"/>
              </w:rPr>
            </w:pPr>
          </w:p>
        </w:tc>
      </w:tr>
    </w:tbl>
    <w:p w14:paraId="5D540112" w14:textId="77777777" w:rsidR="00440DD7" w:rsidRPr="001B0CC1" w:rsidRDefault="00440DD7" w:rsidP="00440DD7"/>
    <w:p w14:paraId="7AB9E94D" w14:textId="77777777" w:rsidR="00440DD7" w:rsidRPr="001B0CC1" w:rsidRDefault="00440DD7" w:rsidP="00440DD7">
      <w:pPr>
        <w:pStyle w:val="NO"/>
      </w:pPr>
      <w:r w:rsidRPr="001B0CC1">
        <w:t>NOTE:</w:t>
      </w:r>
      <w:r w:rsidRPr="001B0CC1">
        <w:tab/>
        <w:t xml:space="preserve">This message is sent without integrity protection before NAS security mode control procedure has been successfully completed and sent within SECURITY PROTECTED 5GS NAS MESSAGE </w:t>
      </w:r>
      <w:proofErr w:type="spellStart"/>
      <w:r w:rsidRPr="001B0CC1">
        <w:t>message</w:t>
      </w:r>
      <w:proofErr w:type="spellEnd"/>
      <w:r w:rsidRPr="001B0CC1">
        <w:t xml:space="preserve"> after NAS security mode control procedure has been successfully completed</w:t>
      </w:r>
    </w:p>
    <w:p w14:paraId="4938200A" w14:textId="77777777" w:rsidR="00440DD7" w:rsidRPr="00AC6BFC" w:rsidRDefault="00440DD7" w:rsidP="00440DD7">
      <w:pPr>
        <w:pStyle w:val="Heading4"/>
      </w:pPr>
      <w:bookmarkStart w:id="308" w:name="_Toc21354077"/>
      <w:bookmarkStart w:id="309" w:name="_Toc27749696"/>
      <w:r w:rsidRPr="00AC6BFC">
        <w:rPr>
          <w:i/>
        </w:rPr>
        <w:lastRenderedPageBreak/>
        <w:t>–</w:t>
      </w:r>
      <w:r w:rsidRPr="00AC6BFC">
        <w:rPr>
          <w:i/>
        </w:rPr>
        <w:tab/>
        <w:t>Configuration update command</w:t>
      </w:r>
      <w:bookmarkEnd w:id="308"/>
      <w:bookmarkEnd w:id="309"/>
    </w:p>
    <w:p w14:paraId="0931FD39" w14:textId="77777777" w:rsidR="00440DD7" w:rsidRPr="001B0CC1" w:rsidRDefault="00440DD7" w:rsidP="00440DD7">
      <w:pPr>
        <w:pStyle w:val="TH"/>
        <w:rPr>
          <w:iCs/>
        </w:rPr>
      </w:pPr>
      <w:r w:rsidRPr="001B0CC1">
        <w:t xml:space="preserve">Table 4.7.1-19: </w:t>
      </w:r>
      <w:r w:rsidRPr="001B0CC1">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B47706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DCC2229" w14:textId="77777777" w:rsidR="00440DD7" w:rsidRPr="001B0CC1" w:rsidRDefault="00440DD7" w:rsidP="005C32E5">
            <w:pPr>
              <w:pStyle w:val="TAL"/>
            </w:pPr>
            <w:r w:rsidRPr="001B0CC1">
              <w:t>Derivation Path: 24.501 clause 8.2.19</w:t>
            </w:r>
          </w:p>
        </w:tc>
      </w:tr>
      <w:tr w:rsidR="00440DD7" w:rsidRPr="001B0CC1" w14:paraId="4274CBC9" w14:textId="77777777" w:rsidTr="005C32E5">
        <w:tblPrEx>
          <w:tblCellMar>
            <w:left w:w="108" w:type="dxa"/>
            <w:right w:w="108" w:type="dxa"/>
          </w:tblCellMar>
        </w:tblPrEx>
        <w:tc>
          <w:tcPr>
            <w:tcW w:w="4535" w:type="dxa"/>
            <w:gridSpan w:val="2"/>
          </w:tcPr>
          <w:p w14:paraId="7EB04D19" w14:textId="77777777" w:rsidR="00440DD7" w:rsidRPr="001B0CC1" w:rsidRDefault="00440DD7" w:rsidP="005C32E5">
            <w:pPr>
              <w:pStyle w:val="TAH"/>
            </w:pPr>
            <w:r w:rsidRPr="001B0CC1">
              <w:t>Information Element</w:t>
            </w:r>
          </w:p>
        </w:tc>
        <w:tc>
          <w:tcPr>
            <w:tcW w:w="2267" w:type="dxa"/>
          </w:tcPr>
          <w:p w14:paraId="4C8ABA15" w14:textId="77777777" w:rsidR="00440DD7" w:rsidRPr="001B0CC1" w:rsidRDefault="00440DD7" w:rsidP="005C32E5">
            <w:pPr>
              <w:pStyle w:val="TAH"/>
            </w:pPr>
            <w:r w:rsidRPr="001B0CC1">
              <w:t>Value/remark</w:t>
            </w:r>
          </w:p>
        </w:tc>
        <w:tc>
          <w:tcPr>
            <w:tcW w:w="1700" w:type="dxa"/>
          </w:tcPr>
          <w:p w14:paraId="0111972B" w14:textId="77777777" w:rsidR="00440DD7" w:rsidRPr="001B0CC1" w:rsidRDefault="00440DD7" w:rsidP="005C32E5">
            <w:pPr>
              <w:pStyle w:val="TAH"/>
            </w:pPr>
            <w:r w:rsidRPr="001B0CC1">
              <w:t>Comment</w:t>
            </w:r>
          </w:p>
        </w:tc>
        <w:tc>
          <w:tcPr>
            <w:tcW w:w="1245" w:type="dxa"/>
          </w:tcPr>
          <w:p w14:paraId="1AE0F070" w14:textId="77777777" w:rsidR="00440DD7" w:rsidRPr="001B0CC1" w:rsidRDefault="00440DD7" w:rsidP="005C32E5">
            <w:pPr>
              <w:pStyle w:val="TAH"/>
            </w:pPr>
            <w:r w:rsidRPr="001B0CC1">
              <w:t>Condition</w:t>
            </w:r>
          </w:p>
        </w:tc>
      </w:tr>
      <w:tr w:rsidR="00440DD7" w:rsidRPr="001B0CC1" w14:paraId="50B77572" w14:textId="77777777" w:rsidTr="005C32E5">
        <w:tblPrEx>
          <w:tblCellMar>
            <w:left w:w="108" w:type="dxa"/>
            <w:right w:w="108" w:type="dxa"/>
          </w:tblCellMar>
        </w:tblPrEx>
        <w:tc>
          <w:tcPr>
            <w:tcW w:w="4535" w:type="dxa"/>
            <w:gridSpan w:val="2"/>
          </w:tcPr>
          <w:p w14:paraId="15BAADDC" w14:textId="77777777" w:rsidR="00440DD7" w:rsidRPr="001B0CC1" w:rsidRDefault="00440DD7" w:rsidP="005C32E5">
            <w:pPr>
              <w:pStyle w:val="TAL"/>
            </w:pPr>
            <w:r w:rsidRPr="001B0CC1">
              <w:t>Extended protocol discriminator</w:t>
            </w:r>
          </w:p>
        </w:tc>
        <w:tc>
          <w:tcPr>
            <w:tcW w:w="2267" w:type="dxa"/>
          </w:tcPr>
          <w:p w14:paraId="35AC85D2" w14:textId="77777777" w:rsidR="00440DD7" w:rsidRPr="001B0CC1" w:rsidRDefault="00440DD7" w:rsidP="005C32E5">
            <w:pPr>
              <w:pStyle w:val="TAL"/>
            </w:pPr>
            <w:r w:rsidRPr="001B0CC1">
              <w:t>‘0111 1110’B</w:t>
            </w:r>
          </w:p>
        </w:tc>
        <w:tc>
          <w:tcPr>
            <w:tcW w:w="1700" w:type="dxa"/>
          </w:tcPr>
          <w:p w14:paraId="3696AC45" w14:textId="77777777" w:rsidR="00440DD7" w:rsidRPr="001B0CC1" w:rsidRDefault="00440DD7" w:rsidP="005C32E5">
            <w:pPr>
              <w:pStyle w:val="TAL"/>
            </w:pPr>
            <w:r w:rsidRPr="001B0CC1">
              <w:t>5GS mobility management messages</w:t>
            </w:r>
          </w:p>
        </w:tc>
        <w:tc>
          <w:tcPr>
            <w:tcW w:w="1245" w:type="dxa"/>
          </w:tcPr>
          <w:p w14:paraId="4D5BAAE2" w14:textId="77777777" w:rsidR="00440DD7" w:rsidRPr="001B0CC1" w:rsidRDefault="00440DD7" w:rsidP="005C32E5">
            <w:pPr>
              <w:pStyle w:val="TAL"/>
            </w:pPr>
          </w:p>
        </w:tc>
      </w:tr>
      <w:tr w:rsidR="00440DD7" w:rsidRPr="001B0CC1" w14:paraId="6F9B3DBB" w14:textId="77777777" w:rsidTr="005C32E5">
        <w:tblPrEx>
          <w:tblCellMar>
            <w:left w:w="108" w:type="dxa"/>
            <w:right w:w="108" w:type="dxa"/>
          </w:tblCellMar>
        </w:tblPrEx>
        <w:tc>
          <w:tcPr>
            <w:tcW w:w="4535" w:type="dxa"/>
            <w:gridSpan w:val="2"/>
          </w:tcPr>
          <w:p w14:paraId="29216BFC" w14:textId="77777777" w:rsidR="00440DD7" w:rsidRPr="001B0CC1" w:rsidRDefault="00440DD7" w:rsidP="005C32E5">
            <w:pPr>
              <w:pStyle w:val="TAL"/>
            </w:pPr>
            <w:r w:rsidRPr="001B0CC1">
              <w:t>Security header type</w:t>
            </w:r>
          </w:p>
        </w:tc>
        <w:tc>
          <w:tcPr>
            <w:tcW w:w="2267" w:type="dxa"/>
          </w:tcPr>
          <w:p w14:paraId="023866A9" w14:textId="77777777" w:rsidR="00440DD7" w:rsidRPr="001B0CC1" w:rsidRDefault="00440DD7" w:rsidP="005C32E5">
            <w:pPr>
              <w:pStyle w:val="TAL"/>
            </w:pPr>
            <w:r w:rsidRPr="001B0CC1">
              <w:t>’0000’B</w:t>
            </w:r>
          </w:p>
        </w:tc>
        <w:tc>
          <w:tcPr>
            <w:tcW w:w="1700" w:type="dxa"/>
          </w:tcPr>
          <w:p w14:paraId="48C71924"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91C5951" w14:textId="77777777" w:rsidR="00440DD7" w:rsidRPr="001B0CC1" w:rsidRDefault="00440DD7" w:rsidP="005C32E5">
            <w:pPr>
              <w:pStyle w:val="TAL"/>
            </w:pPr>
          </w:p>
        </w:tc>
      </w:tr>
      <w:tr w:rsidR="00440DD7" w:rsidRPr="001B0CC1" w14:paraId="71557197" w14:textId="77777777" w:rsidTr="005C32E5">
        <w:tblPrEx>
          <w:tblCellMar>
            <w:left w:w="108" w:type="dxa"/>
            <w:right w:w="108" w:type="dxa"/>
          </w:tblCellMar>
        </w:tblPrEx>
        <w:tc>
          <w:tcPr>
            <w:tcW w:w="4535" w:type="dxa"/>
            <w:gridSpan w:val="2"/>
            <w:tcBorders>
              <w:bottom w:val="single" w:sz="4" w:space="0" w:color="auto"/>
            </w:tcBorders>
          </w:tcPr>
          <w:p w14:paraId="319C2FD0" w14:textId="77777777" w:rsidR="00440DD7" w:rsidRPr="001B0CC1" w:rsidRDefault="00440DD7" w:rsidP="005C32E5">
            <w:pPr>
              <w:pStyle w:val="TAL"/>
            </w:pPr>
            <w:r w:rsidRPr="001B0CC1">
              <w:t>Spare half octet</w:t>
            </w:r>
          </w:p>
        </w:tc>
        <w:tc>
          <w:tcPr>
            <w:tcW w:w="2267" w:type="dxa"/>
          </w:tcPr>
          <w:p w14:paraId="4FE30239" w14:textId="77777777" w:rsidR="00440DD7" w:rsidRPr="001B0CC1" w:rsidRDefault="00440DD7" w:rsidP="005C32E5">
            <w:pPr>
              <w:pStyle w:val="TAL"/>
            </w:pPr>
            <w:r w:rsidRPr="001B0CC1">
              <w:rPr>
                <w:rFonts w:eastAsia="MS PGothic"/>
              </w:rPr>
              <w:t>'0000'B</w:t>
            </w:r>
          </w:p>
        </w:tc>
        <w:tc>
          <w:tcPr>
            <w:tcW w:w="1700" w:type="dxa"/>
          </w:tcPr>
          <w:p w14:paraId="52D91F5F" w14:textId="77777777" w:rsidR="00440DD7" w:rsidRPr="001B0CC1" w:rsidRDefault="00440DD7" w:rsidP="005C32E5">
            <w:pPr>
              <w:pStyle w:val="TAL"/>
            </w:pPr>
          </w:p>
        </w:tc>
        <w:tc>
          <w:tcPr>
            <w:tcW w:w="1245" w:type="dxa"/>
          </w:tcPr>
          <w:p w14:paraId="6E95511B" w14:textId="77777777" w:rsidR="00440DD7" w:rsidRPr="001B0CC1" w:rsidRDefault="00440DD7" w:rsidP="005C32E5">
            <w:pPr>
              <w:pStyle w:val="TAL"/>
            </w:pPr>
          </w:p>
        </w:tc>
      </w:tr>
      <w:tr w:rsidR="00440DD7" w:rsidRPr="001B0CC1" w14:paraId="036C0B4B" w14:textId="77777777" w:rsidTr="005C32E5">
        <w:tblPrEx>
          <w:tblCellMar>
            <w:left w:w="108" w:type="dxa"/>
            <w:right w:w="108" w:type="dxa"/>
          </w:tblCellMar>
        </w:tblPrEx>
        <w:tc>
          <w:tcPr>
            <w:tcW w:w="4535" w:type="dxa"/>
            <w:gridSpan w:val="2"/>
          </w:tcPr>
          <w:p w14:paraId="75F3A690" w14:textId="77777777" w:rsidR="00440DD7" w:rsidRPr="001B0CC1" w:rsidRDefault="00440DD7" w:rsidP="005C32E5">
            <w:pPr>
              <w:pStyle w:val="TAL"/>
            </w:pPr>
            <w:r w:rsidRPr="001B0CC1">
              <w:t>Configuration update command message identity</w:t>
            </w:r>
          </w:p>
        </w:tc>
        <w:tc>
          <w:tcPr>
            <w:tcW w:w="2267" w:type="dxa"/>
          </w:tcPr>
          <w:p w14:paraId="1F49D422" w14:textId="77777777" w:rsidR="00440DD7" w:rsidRPr="001B0CC1" w:rsidRDefault="00440DD7" w:rsidP="005C32E5">
            <w:pPr>
              <w:pStyle w:val="TAL"/>
            </w:pPr>
            <w:r w:rsidRPr="001B0CC1">
              <w:t>‘0101 0100’B</w:t>
            </w:r>
          </w:p>
        </w:tc>
        <w:tc>
          <w:tcPr>
            <w:tcW w:w="1700" w:type="dxa"/>
          </w:tcPr>
          <w:p w14:paraId="6E5BCC87" w14:textId="77777777" w:rsidR="00440DD7" w:rsidRPr="001B0CC1" w:rsidRDefault="00440DD7" w:rsidP="005C32E5">
            <w:pPr>
              <w:pStyle w:val="TAL"/>
            </w:pPr>
          </w:p>
        </w:tc>
        <w:tc>
          <w:tcPr>
            <w:tcW w:w="1245" w:type="dxa"/>
          </w:tcPr>
          <w:p w14:paraId="52C24F61" w14:textId="77777777" w:rsidR="00440DD7" w:rsidRPr="001B0CC1" w:rsidRDefault="00440DD7" w:rsidP="005C32E5">
            <w:pPr>
              <w:pStyle w:val="TAL"/>
            </w:pPr>
          </w:p>
        </w:tc>
      </w:tr>
      <w:tr w:rsidR="00440DD7" w:rsidRPr="001B0CC1" w14:paraId="44B572FE" w14:textId="77777777" w:rsidTr="005C32E5">
        <w:tblPrEx>
          <w:tblCellMar>
            <w:left w:w="108" w:type="dxa"/>
            <w:right w:w="108" w:type="dxa"/>
          </w:tblCellMar>
        </w:tblPrEx>
        <w:tc>
          <w:tcPr>
            <w:tcW w:w="4535" w:type="dxa"/>
            <w:gridSpan w:val="2"/>
          </w:tcPr>
          <w:p w14:paraId="62F9E18F" w14:textId="77777777" w:rsidR="00440DD7" w:rsidRPr="001B0CC1" w:rsidRDefault="00440DD7" w:rsidP="005C32E5">
            <w:pPr>
              <w:pStyle w:val="TAL"/>
            </w:pPr>
            <w:r w:rsidRPr="001B0CC1">
              <w:t>Configuration update indication</w:t>
            </w:r>
          </w:p>
        </w:tc>
        <w:tc>
          <w:tcPr>
            <w:tcW w:w="2267" w:type="dxa"/>
          </w:tcPr>
          <w:p w14:paraId="274F1653" w14:textId="77777777" w:rsidR="00440DD7" w:rsidRPr="001B0CC1" w:rsidRDefault="00440DD7" w:rsidP="005C32E5">
            <w:pPr>
              <w:pStyle w:val="TAL"/>
            </w:pPr>
            <w:r w:rsidRPr="001B0CC1">
              <w:t>Not Present</w:t>
            </w:r>
          </w:p>
        </w:tc>
        <w:tc>
          <w:tcPr>
            <w:tcW w:w="1700" w:type="dxa"/>
          </w:tcPr>
          <w:p w14:paraId="20182CCB" w14:textId="77777777" w:rsidR="00440DD7" w:rsidRPr="001B0CC1" w:rsidRDefault="00440DD7" w:rsidP="005C32E5">
            <w:pPr>
              <w:pStyle w:val="TAL"/>
            </w:pPr>
          </w:p>
        </w:tc>
        <w:tc>
          <w:tcPr>
            <w:tcW w:w="1245" w:type="dxa"/>
          </w:tcPr>
          <w:p w14:paraId="5A7B3BE4" w14:textId="77777777" w:rsidR="00440DD7" w:rsidRPr="001B0CC1" w:rsidRDefault="00440DD7" w:rsidP="005C32E5">
            <w:pPr>
              <w:pStyle w:val="TAL"/>
            </w:pPr>
          </w:p>
        </w:tc>
      </w:tr>
      <w:tr w:rsidR="00440DD7" w:rsidRPr="001B0CC1" w14:paraId="39F72491" w14:textId="77777777" w:rsidTr="005C32E5">
        <w:tblPrEx>
          <w:tblCellMar>
            <w:left w:w="108" w:type="dxa"/>
            <w:right w:w="108" w:type="dxa"/>
          </w:tblCellMar>
        </w:tblPrEx>
        <w:tc>
          <w:tcPr>
            <w:tcW w:w="4535" w:type="dxa"/>
            <w:gridSpan w:val="2"/>
          </w:tcPr>
          <w:p w14:paraId="000959F6" w14:textId="77777777" w:rsidR="00440DD7" w:rsidRPr="001B0CC1" w:rsidRDefault="00440DD7" w:rsidP="005C32E5">
            <w:pPr>
              <w:pStyle w:val="TAL"/>
            </w:pPr>
            <w:r w:rsidRPr="001B0CC1">
              <w:t>5G-GUTI</w:t>
            </w:r>
          </w:p>
        </w:tc>
        <w:tc>
          <w:tcPr>
            <w:tcW w:w="2267" w:type="dxa"/>
          </w:tcPr>
          <w:p w14:paraId="01CCE420" w14:textId="77777777" w:rsidR="00440DD7" w:rsidRPr="001B0CC1" w:rsidRDefault="00440DD7" w:rsidP="005C32E5">
            <w:pPr>
              <w:pStyle w:val="TAL"/>
            </w:pPr>
            <w:r w:rsidRPr="001B0CC1">
              <w:t>Not Present</w:t>
            </w:r>
          </w:p>
        </w:tc>
        <w:tc>
          <w:tcPr>
            <w:tcW w:w="1700" w:type="dxa"/>
          </w:tcPr>
          <w:p w14:paraId="2C58441E" w14:textId="77777777" w:rsidR="00440DD7" w:rsidRPr="001B0CC1" w:rsidRDefault="00440DD7" w:rsidP="005C32E5">
            <w:pPr>
              <w:pStyle w:val="TAL"/>
            </w:pPr>
          </w:p>
        </w:tc>
        <w:tc>
          <w:tcPr>
            <w:tcW w:w="1245" w:type="dxa"/>
          </w:tcPr>
          <w:p w14:paraId="513A05A3" w14:textId="77777777" w:rsidR="00440DD7" w:rsidRPr="001B0CC1" w:rsidRDefault="00440DD7" w:rsidP="005C32E5">
            <w:pPr>
              <w:pStyle w:val="TAL"/>
            </w:pPr>
          </w:p>
        </w:tc>
      </w:tr>
      <w:tr w:rsidR="00440DD7" w:rsidRPr="001B0CC1" w14:paraId="1F040737" w14:textId="77777777" w:rsidTr="005C32E5">
        <w:tblPrEx>
          <w:tblCellMar>
            <w:left w:w="108" w:type="dxa"/>
            <w:right w:w="108" w:type="dxa"/>
          </w:tblCellMar>
        </w:tblPrEx>
        <w:tc>
          <w:tcPr>
            <w:tcW w:w="4535" w:type="dxa"/>
            <w:gridSpan w:val="2"/>
          </w:tcPr>
          <w:p w14:paraId="5942AD29" w14:textId="77777777" w:rsidR="00440DD7" w:rsidRPr="001B0CC1" w:rsidRDefault="00440DD7" w:rsidP="005C32E5">
            <w:pPr>
              <w:pStyle w:val="TAL"/>
            </w:pPr>
            <w:r w:rsidRPr="001B0CC1">
              <w:t>TAI list</w:t>
            </w:r>
          </w:p>
        </w:tc>
        <w:tc>
          <w:tcPr>
            <w:tcW w:w="2267" w:type="dxa"/>
          </w:tcPr>
          <w:p w14:paraId="6DF9D99B" w14:textId="77777777" w:rsidR="00440DD7" w:rsidRPr="001B0CC1" w:rsidRDefault="00440DD7" w:rsidP="005C32E5">
            <w:pPr>
              <w:pStyle w:val="TAL"/>
            </w:pPr>
            <w:r w:rsidRPr="001B0CC1">
              <w:t>Not Present</w:t>
            </w:r>
          </w:p>
        </w:tc>
        <w:tc>
          <w:tcPr>
            <w:tcW w:w="1700" w:type="dxa"/>
          </w:tcPr>
          <w:p w14:paraId="251DF5BD" w14:textId="77777777" w:rsidR="00440DD7" w:rsidRPr="001B0CC1" w:rsidRDefault="00440DD7" w:rsidP="005C32E5">
            <w:pPr>
              <w:pStyle w:val="TAL"/>
            </w:pPr>
          </w:p>
        </w:tc>
        <w:tc>
          <w:tcPr>
            <w:tcW w:w="1245" w:type="dxa"/>
          </w:tcPr>
          <w:p w14:paraId="096912D4" w14:textId="77777777" w:rsidR="00440DD7" w:rsidRPr="001B0CC1" w:rsidRDefault="00440DD7" w:rsidP="005C32E5">
            <w:pPr>
              <w:pStyle w:val="TAL"/>
            </w:pPr>
          </w:p>
        </w:tc>
      </w:tr>
      <w:tr w:rsidR="00440DD7" w:rsidRPr="001B0CC1" w14:paraId="06B542C3" w14:textId="77777777" w:rsidTr="005C32E5">
        <w:tblPrEx>
          <w:tblCellMar>
            <w:left w:w="108" w:type="dxa"/>
            <w:right w:w="108" w:type="dxa"/>
          </w:tblCellMar>
        </w:tblPrEx>
        <w:tc>
          <w:tcPr>
            <w:tcW w:w="4535" w:type="dxa"/>
            <w:gridSpan w:val="2"/>
          </w:tcPr>
          <w:p w14:paraId="7895854B" w14:textId="77777777" w:rsidR="00440DD7" w:rsidRPr="001B0CC1" w:rsidRDefault="00440DD7" w:rsidP="005C32E5">
            <w:pPr>
              <w:pStyle w:val="TAL"/>
            </w:pPr>
            <w:r w:rsidRPr="001B0CC1">
              <w:t>Allowed NSSAI</w:t>
            </w:r>
          </w:p>
        </w:tc>
        <w:tc>
          <w:tcPr>
            <w:tcW w:w="2267" w:type="dxa"/>
          </w:tcPr>
          <w:p w14:paraId="1B2796EB" w14:textId="77777777" w:rsidR="00440DD7" w:rsidRPr="001B0CC1" w:rsidRDefault="00440DD7" w:rsidP="005C32E5">
            <w:pPr>
              <w:pStyle w:val="TAL"/>
            </w:pPr>
            <w:r w:rsidRPr="001B0CC1">
              <w:t>Not Present</w:t>
            </w:r>
          </w:p>
        </w:tc>
        <w:tc>
          <w:tcPr>
            <w:tcW w:w="1700" w:type="dxa"/>
          </w:tcPr>
          <w:p w14:paraId="58D574D6" w14:textId="77777777" w:rsidR="00440DD7" w:rsidRPr="001B0CC1" w:rsidRDefault="00440DD7" w:rsidP="005C32E5">
            <w:pPr>
              <w:pStyle w:val="TAL"/>
            </w:pPr>
          </w:p>
        </w:tc>
        <w:tc>
          <w:tcPr>
            <w:tcW w:w="1245" w:type="dxa"/>
          </w:tcPr>
          <w:p w14:paraId="0FF009D1" w14:textId="77777777" w:rsidR="00440DD7" w:rsidRPr="001B0CC1" w:rsidRDefault="00440DD7" w:rsidP="005C32E5">
            <w:pPr>
              <w:pStyle w:val="TAL"/>
            </w:pPr>
          </w:p>
        </w:tc>
      </w:tr>
      <w:tr w:rsidR="00440DD7" w:rsidRPr="001B0CC1" w14:paraId="045F3BF3" w14:textId="77777777" w:rsidTr="005C32E5">
        <w:tblPrEx>
          <w:tblCellMar>
            <w:left w:w="108" w:type="dxa"/>
            <w:right w:w="108" w:type="dxa"/>
          </w:tblCellMar>
        </w:tblPrEx>
        <w:tc>
          <w:tcPr>
            <w:tcW w:w="4535" w:type="dxa"/>
            <w:gridSpan w:val="2"/>
          </w:tcPr>
          <w:p w14:paraId="72CEF047" w14:textId="77777777" w:rsidR="00440DD7" w:rsidRPr="001B0CC1" w:rsidRDefault="00440DD7" w:rsidP="005C32E5">
            <w:pPr>
              <w:pStyle w:val="TAL"/>
            </w:pPr>
            <w:r w:rsidRPr="001B0CC1">
              <w:t>Service area list</w:t>
            </w:r>
          </w:p>
        </w:tc>
        <w:tc>
          <w:tcPr>
            <w:tcW w:w="2267" w:type="dxa"/>
          </w:tcPr>
          <w:p w14:paraId="07E4D1E7" w14:textId="77777777" w:rsidR="00440DD7" w:rsidRPr="001B0CC1" w:rsidRDefault="00440DD7" w:rsidP="005C32E5">
            <w:pPr>
              <w:pStyle w:val="TAL"/>
            </w:pPr>
            <w:r w:rsidRPr="001B0CC1">
              <w:t>Not Present</w:t>
            </w:r>
          </w:p>
        </w:tc>
        <w:tc>
          <w:tcPr>
            <w:tcW w:w="1700" w:type="dxa"/>
          </w:tcPr>
          <w:p w14:paraId="70553301" w14:textId="77777777" w:rsidR="00440DD7" w:rsidRPr="001B0CC1" w:rsidRDefault="00440DD7" w:rsidP="005C32E5">
            <w:pPr>
              <w:pStyle w:val="TAL"/>
            </w:pPr>
          </w:p>
        </w:tc>
        <w:tc>
          <w:tcPr>
            <w:tcW w:w="1245" w:type="dxa"/>
          </w:tcPr>
          <w:p w14:paraId="0F928E06" w14:textId="77777777" w:rsidR="00440DD7" w:rsidRPr="001B0CC1" w:rsidRDefault="00440DD7" w:rsidP="005C32E5">
            <w:pPr>
              <w:pStyle w:val="TAL"/>
            </w:pPr>
          </w:p>
        </w:tc>
      </w:tr>
      <w:tr w:rsidR="00440DD7" w:rsidRPr="001B0CC1" w14:paraId="3E2D5031" w14:textId="77777777" w:rsidTr="005C32E5">
        <w:tblPrEx>
          <w:tblCellMar>
            <w:left w:w="108" w:type="dxa"/>
            <w:right w:w="108" w:type="dxa"/>
          </w:tblCellMar>
        </w:tblPrEx>
        <w:tc>
          <w:tcPr>
            <w:tcW w:w="4535" w:type="dxa"/>
            <w:gridSpan w:val="2"/>
          </w:tcPr>
          <w:p w14:paraId="548B7C7E" w14:textId="77777777" w:rsidR="00440DD7" w:rsidRPr="001B0CC1" w:rsidRDefault="00440DD7" w:rsidP="005C32E5">
            <w:pPr>
              <w:pStyle w:val="TAL"/>
            </w:pPr>
            <w:r w:rsidRPr="001B0CC1">
              <w:t>Full name for network</w:t>
            </w:r>
          </w:p>
        </w:tc>
        <w:tc>
          <w:tcPr>
            <w:tcW w:w="2267" w:type="dxa"/>
          </w:tcPr>
          <w:p w14:paraId="0633D5DA" w14:textId="77777777" w:rsidR="00440DD7" w:rsidRPr="001B0CC1" w:rsidRDefault="00440DD7" w:rsidP="005C32E5">
            <w:pPr>
              <w:pStyle w:val="TAL"/>
            </w:pPr>
            <w:r w:rsidRPr="001B0CC1">
              <w:t>Not Present</w:t>
            </w:r>
          </w:p>
        </w:tc>
        <w:tc>
          <w:tcPr>
            <w:tcW w:w="1700" w:type="dxa"/>
          </w:tcPr>
          <w:p w14:paraId="0D9FCB23" w14:textId="77777777" w:rsidR="00440DD7" w:rsidRPr="001B0CC1" w:rsidRDefault="00440DD7" w:rsidP="005C32E5">
            <w:pPr>
              <w:pStyle w:val="TAL"/>
            </w:pPr>
          </w:p>
        </w:tc>
        <w:tc>
          <w:tcPr>
            <w:tcW w:w="1245" w:type="dxa"/>
          </w:tcPr>
          <w:p w14:paraId="4640C75F" w14:textId="77777777" w:rsidR="00440DD7" w:rsidRPr="001B0CC1" w:rsidRDefault="00440DD7" w:rsidP="005C32E5">
            <w:pPr>
              <w:pStyle w:val="TAL"/>
            </w:pPr>
          </w:p>
        </w:tc>
      </w:tr>
      <w:tr w:rsidR="00440DD7" w:rsidRPr="001B0CC1" w14:paraId="028F53C2" w14:textId="77777777" w:rsidTr="005C32E5">
        <w:tblPrEx>
          <w:tblCellMar>
            <w:left w:w="108" w:type="dxa"/>
            <w:right w:w="108" w:type="dxa"/>
          </w:tblCellMar>
        </w:tblPrEx>
        <w:tc>
          <w:tcPr>
            <w:tcW w:w="4535" w:type="dxa"/>
            <w:gridSpan w:val="2"/>
          </w:tcPr>
          <w:p w14:paraId="6B6A48FB" w14:textId="77777777" w:rsidR="00440DD7" w:rsidRPr="001B0CC1" w:rsidRDefault="00440DD7" w:rsidP="005C32E5">
            <w:pPr>
              <w:pStyle w:val="TAL"/>
            </w:pPr>
            <w:r w:rsidRPr="001B0CC1">
              <w:t>Short name for network</w:t>
            </w:r>
          </w:p>
        </w:tc>
        <w:tc>
          <w:tcPr>
            <w:tcW w:w="2267" w:type="dxa"/>
          </w:tcPr>
          <w:p w14:paraId="677EB593" w14:textId="77777777" w:rsidR="00440DD7" w:rsidRPr="001B0CC1" w:rsidRDefault="00440DD7" w:rsidP="005C32E5">
            <w:pPr>
              <w:pStyle w:val="TAL"/>
            </w:pPr>
            <w:r w:rsidRPr="001B0CC1">
              <w:t>Not Present</w:t>
            </w:r>
          </w:p>
        </w:tc>
        <w:tc>
          <w:tcPr>
            <w:tcW w:w="1700" w:type="dxa"/>
          </w:tcPr>
          <w:p w14:paraId="0308B3EE" w14:textId="77777777" w:rsidR="00440DD7" w:rsidRPr="001B0CC1" w:rsidRDefault="00440DD7" w:rsidP="005C32E5">
            <w:pPr>
              <w:pStyle w:val="TAL"/>
            </w:pPr>
          </w:p>
        </w:tc>
        <w:tc>
          <w:tcPr>
            <w:tcW w:w="1245" w:type="dxa"/>
          </w:tcPr>
          <w:p w14:paraId="7FEB57AC" w14:textId="77777777" w:rsidR="00440DD7" w:rsidRPr="001B0CC1" w:rsidRDefault="00440DD7" w:rsidP="005C32E5">
            <w:pPr>
              <w:pStyle w:val="TAL"/>
            </w:pPr>
          </w:p>
        </w:tc>
      </w:tr>
      <w:tr w:rsidR="00440DD7" w:rsidRPr="001B0CC1" w14:paraId="347D4B0F" w14:textId="77777777" w:rsidTr="005C32E5">
        <w:tblPrEx>
          <w:tblCellMar>
            <w:left w:w="108" w:type="dxa"/>
            <w:right w:w="108" w:type="dxa"/>
          </w:tblCellMar>
        </w:tblPrEx>
        <w:tc>
          <w:tcPr>
            <w:tcW w:w="4535" w:type="dxa"/>
            <w:gridSpan w:val="2"/>
          </w:tcPr>
          <w:p w14:paraId="4F8CDDAB" w14:textId="77777777" w:rsidR="00440DD7" w:rsidRPr="001B0CC1" w:rsidRDefault="00440DD7" w:rsidP="005C32E5">
            <w:pPr>
              <w:pStyle w:val="TAL"/>
            </w:pPr>
            <w:r w:rsidRPr="001B0CC1">
              <w:t>Local time zone</w:t>
            </w:r>
          </w:p>
        </w:tc>
        <w:tc>
          <w:tcPr>
            <w:tcW w:w="2267" w:type="dxa"/>
          </w:tcPr>
          <w:p w14:paraId="6A20B8B2" w14:textId="77777777" w:rsidR="00440DD7" w:rsidRPr="001B0CC1" w:rsidRDefault="00440DD7" w:rsidP="005C32E5">
            <w:pPr>
              <w:pStyle w:val="TAL"/>
            </w:pPr>
            <w:r w:rsidRPr="001B0CC1">
              <w:t>Not Present</w:t>
            </w:r>
          </w:p>
        </w:tc>
        <w:tc>
          <w:tcPr>
            <w:tcW w:w="1700" w:type="dxa"/>
          </w:tcPr>
          <w:p w14:paraId="045A71C3" w14:textId="77777777" w:rsidR="00440DD7" w:rsidRPr="001B0CC1" w:rsidRDefault="00440DD7" w:rsidP="005C32E5">
            <w:pPr>
              <w:pStyle w:val="TAL"/>
            </w:pPr>
          </w:p>
        </w:tc>
        <w:tc>
          <w:tcPr>
            <w:tcW w:w="1245" w:type="dxa"/>
          </w:tcPr>
          <w:p w14:paraId="1CCB0B4D" w14:textId="77777777" w:rsidR="00440DD7" w:rsidRPr="001B0CC1" w:rsidRDefault="00440DD7" w:rsidP="005C32E5">
            <w:pPr>
              <w:pStyle w:val="TAL"/>
            </w:pPr>
          </w:p>
        </w:tc>
      </w:tr>
      <w:tr w:rsidR="00440DD7" w:rsidRPr="001B0CC1" w14:paraId="5CC05660" w14:textId="77777777" w:rsidTr="005C32E5">
        <w:tblPrEx>
          <w:tblCellMar>
            <w:left w:w="108" w:type="dxa"/>
            <w:right w:w="108" w:type="dxa"/>
          </w:tblCellMar>
        </w:tblPrEx>
        <w:tc>
          <w:tcPr>
            <w:tcW w:w="4535" w:type="dxa"/>
            <w:gridSpan w:val="2"/>
          </w:tcPr>
          <w:p w14:paraId="45B5603B" w14:textId="77777777" w:rsidR="00440DD7" w:rsidRPr="001B0CC1" w:rsidRDefault="00440DD7" w:rsidP="005C32E5">
            <w:pPr>
              <w:pStyle w:val="TAL"/>
            </w:pPr>
            <w:r w:rsidRPr="001B0CC1">
              <w:t>Universal time and local time zone</w:t>
            </w:r>
          </w:p>
        </w:tc>
        <w:tc>
          <w:tcPr>
            <w:tcW w:w="2267" w:type="dxa"/>
          </w:tcPr>
          <w:p w14:paraId="5A3992D8" w14:textId="77777777" w:rsidR="00440DD7" w:rsidRPr="001B0CC1" w:rsidRDefault="00440DD7" w:rsidP="005C32E5">
            <w:pPr>
              <w:pStyle w:val="TAL"/>
            </w:pPr>
            <w:r w:rsidRPr="001B0CC1">
              <w:t>Not Present</w:t>
            </w:r>
          </w:p>
        </w:tc>
        <w:tc>
          <w:tcPr>
            <w:tcW w:w="1700" w:type="dxa"/>
          </w:tcPr>
          <w:p w14:paraId="6DC35962" w14:textId="77777777" w:rsidR="00440DD7" w:rsidRPr="001B0CC1" w:rsidRDefault="00440DD7" w:rsidP="005C32E5">
            <w:pPr>
              <w:pStyle w:val="TAL"/>
            </w:pPr>
          </w:p>
        </w:tc>
        <w:tc>
          <w:tcPr>
            <w:tcW w:w="1245" w:type="dxa"/>
          </w:tcPr>
          <w:p w14:paraId="7A48FA89" w14:textId="77777777" w:rsidR="00440DD7" w:rsidRPr="001B0CC1" w:rsidRDefault="00440DD7" w:rsidP="005C32E5">
            <w:pPr>
              <w:pStyle w:val="TAL"/>
            </w:pPr>
          </w:p>
        </w:tc>
      </w:tr>
      <w:tr w:rsidR="00440DD7" w:rsidRPr="001B0CC1" w14:paraId="51374841" w14:textId="77777777" w:rsidTr="005C32E5">
        <w:tblPrEx>
          <w:tblCellMar>
            <w:left w:w="108" w:type="dxa"/>
            <w:right w:w="108" w:type="dxa"/>
          </w:tblCellMar>
        </w:tblPrEx>
        <w:tc>
          <w:tcPr>
            <w:tcW w:w="4535" w:type="dxa"/>
            <w:gridSpan w:val="2"/>
          </w:tcPr>
          <w:p w14:paraId="59BE7D69" w14:textId="77777777" w:rsidR="00440DD7" w:rsidRPr="001B0CC1" w:rsidRDefault="00440DD7" w:rsidP="005C32E5">
            <w:pPr>
              <w:pStyle w:val="TAL"/>
            </w:pPr>
            <w:r w:rsidRPr="001B0CC1">
              <w:t>Network daylight saving time</w:t>
            </w:r>
          </w:p>
        </w:tc>
        <w:tc>
          <w:tcPr>
            <w:tcW w:w="2267" w:type="dxa"/>
          </w:tcPr>
          <w:p w14:paraId="7BDE0B7E" w14:textId="77777777" w:rsidR="00440DD7" w:rsidRPr="001B0CC1" w:rsidRDefault="00440DD7" w:rsidP="005C32E5">
            <w:pPr>
              <w:pStyle w:val="TAL"/>
            </w:pPr>
            <w:r w:rsidRPr="001B0CC1">
              <w:t>Not Present</w:t>
            </w:r>
          </w:p>
        </w:tc>
        <w:tc>
          <w:tcPr>
            <w:tcW w:w="1700" w:type="dxa"/>
          </w:tcPr>
          <w:p w14:paraId="106BE5A0" w14:textId="77777777" w:rsidR="00440DD7" w:rsidRPr="001B0CC1" w:rsidRDefault="00440DD7" w:rsidP="005C32E5">
            <w:pPr>
              <w:pStyle w:val="TAL"/>
            </w:pPr>
          </w:p>
        </w:tc>
        <w:tc>
          <w:tcPr>
            <w:tcW w:w="1245" w:type="dxa"/>
          </w:tcPr>
          <w:p w14:paraId="1654E08D" w14:textId="77777777" w:rsidR="00440DD7" w:rsidRPr="001B0CC1" w:rsidRDefault="00440DD7" w:rsidP="005C32E5">
            <w:pPr>
              <w:pStyle w:val="TAL"/>
            </w:pPr>
          </w:p>
        </w:tc>
      </w:tr>
      <w:tr w:rsidR="00440DD7" w:rsidRPr="001B0CC1" w14:paraId="2D17694D" w14:textId="77777777" w:rsidTr="005C32E5">
        <w:tblPrEx>
          <w:tblCellMar>
            <w:left w:w="108" w:type="dxa"/>
            <w:right w:w="108" w:type="dxa"/>
          </w:tblCellMar>
        </w:tblPrEx>
        <w:tc>
          <w:tcPr>
            <w:tcW w:w="4535" w:type="dxa"/>
            <w:gridSpan w:val="2"/>
          </w:tcPr>
          <w:p w14:paraId="50DBC6F2" w14:textId="77777777" w:rsidR="00440DD7" w:rsidRPr="001B0CC1" w:rsidRDefault="00440DD7" w:rsidP="005C32E5">
            <w:pPr>
              <w:pStyle w:val="TAL"/>
            </w:pPr>
            <w:r w:rsidRPr="001B0CC1">
              <w:t>LADN information</w:t>
            </w:r>
          </w:p>
        </w:tc>
        <w:tc>
          <w:tcPr>
            <w:tcW w:w="2267" w:type="dxa"/>
          </w:tcPr>
          <w:p w14:paraId="1A6C09E2" w14:textId="77777777" w:rsidR="00440DD7" w:rsidRPr="001B0CC1" w:rsidRDefault="00440DD7" w:rsidP="005C32E5">
            <w:pPr>
              <w:pStyle w:val="TAL"/>
            </w:pPr>
            <w:r w:rsidRPr="001B0CC1">
              <w:t>Not Present</w:t>
            </w:r>
          </w:p>
        </w:tc>
        <w:tc>
          <w:tcPr>
            <w:tcW w:w="1700" w:type="dxa"/>
          </w:tcPr>
          <w:p w14:paraId="3DC3E005" w14:textId="77777777" w:rsidR="00440DD7" w:rsidRPr="001B0CC1" w:rsidRDefault="00440DD7" w:rsidP="005C32E5">
            <w:pPr>
              <w:pStyle w:val="TAL"/>
            </w:pPr>
          </w:p>
        </w:tc>
        <w:tc>
          <w:tcPr>
            <w:tcW w:w="1245" w:type="dxa"/>
          </w:tcPr>
          <w:p w14:paraId="1E75ED25" w14:textId="77777777" w:rsidR="00440DD7" w:rsidRPr="001B0CC1" w:rsidRDefault="00440DD7" w:rsidP="005C32E5">
            <w:pPr>
              <w:pStyle w:val="TAL"/>
            </w:pPr>
          </w:p>
        </w:tc>
      </w:tr>
      <w:tr w:rsidR="00440DD7" w:rsidRPr="001B0CC1" w14:paraId="3835F9C0" w14:textId="77777777" w:rsidTr="005C32E5">
        <w:tblPrEx>
          <w:tblCellMar>
            <w:left w:w="108" w:type="dxa"/>
            <w:right w:w="108" w:type="dxa"/>
          </w:tblCellMar>
        </w:tblPrEx>
        <w:tc>
          <w:tcPr>
            <w:tcW w:w="4535" w:type="dxa"/>
            <w:gridSpan w:val="2"/>
          </w:tcPr>
          <w:p w14:paraId="762F8609" w14:textId="77777777" w:rsidR="00440DD7" w:rsidRPr="001B0CC1" w:rsidRDefault="00440DD7" w:rsidP="005C32E5">
            <w:pPr>
              <w:pStyle w:val="TAL"/>
            </w:pPr>
            <w:r w:rsidRPr="001B0CC1">
              <w:t>MICO indication</w:t>
            </w:r>
          </w:p>
        </w:tc>
        <w:tc>
          <w:tcPr>
            <w:tcW w:w="2267" w:type="dxa"/>
          </w:tcPr>
          <w:p w14:paraId="18360A06" w14:textId="77777777" w:rsidR="00440DD7" w:rsidRPr="001B0CC1" w:rsidRDefault="00440DD7" w:rsidP="005C32E5">
            <w:pPr>
              <w:pStyle w:val="TAL"/>
            </w:pPr>
            <w:r w:rsidRPr="001B0CC1">
              <w:t>Not Present</w:t>
            </w:r>
          </w:p>
        </w:tc>
        <w:tc>
          <w:tcPr>
            <w:tcW w:w="1700" w:type="dxa"/>
          </w:tcPr>
          <w:p w14:paraId="6C2B3A4E" w14:textId="77777777" w:rsidR="00440DD7" w:rsidRPr="001B0CC1" w:rsidRDefault="00440DD7" w:rsidP="005C32E5">
            <w:pPr>
              <w:pStyle w:val="TAL"/>
            </w:pPr>
          </w:p>
        </w:tc>
        <w:tc>
          <w:tcPr>
            <w:tcW w:w="1245" w:type="dxa"/>
          </w:tcPr>
          <w:p w14:paraId="5168B008" w14:textId="77777777" w:rsidR="00440DD7" w:rsidRPr="001B0CC1" w:rsidRDefault="00440DD7" w:rsidP="005C32E5">
            <w:pPr>
              <w:pStyle w:val="TAL"/>
            </w:pPr>
          </w:p>
        </w:tc>
      </w:tr>
      <w:tr w:rsidR="00440DD7" w:rsidRPr="001B0CC1" w14:paraId="05CAC193" w14:textId="77777777" w:rsidTr="005C32E5">
        <w:tblPrEx>
          <w:tblCellMar>
            <w:left w:w="108" w:type="dxa"/>
            <w:right w:w="108" w:type="dxa"/>
          </w:tblCellMar>
        </w:tblPrEx>
        <w:tc>
          <w:tcPr>
            <w:tcW w:w="4535" w:type="dxa"/>
            <w:gridSpan w:val="2"/>
          </w:tcPr>
          <w:p w14:paraId="09BB023C" w14:textId="77777777" w:rsidR="00440DD7" w:rsidRPr="001B0CC1" w:rsidRDefault="00440DD7" w:rsidP="005C32E5">
            <w:pPr>
              <w:pStyle w:val="TAL"/>
            </w:pPr>
            <w:r w:rsidRPr="001B0CC1">
              <w:t>Network slicing indication</w:t>
            </w:r>
          </w:p>
        </w:tc>
        <w:tc>
          <w:tcPr>
            <w:tcW w:w="2267" w:type="dxa"/>
          </w:tcPr>
          <w:p w14:paraId="66517636" w14:textId="77777777" w:rsidR="00440DD7" w:rsidRPr="001B0CC1" w:rsidRDefault="00440DD7" w:rsidP="005C32E5">
            <w:pPr>
              <w:pStyle w:val="TAL"/>
            </w:pPr>
            <w:r w:rsidRPr="001B0CC1">
              <w:t>Not Present</w:t>
            </w:r>
          </w:p>
        </w:tc>
        <w:tc>
          <w:tcPr>
            <w:tcW w:w="1700" w:type="dxa"/>
          </w:tcPr>
          <w:p w14:paraId="5E30DB38" w14:textId="77777777" w:rsidR="00440DD7" w:rsidRPr="001B0CC1" w:rsidRDefault="00440DD7" w:rsidP="005C32E5">
            <w:pPr>
              <w:pStyle w:val="TAL"/>
            </w:pPr>
          </w:p>
        </w:tc>
        <w:tc>
          <w:tcPr>
            <w:tcW w:w="1245" w:type="dxa"/>
          </w:tcPr>
          <w:p w14:paraId="1356D8E0" w14:textId="77777777" w:rsidR="00440DD7" w:rsidRPr="001B0CC1" w:rsidRDefault="00440DD7" w:rsidP="005C32E5">
            <w:pPr>
              <w:pStyle w:val="TAL"/>
            </w:pPr>
          </w:p>
        </w:tc>
      </w:tr>
      <w:tr w:rsidR="00440DD7" w:rsidRPr="001B0CC1" w14:paraId="241359EF" w14:textId="77777777" w:rsidTr="005C32E5">
        <w:tblPrEx>
          <w:tblCellMar>
            <w:left w:w="108" w:type="dxa"/>
            <w:right w:w="108" w:type="dxa"/>
          </w:tblCellMar>
        </w:tblPrEx>
        <w:tc>
          <w:tcPr>
            <w:tcW w:w="4535" w:type="dxa"/>
            <w:gridSpan w:val="2"/>
          </w:tcPr>
          <w:p w14:paraId="4E70E0B8" w14:textId="77777777" w:rsidR="00440DD7" w:rsidRPr="001B0CC1" w:rsidRDefault="00440DD7" w:rsidP="005C32E5">
            <w:pPr>
              <w:pStyle w:val="TAL"/>
            </w:pPr>
            <w:r w:rsidRPr="001B0CC1">
              <w:t>Configured NSSAI</w:t>
            </w:r>
          </w:p>
        </w:tc>
        <w:tc>
          <w:tcPr>
            <w:tcW w:w="2267" w:type="dxa"/>
          </w:tcPr>
          <w:p w14:paraId="5B69D526" w14:textId="77777777" w:rsidR="00440DD7" w:rsidRPr="001B0CC1" w:rsidRDefault="00440DD7" w:rsidP="005C32E5">
            <w:pPr>
              <w:pStyle w:val="TAL"/>
            </w:pPr>
            <w:r w:rsidRPr="001B0CC1">
              <w:t>Not Present</w:t>
            </w:r>
          </w:p>
        </w:tc>
        <w:tc>
          <w:tcPr>
            <w:tcW w:w="1700" w:type="dxa"/>
          </w:tcPr>
          <w:p w14:paraId="0622F8A3" w14:textId="77777777" w:rsidR="00440DD7" w:rsidRPr="001B0CC1" w:rsidRDefault="00440DD7" w:rsidP="005C32E5">
            <w:pPr>
              <w:pStyle w:val="TAL"/>
            </w:pPr>
          </w:p>
        </w:tc>
        <w:tc>
          <w:tcPr>
            <w:tcW w:w="1245" w:type="dxa"/>
          </w:tcPr>
          <w:p w14:paraId="06A932ED" w14:textId="77777777" w:rsidR="00440DD7" w:rsidRPr="001B0CC1" w:rsidRDefault="00440DD7" w:rsidP="005C32E5">
            <w:pPr>
              <w:pStyle w:val="TAL"/>
            </w:pPr>
          </w:p>
        </w:tc>
      </w:tr>
      <w:tr w:rsidR="00440DD7" w:rsidRPr="001B0CC1" w14:paraId="4B2095A3" w14:textId="77777777" w:rsidTr="005C32E5">
        <w:tblPrEx>
          <w:tblCellMar>
            <w:left w:w="108" w:type="dxa"/>
            <w:right w:w="108" w:type="dxa"/>
          </w:tblCellMar>
        </w:tblPrEx>
        <w:tc>
          <w:tcPr>
            <w:tcW w:w="4535" w:type="dxa"/>
            <w:gridSpan w:val="2"/>
          </w:tcPr>
          <w:p w14:paraId="156DE345" w14:textId="77777777" w:rsidR="00440DD7" w:rsidRPr="001B0CC1" w:rsidRDefault="00440DD7" w:rsidP="005C32E5">
            <w:pPr>
              <w:pStyle w:val="TAL"/>
            </w:pPr>
            <w:r w:rsidRPr="001B0CC1">
              <w:t>Rejected NSSAI</w:t>
            </w:r>
          </w:p>
        </w:tc>
        <w:tc>
          <w:tcPr>
            <w:tcW w:w="2267" w:type="dxa"/>
          </w:tcPr>
          <w:p w14:paraId="33B47F72" w14:textId="77777777" w:rsidR="00440DD7" w:rsidRPr="001B0CC1" w:rsidRDefault="00440DD7" w:rsidP="005C32E5">
            <w:pPr>
              <w:pStyle w:val="TAL"/>
            </w:pPr>
            <w:r w:rsidRPr="001B0CC1">
              <w:t>Not Present</w:t>
            </w:r>
          </w:p>
        </w:tc>
        <w:tc>
          <w:tcPr>
            <w:tcW w:w="1700" w:type="dxa"/>
          </w:tcPr>
          <w:p w14:paraId="2E8A06CA" w14:textId="77777777" w:rsidR="00440DD7" w:rsidRPr="001B0CC1" w:rsidRDefault="00440DD7" w:rsidP="005C32E5">
            <w:pPr>
              <w:pStyle w:val="TAL"/>
            </w:pPr>
          </w:p>
        </w:tc>
        <w:tc>
          <w:tcPr>
            <w:tcW w:w="1245" w:type="dxa"/>
          </w:tcPr>
          <w:p w14:paraId="00334D14" w14:textId="77777777" w:rsidR="00440DD7" w:rsidRPr="001B0CC1" w:rsidRDefault="00440DD7" w:rsidP="005C32E5">
            <w:pPr>
              <w:pStyle w:val="TAL"/>
            </w:pPr>
          </w:p>
        </w:tc>
      </w:tr>
      <w:tr w:rsidR="00440DD7" w:rsidRPr="001B0CC1" w14:paraId="6D43896F" w14:textId="77777777" w:rsidTr="005C32E5">
        <w:tblPrEx>
          <w:tblCellMar>
            <w:left w:w="108" w:type="dxa"/>
            <w:right w:w="108" w:type="dxa"/>
          </w:tblCellMar>
        </w:tblPrEx>
        <w:tc>
          <w:tcPr>
            <w:tcW w:w="4535" w:type="dxa"/>
            <w:gridSpan w:val="2"/>
          </w:tcPr>
          <w:p w14:paraId="3C196FD9" w14:textId="77777777" w:rsidR="00440DD7" w:rsidRPr="001B0CC1" w:rsidRDefault="00440DD7" w:rsidP="005C32E5">
            <w:pPr>
              <w:pStyle w:val="TAL"/>
            </w:pPr>
            <w:r w:rsidRPr="001B0CC1">
              <w:t>Operator-defined access category definitions</w:t>
            </w:r>
          </w:p>
        </w:tc>
        <w:tc>
          <w:tcPr>
            <w:tcW w:w="2267" w:type="dxa"/>
          </w:tcPr>
          <w:p w14:paraId="36E4B3B2" w14:textId="77777777" w:rsidR="00440DD7" w:rsidRPr="001B0CC1" w:rsidRDefault="00440DD7" w:rsidP="005C32E5">
            <w:pPr>
              <w:pStyle w:val="TAL"/>
            </w:pPr>
            <w:r w:rsidRPr="001B0CC1">
              <w:t>Not Present</w:t>
            </w:r>
          </w:p>
        </w:tc>
        <w:tc>
          <w:tcPr>
            <w:tcW w:w="1700" w:type="dxa"/>
          </w:tcPr>
          <w:p w14:paraId="7ECE81A9" w14:textId="77777777" w:rsidR="00440DD7" w:rsidRPr="001B0CC1" w:rsidRDefault="00440DD7" w:rsidP="005C32E5">
            <w:pPr>
              <w:pStyle w:val="TAL"/>
            </w:pPr>
          </w:p>
        </w:tc>
        <w:tc>
          <w:tcPr>
            <w:tcW w:w="1245" w:type="dxa"/>
          </w:tcPr>
          <w:p w14:paraId="535133F8" w14:textId="77777777" w:rsidR="00440DD7" w:rsidRPr="001B0CC1" w:rsidRDefault="00440DD7" w:rsidP="005C32E5">
            <w:pPr>
              <w:pStyle w:val="TAL"/>
            </w:pPr>
          </w:p>
        </w:tc>
      </w:tr>
      <w:tr w:rsidR="00440DD7" w:rsidRPr="001B0CC1" w14:paraId="1AF87E8C" w14:textId="77777777" w:rsidTr="005C32E5">
        <w:tblPrEx>
          <w:tblCellMar>
            <w:left w:w="108" w:type="dxa"/>
            <w:right w:w="108" w:type="dxa"/>
          </w:tblCellMar>
        </w:tblPrEx>
        <w:tc>
          <w:tcPr>
            <w:tcW w:w="4535" w:type="dxa"/>
            <w:gridSpan w:val="2"/>
          </w:tcPr>
          <w:p w14:paraId="52FC4715" w14:textId="77777777" w:rsidR="00440DD7" w:rsidRPr="001B0CC1" w:rsidRDefault="00440DD7" w:rsidP="005C32E5">
            <w:pPr>
              <w:pStyle w:val="TAL"/>
            </w:pPr>
            <w:r w:rsidRPr="001B0CC1">
              <w:t>SMS indication</w:t>
            </w:r>
          </w:p>
        </w:tc>
        <w:tc>
          <w:tcPr>
            <w:tcW w:w="2267" w:type="dxa"/>
          </w:tcPr>
          <w:p w14:paraId="333FCFDD" w14:textId="77777777" w:rsidR="00440DD7" w:rsidRPr="001B0CC1" w:rsidRDefault="00440DD7" w:rsidP="005C32E5">
            <w:pPr>
              <w:pStyle w:val="TAL"/>
            </w:pPr>
            <w:r w:rsidRPr="001B0CC1">
              <w:t>Not Present</w:t>
            </w:r>
          </w:p>
        </w:tc>
        <w:tc>
          <w:tcPr>
            <w:tcW w:w="1700" w:type="dxa"/>
          </w:tcPr>
          <w:p w14:paraId="321625F5" w14:textId="77777777" w:rsidR="00440DD7" w:rsidRPr="001B0CC1" w:rsidRDefault="00440DD7" w:rsidP="005C32E5">
            <w:pPr>
              <w:pStyle w:val="TAL"/>
            </w:pPr>
          </w:p>
        </w:tc>
        <w:tc>
          <w:tcPr>
            <w:tcW w:w="1245" w:type="dxa"/>
          </w:tcPr>
          <w:p w14:paraId="16BAE539" w14:textId="77777777" w:rsidR="00440DD7" w:rsidRPr="001B0CC1" w:rsidRDefault="00440DD7" w:rsidP="005C32E5">
            <w:pPr>
              <w:pStyle w:val="TAL"/>
            </w:pPr>
          </w:p>
        </w:tc>
      </w:tr>
      <w:tr w:rsidR="00440DD7" w:rsidRPr="001B0CC1" w14:paraId="41D6FB56" w14:textId="77777777" w:rsidTr="005C32E5">
        <w:tblPrEx>
          <w:tblCellMar>
            <w:left w:w="108" w:type="dxa"/>
            <w:right w:w="108" w:type="dxa"/>
          </w:tblCellMar>
        </w:tblPrEx>
        <w:tc>
          <w:tcPr>
            <w:tcW w:w="4535" w:type="dxa"/>
            <w:gridSpan w:val="2"/>
          </w:tcPr>
          <w:p w14:paraId="4A1B753C" w14:textId="77777777" w:rsidR="00440DD7" w:rsidRPr="001B0CC1" w:rsidRDefault="00440DD7" w:rsidP="005C32E5">
            <w:pPr>
              <w:pStyle w:val="TAL"/>
            </w:pPr>
            <w:r w:rsidRPr="001B0CC1">
              <w:t>T3447 value</w:t>
            </w:r>
          </w:p>
        </w:tc>
        <w:tc>
          <w:tcPr>
            <w:tcW w:w="2267" w:type="dxa"/>
          </w:tcPr>
          <w:p w14:paraId="1A6D575D" w14:textId="77777777" w:rsidR="00440DD7" w:rsidRPr="001B0CC1" w:rsidRDefault="00440DD7" w:rsidP="005C32E5">
            <w:pPr>
              <w:pStyle w:val="TAL"/>
            </w:pPr>
            <w:r w:rsidRPr="001B0CC1">
              <w:t>Not Present</w:t>
            </w:r>
          </w:p>
        </w:tc>
        <w:tc>
          <w:tcPr>
            <w:tcW w:w="1700" w:type="dxa"/>
          </w:tcPr>
          <w:p w14:paraId="6FBD5915" w14:textId="77777777" w:rsidR="00440DD7" w:rsidRPr="001B0CC1" w:rsidRDefault="00440DD7" w:rsidP="005C32E5">
            <w:pPr>
              <w:pStyle w:val="TAL"/>
            </w:pPr>
          </w:p>
        </w:tc>
        <w:tc>
          <w:tcPr>
            <w:tcW w:w="1245" w:type="dxa"/>
          </w:tcPr>
          <w:p w14:paraId="4E0F73B6" w14:textId="77777777" w:rsidR="00440DD7" w:rsidRPr="001B0CC1" w:rsidRDefault="00440DD7" w:rsidP="005C32E5">
            <w:pPr>
              <w:pStyle w:val="TAL"/>
            </w:pPr>
          </w:p>
        </w:tc>
      </w:tr>
      <w:tr w:rsidR="00440DD7" w:rsidRPr="001B0CC1" w14:paraId="2D621223" w14:textId="77777777" w:rsidTr="005C32E5">
        <w:tblPrEx>
          <w:tblCellMar>
            <w:left w:w="108" w:type="dxa"/>
            <w:right w:w="108" w:type="dxa"/>
          </w:tblCellMar>
        </w:tblPrEx>
        <w:tc>
          <w:tcPr>
            <w:tcW w:w="4535" w:type="dxa"/>
            <w:gridSpan w:val="2"/>
          </w:tcPr>
          <w:p w14:paraId="6F74F37F" w14:textId="77777777" w:rsidR="00440DD7" w:rsidRPr="001B0CC1" w:rsidRDefault="00440DD7" w:rsidP="005C32E5">
            <w:pPr>
              <w:pStyle w:val="TAL"/>
            </w:pPr>
            <w:r w:rsidRPr="001B0CC1">
              <w:t>CAG information list</w:t>
            </w:r>
          </w:p>
        </w:tc>
        <w:tc>
          <w:tcPr>
            <w:tcW w:w="2267" w:type="dxa"/>
          </w:tcPr>
          <w:p w14:paraId="74AE467F" w14:textId="77777777" w:rsidR="00440DD7" w:rsidRPr="001B0CC1" w:rsidRDefault="00440DD7" w:rsidP="005C32E5">
            <w:pPr>
              <w:pStyle w:val="TAL"/>
            </w:pPr>
            <w:r w:rsidRPr="001B0CC1">
              <w:t>Not Present</w:t>
            </w:r>
          </w:p>
        </w:tc>
        <w:tc>
          <w:tcPr>
            <w:tcW w:w="1700" w:type="dxa"/>
          </w:tcPr>
          <w:p w14:paraId="5CD35D9C" w14:textId="77777777" w:rsidR="00440DD7" w:rsidRPr="001B0CC1" w:rsidRDefault="00440DD7" w:rsidP="005C32E5">
            <w:pPr>
              <w:pStyle w:val="TAL"/>
            </w:pPr>
          </w:p>
        </w:tc>
        <w:tc>
          <w:tcPr>
            <w:tcW w:w="1245" w:type="dxa"/>
          </w:tcPr>
          <w:p w14:paraId="33BB2408" w14:textId="77777777" w:rsidR="00440DD7" w:rsidRPr="001B0CC1" w:rsidRDefault="00440DD7" w:rsidP="005C32E5">
            <w:pPr>
              <w:pStyle w:val="TAL"/>
            </w:pPr>
          </w:p>
        </w:tc>
      </w:tr>
      <w:tr w:rsidR="00440DD7" w:rsidRPr="001B0CC1" w14:paraId="0C2D9314" w14:textId="77777777" w:rsidTr="005C32E5">
        <w:tblPrEx>
          <w:tblCellMar>
            <w:left w:w="108" w:type="dxa"/>
            <w:right w:w="108" w:type="dxa"/>
          </w:tblCellMar>
        </w:tblPrEx>
        <w:tc>
          <w:tcPr>
            <w:tcW w:w="4535" w:type="dxa"/>
            <w:gridSpan w:val="2"/>
          </w:tcPr>
          <w:p w14:paraId="265E8A47" w14:textId="77777777" w:rsidR="00440DD7" w:rsidRPr="001B0CC1" w:rsidRDefault="00440DD7" w:rsidP="005C32E5">
            <w:pPr>
              <w:pStyle w:val="TAL"/>
            </w:pPr>
            <w:r w:rsidRPr="001B0CC1">
              <w:t>UE radio capability ID</w:t>
            </w:r>
          </w:p>
        </w:tc>
        <w:tc>
          <w:tcPr>
            <w:tcW w:w="2267" w:type="dxa"/>
          </w:tcPr>
          <w:p w14:paraId="13EB9D2A" w14:textId="77777777" w:rsidR="00440DD7" w:rsidRPr="001B0CC1" w:rsidRDefault="00440DD7" w:rsidP="005C32E5">
            <w:pPr>
              <w:pStyle w:val="TAL"/>
            </w:pPr>
            <w:r w:rsidRPr="001B0CC1">
              <w:t>Not Present</w:t>
            </w:r>
          </w:p>
        </w:tc>
        <w:tc>
          <w:tcPr>
            <w:tcW w:w="1700" w:type="dxa"/>
          </w:tcPr>
          <w:p w14:paraId="50F8FFCA" w14:textId="77777777" w:rsidR="00440DD7" w:rsidRPr="001B0CC1" w:rsidRDefault="00440DD7" w:rsidP="005C32E5">
            <w:pPr>
              <w:pStyle w:val="TAL"/>
            </w:pPr>
          </w:p>
        </w:tc>
        <w:tc>
          <w:tcPr>
            <w:tcW w:w="1245" w:type="dxa"/>
          </w:tcPr>
          <w:p w14:paraId="7B79D6AD" w14:textId="77777777" w:rsidR="00440DD7" w:rsidRPr="001B0CC1" w:rsidRDefault="00440DD7" w:rsidP="005C32E5">
            <w:pPr>
              <w:pStyle w:val="TAL"/>
            </w:pPr>
          </w:p>
        </w:tc>
      </w:tr>
      <w:tr w:rsidR="00440DD7" w:rsidRPr="001B0CC1" w14:paraId="43E41159" w14:textId="77777777" w:rsidTr="005C32E5">
        <w:tblPrEx>
          <w:tblCellMar>
            <w:left w:w="108" w:type="dxa"/>
            <w:right w:w="108" w:type="dxa"/>
          </w:tblCellMar>
        </w:tblPrEx>
        <w:tc>
          <w:tcPr>
            <w:tcW w:w="4535" w:type="dxa"/>
            <w:gridSpan w:val="2"/>
          </w:tcPr>
          <w:p w14:paraId="4B700CDA" w14:textId="77777777" w:rsidR="00440DD7" w:rsidRPr="001B0CC1" w:rsidRDefault="00440DD7" w:rsidP="005C32E5">
            <w:pPr>
              <w:pStyle w:val="TAL"/>
            </w:pPr>
            <w:r w:rsidRPr="001B0CC1">
              <w:t>UE radio capability ID deletion indication</w:t>
            </w:r>
          </w:p>
        </w:tc>
        <w:tc>
          <w:tcPr>
            <w:tcW w:w="2267" w:type="dxa"/>
          </w:tcPr>
          <w:p w14:paraId="24A9F5F1" w14:textId="77777777" w:rsidR="00440DD7" w:rsidRPr="001B0CC1" w:rsidRDefault="00440DD7" w:rsidP="005C32E5">
            <w:pPr>
              <w:pStyle w:val="TAL"/>
            </w:pPr>
            <w:r w:rsidRPr="001B0CC1">
              <w:t>Not Present</w:t>
            </w:r>
          </w:p>
        </w:tc>
        <w:tc>
          <w:tcPr>
            <w:tcW w:w="1700" w:type="dxa"/>
          </w:tcPr>
          <w:p w14:paraId="274CE3DC" w14:textId="77777777" w:rsidR="00440DD7" w:rsidRPr="001B0CC1" w:rsidRDefault="00440DD7" w:rsidP="005C32E5">
            <w:pPr>
              <w:pStyle w:val="TAL"/>
            </w:pPr>
          </w:p>
        </w:tc>
        <w:tc>
          <w:tcPr>
            <w:tcW w:w="1245" w:type="dxa"/>
          </w:tcPr>
          <w:p w14:paraId="4BCE496F" w14:textId="77777777" w:rsidR="00440DD7" w:rsidRPr="001B0CC1" w:rsidRDefault="00440DD7" w:rsidP="005C32E5">
            <w:pPr>
              <w:pStyle w:val="TAL"/>
            </w:pPr>
          </w:p>
        </w:tc>
      </w:tr>
      <w:tr w:rsidR="00440DD7" w:rsidRPr="001B0CC1" w14:paraId="332054AE" w14:textId="77777777" w:rsidTr="005C32E5">
        <w:tblPrEx>
          <w:tblCellMar>
            <w:left w:w="108" w:type="dxa"/>
            <w:right w:w="108" w:type="dxa"/>
          </w:tblCellMar>
        </w:tblPrEx>
        <w:tc>
          <w:tcPr>
            <w:tcW w:w="4535" w:type="dxa"/>
            <w:gridSpan w:val="2"/>
          </w:tcPr>
          <w:p w14:paraId="1F7A5DFF" w14:textId="77777777" w:rsidR="00440DD7" w:rsidRPr="001B0CC1" w:rsidRDefault="00440DD7" w:rsidP="005C32E5">
            <w:pPr>
              <w:pStyle w:val="TAL"/>
            </w:pPr>
            <w:r w:rsidRPr="001B0CC1">
              <w:t>5GS registration result</w:t>
            </w:r>
          </w:p>
        </w:tc>
        <w:tc>
          <w:tcPr>
            <w:tcW w:w="2267" w:type="dxa"/>
          </w:tcPr>
          <w:p w14:paraId="3474D13C" w14:textId="77777777" w:rsidR="00440DD7" w:rsidRPr="001B0CC1" w:rsidRDefault="00440DD7" w:rsidP="005C32E5">
            <w:pPr>
              <w:pStyle w:val="TAL"/>
            </w:pPr>
            <w:r w:rsidRPr="001B0CC1">
              <w:t>Not Present</w:t>
            </w:r>
          </w:p>
        </w:tc>
        <w:tc>
          <w:tcPr>
            <w:tcW w:w="1700" w:type="dxa"/>
          </w:tcPr>
          <w:p w14:paraId="008BBD39" w14:textId="77777777" w:rsidR="00440DD7" w:rsidRPr="001B0CC1" w:rsidRDefault="00440DD7" w:rsidP="005C32E5">
            <w:pPr>
              <w:pStyle w:val="TAL"/>
            </w:pPr>
          </w:p>
        </w:tc>
        <w:tc>
          <w:tcPr>
            <w:tcW w:w="1245" w:type="dxa"/>
          </w:tcPr>
          <w:p w14:paraId="0BE6DFB2" w14:textId="77777777" w:rsidR="00440DD7" w:rsidRPr="001B0CC1" w:rsidRDefault="00440DD7" w:rsidP="005C32E5">
            <w:pPr>
              <w:pStyle w:val="TAL"/>
            </w:pPr>
          </w:p>
        </w:tc>
      </w:tr>
      <w:tr w:rsidR="00440DD7" w:rsidRPr="001B0CC1" w14:paraId="1D1CF459" w14:textId="77777777" w:rsidTr="005C32E5">
        <w:tblPrEx>
          <w:tblCellMar>
            <w:left w:w="108" w:type="dxa"/>
            <w:right w:w="108" w:type="dxa"/>
          </w:tblCellMar>
        </w:tblPrEx>
        <w:tc>
          <w:tcPr>
            <w:tcW w:w="4535" w:type="dxa"/>
            <w:gridSpan w:val="2"/>
          </w:tcPr>
          <w:p w14:paraId="7A5D7235" w14:textId="77777777" w:rsidR="00440DD7" w:rsidRPr="001B0CC1" w:rsidRDefault="00440DD7" w:rsidP="005C32E5">
            <w:pPr>
              <w:pStyle w:val="TAL"/>
            </w:pPr>
            <w:r w:rsidRPr="001B0CC1">
              <w:t>Truncated 5G-S-TMSI configuration</w:t>
            </w:r>
          </w:p>
        </w:tc>
        <w:tc>
          <w:tcPr>
            <w:tcW w:w="2267" w:type="dxa"/>
          </w:tcPr>
          <w:p w14:paraId="6DF35F63" w14:textId="77777777" w:rsidR="00440DD7" w:rsidRPr="001B0CC1" w:rsidRDefault="00440DD7" w:rsidP="005C32E5">
            <w:pPr>
              <w:pStyle w:val="TAL"/>
            </w:pPr>
            <w:r w:rsidRPr="001B0CC1">
              <w:t>Not Present</w:t>
            </w:r>
          </w:p>
        </w:tc>
        <w:tc>
          <w:tcPr>
            <w:tcW w:w="1700" w:type="dxa"/>
          </w:tcPr>
          <w:p w14:paraId="2C9F526D" w14:textId="77777777" w:rsidR="00440DD7" w:rsidRPr="001B0CC1" w:rsidRDefault="00440DD7" w:rsidP="005C32E5">
            <w:pPr>
              <w:pStyle w:val="TAL"/>
            </w:pPr>
          </w:p>
        </w:tc>
        <w:tc>
          <w:tcPr>
            <w:tcW w:w="1245" w:type="dxa"/>
          </w:tcPr>
          <w:p w14:paraId="7729E401" w14:textId="77777777" w:rsidR="00440DD7" w:rsidRPr="001B0CC1" w:rsidRDefault="00440DD7" w:rsidP="005C32E5">
            <w:pPr>
              <w:pStyle w:val="TAL"/>
            </w:pPr>
          </w:p>
        </w:tc>
      </w:tr>
      <w:tr w:rsidR="00440DD7" w:rsidRPr="001B0CC1" w14:paraId="1C258BCB" w14:textId="77777777" w:rsidTr="005C32E5">
        <w:tblPrEx>
          <w:tblCellMar>
            <w:left w:w="108" w:type="dxa"/>
            <w:right w:w="108" w:type="dxa"/>
          </w:tblCellMar>
        </w:tblPrEx>
        <w:tc>
          <w:tcPr>
            <w:tcW w:w="4535" w:type="dxa"/>
            <w:gridSpan w:val="2"/>
          </w:tcPr>
          <w:p w14:paraId="7AD6C914" w14:textId="77777777" w:rsidR="00440DD7" w:rsidRPr="001B0CC1" w:rsidRDefault="00440DD7" w:rsidP="005C32E5">
            <w:pPr>
              <w:pStyle w:val="TAL"/>
            </w:pPr>
            <w:r w:rsidRPr="001B0CC1">
              <w:t>Additional configuration indication</w:t>
            </w:r>
          </w:p>
        </w:tc>
        <w:tc>
          <w:tcPr>
            <w:tcW w:w="2267" w:type="dxa"/>
          </w:tcPr>
          <w:p w14:paraId="1CED00CD" w14:textId="77777777" w:rsidR="00440DD7" w:rsidRPr="001B0CC1" w:rsidRDefault="00440DD7" w:rsidP="005C32E5">
            <w:pPr>
              <w:pStyle w:val="TAL"/>
            </w:pPr>
            <w:r w:rsidRPr="001B0CC1">
              <w:t>Not Present</w:t>
            </w:r>
          </w:p>
        </w:tc>
        <w:tc>
          <w:tcPr>
            <w:tcW w:w="1700" w:type="dxa"/>
          </w:tcPr>
          <w:p w14:paraId="4B4467C1" w14:textId="77777777" w:rsidR="00440DD7" w:rsidRPr="001B0CC1" w:rsidRDefault="00440DD7" w:rsidP="005C32E5">
            <w:pPr>
              <w:pStyle w:val="TAL"/>
            </w:pPr>
          </w:p>
        </w:tc>
        <w:tc>
          <w:tcPr>
            <w:tcW w:w="1245" w:type="dxa"/>
          </w:tcPr>
          <w:p w14:paraId="1A4D2232" w14:textId="77777777" w:rsidR="00440DD7" w:rsidRPr="001B0CC1" w:rsidRDefault="00440DD7" w:rsidP="005C32E5">
            <w:pPr>
              <w:pStyle w:val="TAL"/>
            </w:pPr>
          </w:p>
        </w:tc>
      </w:tr>
      <w:tr w:rsidR="00440DD7" w:rsidRPr="001B0CC1" w14:paraId="1CEF31A6" w14:textId="77777777" w:rsidTr="005C32E5">
        <w:tblPrEx>
          <w:tblCellMar>
            <w:left w:w="108" w:type="dxa"/>
            <w:right w:w="108" w:type="dxa"/>
          </w:tblCellMar>
        </w:tblPrEx>
        <w:tc>
          <w:tcPr>
            <w:tcW w:w="4535" w:type="dxa"/>
            <w:gridSpan w:val="2"/>
          </w:tcPr>
          <w:p w14:paraId="6770A3FD" w14:textId="77777777" w:rsidR="00440DD7" w:rsidRPr="001B0CC1" w:rsidRDefault="00440DD7" w:rsidP="005C32E5">
            <w:pPr>
              <w:pStyle w:val="TAL"/>
            </w:pPr>
            <w:r>
              <w:rPr>
                <w:kern w:val="2"/>
                <w:szCs w:val="22"/>
                <w:lang w:val="fr-FR"/>
              </w:rPr>
              <w:t>Extended rejected NSSAI</w:t>
            </w:r>
          </w:p>
        </w:tc>
        <w:tc>
          <w:tcPr>
            <w:tcW w:w="2267" w:type="dxa"/>
          </w:tcPr>
          <w:p w14:paraId="6750186B" w14:textId="77777777" w:rsidR="00440DD7" w:rsidRPr="001B0CC1" w:rsidRDefault="00440DD7" w:rsidP="005C32E5">
            <w:pPr>
              <w:pStyle w:val="TAL"/>
            </w:pPr>
            <w:r>
              <w:rPr>
                <w:kern w:val="2"/>
                <w:szCs w:val="22"/>
                <w:lang w:val="en-US"/>
              </w:rPr>
              <w:t>Not Present</w:t>
            </w:r>
          </w:p>
        </w:tc>
        <w:tc>
          <w:tcPr>
            <w:tcW w:w="1700" w:type="dxa"/>
          </w:tcPr>
          <w:p w14:paraId="06C5B636" w14:textId="77777777" w:rsidR="00440DD7" w:rsidRPr="001B0CC1" w:rsidRDefault="00440DD7" w:rsidP="005C32E5">
            <w:pPr>
              <w:pStyle w:val="TAL"/>
            </w:pPr>
          </w:p>
        </w:tc>
        <w:tc>
          <w:tcPr>
            <w:tcW w:w="1245" w:type="dxa"/>
          </w:tcPr>
          <w:p w14:paraId="69EBFA53" w14:textId="77777777" w:rsidR="00440DD7" w:rsidRPr="001B0CC1" w:rsidRDefault="00440DD7" w:rsidP="005C32E5">
            <w:pPr>
              <w:pStyle w:val="TAL"/>
            </w:pPr>
          </w:p>
        </w:tc>
      </w:tr>
      <w:tr w:rsidR="00CF242B" w:rsidRPr="001B0CC1" w14:paraId="45D4FCEC" w14:textId="77777777" w:rsidTr="005C32E5">
        <w:tblPrEx>
          <w:tblCellMar>
            <w:left w:w="108" w:type="dxa"/>
            <w:right w:w="108" w:type="dxa"/>
          </w:tblCellMar>
        </w:tblPrEx>
        <w:trPr>
          <w:ins w:id="310" w:author="Ericsson User" w:date="2022-08-08T11:35:00Z"/>
        </w:trPr>
        <w:tc>
          <w:tcPr>
            <w:tcW w:w="4535" w:type="dxa"/>
            <w:gridSpan w:val="2"/>
          </w:tcPr>
          <w:p w14:paraId="271CA319" w14:textId="11E8D217" w:rsidR="00CF242B" w:rsidRDefault="00CF242B" w:rsidP="00CF242B">
            <w:pPr>
              <w:pStyle w:val="TAL"/>
              <w:rPr>
                <w:ins w:id="311" w:author="Ericsson User" w:date="2022-08-08T11:35:00Z"/>
                <w:kern w:val="2"/>
                <w:szCs w:val="22"/>
                <w:lang w:val="fr-FR"/>
              </w:rPr>
            </w:pPr>
            <w:ins w:id="312" w:author="Ericsson User" w:date="2022-08-08T11:35:00Z">
              <w:r w:rsidRPr="00CF242B">
                <w:rPr>
                  <w:kern w:val="2"/>
                  <w:szCs w:val="22"/>
                  <w:lang w:val="fr-FR"/>
                </w:rPr>
                <w:t>Service-level-AA container</w:t>
              </w:r>
            </w:ins>
          </w:p>
        </w:tc>
        <w:tc>
          <w:tcPr>
            <w:tcW w:w="2267" w:type="dxa"/>
          </w:tcPr>
          <w:p w14:paraId="10A9AD15" w14:textId="66FDB1D8" w:rsidR="00CF242B" w:rsidRDefault="00CF242B" w:rsidP="00CF242B">
            <w:pPr>
              <w:pStyle w:val="TAL"/>
              <w:rPr>
                <w:ins w:id="313" w:author="Ericsson User" w:date="2022-08-08T11:35:00Z"/>
                <w:kern w:val="2"/>
                <w:szCs w:val="22"/>
                <w:lang w:val="en-US"/>
              </w:rPr>
            </w:pPr>
            <w:ins w:id="314" w:author="Ericsson User" w:date="2022-08-08T11:35:00Z">
              <w:r>
                <w:rPr>
                  <w:kern w:val="2"/>
                  <w:szCs w:val="22"/>
                  <w:lang w:val="en-US"/>
                </w:rPr>
                <w:t>Not Present</w:t>
              </w:r>
            </w:ins>
          </w:p>
        </w:tc>
        <w:tc>
          <w:tcPr>
            <w:tcW w:w="1700" w:type="dxa"/>
          </w:tcPr>
          <w:p w14:paraId="5861BE8B" w14:textId="77777777" w:rsidR="00CF242B" w:rsidRPr="001B0CC1" w:rsidRDefault="00CF242B" w:rsidP="00CF242B">
            <w:pPr>
              <w:pStyle w:val="TAL"/>
              <w:rPr>
                <w:ins w:id="315" w:author="Ericsson User" w:date="2022-08-08T11:35:00Z"/>
              </w:rPr>
            </w:pPr>
          </w:p>
        </w:tc>
        <w:tc>
          <w:tcPr>
            <w:tcW w:w="1245" w:type="dxa"/>
          </w:tcPr>
          <w:p w14:paraId="38D7B203" w14:textId="77777777" w:rsidR="00CF242B" w:rsidRPr="001B0CC1" w:rsidRDefault="00CF242B" w:rsidP="00CF242B">
            <w:pPr>
              <w:pStyle w:val="TAL"/>
              <w:rPr>
                <w:ins w:id="316" w:author="Ericsson User" w:date="2022-08-08T11:35:00Z"/>
              </w:rPr>
            </w:pPr>
          </w:p>
        </w:tc>
      </w:tr>
      <w:tr w:rsidR="00CF242B" w:rsidRPr="001B0CC1" w14:paraId="7F5FCEFB" w14:textId="77777777" w:rsidTr="005C32E5">
        <w:tblPrEx>
          <w:tblCellMar>
            <w:left w:w="108" w:type="dxa"/>
            <w:right w:w="108" w:type="dxa"/>
          </w:tblCellMar>
        </w:tblPrEx>
        <w:tc>
          <w:tcPr>
            <w:tcW w:w="4535" w:type="dxa"/>
            <w:gridSpan w:val="2"/>
          </w:tcPr>
          <w:p w14:paraId="1F506B93" w14:textId="77777777" w:rsidR="00CF242B" w:rsidRPr="001B0CC1" w:rsidRDefault="00CF242B" w:rsidP="00CF242B">
            <w:pPr>
              <w:pStyle w:val="TAL"/>
            </w:pPr>
            <w:r>
              <w:rPr>
                <w:kern w:val="2"/>
                <w:szCs w:val="22"/>
              </w:rPr>
              <w:t>NSSRG information</w:t>
            </w:r>
          </w:p>
        </w:tc>
        <w:tc>
          <w:tcPr>
            <w:tcW w:w="2267" w:type="dxa"/>
          </w:tcPr>
          <w:p w14:paraId="6B3B97B4" w14:textId="77777777" w:rsidR="00CF242B" w:rsidRPr="001B0CC1" w:rsidRDefault="00CF242B" w:rsidP="00CF242B">
            <w:pPr>
              <w:pStyle w:val="TAL"/>
            </w:pPr>
            <w:r>
              <w:rPr>
                <w:kern w:val="2"/>
                <w:szCs w:val="22"/>
                <w:lang w:val="en-US"/>
              </w:rPr>
              <w:t>Not Present</w:t>
            </w:r>
          </w:p>
        </w:tc>
        <w:tc>
          <w:tcPr>
            <w:tcW w:w="1700" w:type="dxa"/>
          </w:tcPr>
          <w:p w14:paraId="6837C229" w14:textId="77777777" w:rsidR="00CF242B" w:rsidRPr="001B0CC1" w:rsidRDefault="00CF242B" w:rsidP="00CF242B">
            <w:pPr>
              <w:pStyle w:val="TAL"/>
            </w:pPr>
          </w:p>
        </w:tc>
        <w:tc>
          <w:tcPr>
            <w:tcW w:w="1245" w:type="dxa"/>
          </w:tcPr>
          <w:p w14:paraId="3E207CC8" w14:textId="77777777" w:rsidR="00CF242B" w:rsidRPr="001B0CC1" w:rsidRDefault="00CF242B" w:rsidP="00CF242B">
            <w:pPr>
              <w:pStyle w:val="TAL"/>
            </w:pPr>
          </w:p>
        </w:tc>
      </w:tr>
      <w:tr w:rsidR="00AD18F5" w:rsidRPr="001B0CC1" w14:paraId="3807FD33" w14:textId="77777777" w:rsidTr="005C32E5">
        <w:tblPrEx>
          <w:tblCellMar>
            <w:left w:w="108" w:type="dxa"/>
            <w:right w:w="108" w:type="dxa"/>
          </w:tblCellMar>
        </w:tblPrEx>
        <w:trPr>
          <w:ins w:id="317" w:author="Ericsson User" w:date="2022-08-08T11:35:00Z"/>
        </w:trPr>
        <w:tc>
          <w:tcPr>
            <w:tcW w:w="4535" w:type="dxa"/>
            <w:gridSpan w:val="2"/>
          </w:tcPr>
          <w:p w14:paraId="54BCD59F" w14:textId="44AE0522" w:rsidR="00AD18F5" w:rsidRDefault="00AD18F5" w:rsidP="00AD18F5">
            <w:pPr>
              <w:pStyle w:val="TAL"/>
              <w:rPr>
                <w:ins w:id="318" w:author="Ericsson User" w:date="2022-08-08T11:35:00Z"/>
                <w:kern w:val="2"/>
                <w:szCs w:val="22"/>
              </w:rPr>
            </w:pPr>
            <w:ins w:id="319" w:author="Ericsson User" w:date="2022-08-08T11:35:00Z">
              <w:r w:rsidRPr="00D048A0">
                <w:t>Disaster roaming wait range</w:t>
              </w:r>
            </w:ins>
          </w:p>
        </w:tc>
        <w:tc>
          <w:tcPr>
            <w:tcW w:w="2267" w:type="dxa"/>
          </w:tcPr>
          <w:p w14:paraId="6B5C296C" w14:textId="33A97A07" w:rsidR="00AD18F5" w:rsidRDefault="00AD18F5" w:rsidP="00AD18F5">
            <w:pPr>
              <w:pStyle w:val="TAL"/>
              <w:rPr>
                <w:ins w:id="320" w:author="Ericsson User" w:date="2022-08-08T11:35:00Z"/>
                <w:kern w:val="2"/>
                <w:szCs w:val="22"/>
                <w:lang w:val="en-US"/>
              </w:rPr>
            </w:pPr>
            <w:ins w:id="321" w:author="Ericsson User" w:date="2022-08-08T11:36:00Z">
              <w:r w:rsidRPr="006C12B6">
                <w:rPr>
                  <w:kern w:val="2"/>
                  <w:szCs w:val="22"/>
                  <w:lang w:val="en-US"/>
                </w:rPr>
                <w:t>Not Present</w:t>
              </w:r>
            </w:ins>
          </w:p>
        </w:tc>
        <w:tc>
          <w:tcPr>
            <w:tcW w:w="1700" w:type="dxa"/>
          </w:tcPr>
          <w:p w14:paraId="49AE0D51" w14:textId="77777777" w:rsidR="00AD18F5" w:rsidRPr="001B0CC1" w:rsidRDefault="00AD18F5" w:rsidP="00AD18F5">
            <w:pPr>
              <w:pStyle w:val="TAL"/>
              <w:rPr>
                <w:ins w:id="322" w:author="Ericsson User" w:date="2022-08-08T11:35:00Z"/>
              </w:rPr>
            </w:pPr>
          </w:p>
        </w:tc>
        <w:tc>
          <w:tcPr>
            <w:tcW w:w="1245" w:type="dxa"/>
          </w:tcPr>
          <w:p w14:paraId="3541CAA5" w14:textId="77777777" w:rsidR="00AD18F5" w:rsidRPr="001B0CC1" w:rsidRDefault="00AD18F5" w:rsidP="00AD18F5">
            <w:pPr>
              <w:pStyle w:val="TAL"/>
              <w:rPr>
                <w:ins w:id="323" w:author="Ericsson User" w:date="2022-08-08T11:35:00Z"/>
              </w:rPr>
            </w:pPr>
          </w:p>
        </w:tc>
      </w:tr>
      <w:tr w:rsidR="00AD18F5" w:rsidRPr="001B0CC1" w14:paraId="049AC1CD" w14:textId="77777777" w:rsidTr="005C32E5">
        <w:tblPrEx>
          <w:tblCellMar>
            <w:left w:w="108" w:type="dxa"/>
            <w:right w:w="108" w:type="dxa"/>
          </w:tblCellMar>
        </w:tblPrEx>
        <w:trPr>
          <w:ins w:id="324" w:author="Ericsson User" w:date="2022-08-08T11:35:00Z"/>
        </w:trPr>
        <w:tc>
          <w:tcPr>
            <w:tcW w:w="4535" w:type="dxa"/>
            <w:gridSpan w:val="2"/>
          </w:tcPr>
          <w:p w14:paraId="186CB12F" w14:textId="6307D552" w:rsidR="00AD18F5" w:rsidRDefault="00AD18F5" w:rsidP="00AD18F5">
            <w:pPr>
              <w:pStyle w:val="TAL"/>
              <w:rPr>
                <w:ins w:id="325" w:author="Ericsson User" w:date="2022-08-08T11:35:00Z"/>
                <w:kern w:val="2"/>
                <w:szCs w:val="22"/>
              </w:rPr>
            </w:pPr>
            <w:ins w:id="326" w:author="Ericsson User" w:date="2022-08-08T11:35:00Z">
              <w:r w:rsidRPr="00D048A0">
                <w:t>Disaster return wait range</w:t>
              </w:r>
            </w:ins>
          </w:p>
        </w:tc>
        <w:tc>
          <w:tcPr>
            <w:tcW w:w="2267" w:type="dxa"/>
          </w:tcPr>
          <w:p w14:paraId="1CD60748" w14:textId="07BB3264" w:rsidR="00AD18F5" w:rsidRDefault="00AD18F5" w:rsidP="00AD18F5">
            <w:pPr>
              <w:pStyle w:val="TAL"/>
              <w:rPr>
                <w:ins w:id="327" w:author="Ericsson User" w:date="2022-08-08T11:35:00Z"/>
                <w:kern w:val="2"/>
                <w:szCs w:val="22"/>
                <w:lang w:val="en-US"/>
              </w:rPr>
            </w:pPr>
            <w:ins w:id="328" w:author="Ericsson User" w:date="2022-08-08T11:36:00Z">
              <w:r w:rsidRPr="006C12B6">
                <w:rPr>
                  <w:kern w:val="2"/>
                  <w:szCs w:val="22"/>
                  <w:lang w:val="en-US"/>
                </w:rPr>
                <w:t>Not Present</w:t>
              </w:r>
            </w:ins>
          </w:p>
        </w:tc>
        <w:tc>
          <w:tcPr>
            <w:tcW w:w="1700" w:type="dxa"/>
          </w:tcPr>
          <w:p w14:paraId="59E21944" w14:textId="77777777" w:rsidR="00AD18F5" w:rsidRPr="001B0CC1" w:rsidRDefault="00AD18F5" w:rsidP="00AD18F5">
            <w:pPr>
              <w:pStyle w:val="TAL"/>
              <w:rPr>
                <w:ins w:id="329" w:author="Ericsson User" w:date="2022-08-08T11:35:00Z"/>
              </w:rPr>
            </w:pPr>
          </w:p>
        </w:tc>
        <w:tc>
          <w:tcPr>
            <w:tcW w:w="1245" w:type="dxa"/>
          </w:tcPr>
          <w:p w14:paraId="51F023D0" w14:textId="77777777" w:rsidR="00AD18F5" w:rsidRPr="001B0CC1" w:rsidRDefault="00AD18F5" w:rsidP="00AD18F5">
            <w:pPr>
              <w:pStyle w:val="TAL"/>
              <w:rPr>
                <w:ins w:id="330" w:author="Ericsson User" w:date="2022-08-08T11:35:00Z"/>
              </w:rPr>
            </w:pPr>
          </w:p>
        </w:tc>
      </w:tr>
      <w:tr w:rsidR="00AD18F5" w:rsidRPr="001B0CC1" w14:paraId="5B6A427D" w14:textId="77777777" w:rsidTr="005C32E5">
        <w:tblPrEx>
          <w:tblCellMar>
            <w:left w:w="108" w:type="dxa"/>
            <w:right w:w="108" w:type="dxa"/>
          </w:tblCellMar>
        </w:tblPrEx>
        <w:trPr>
          <w:ins w:id="331" w:author="Ericsson User" w:date="2022-08-08T11:35:00Z"/>
        </w:trPr>
        <w:tc>
          <w:tcPr>
            <w:tcW w:w="4535" w:type="dxa"/>
            <w:gridSpan w:val="2"/>
          </w:tcPr>
          <w:p w14:paraId="0FD31ACD" w14:textId="3E8FA12D" w:rsidR="00AD18F5" w:rsidRDefault="00AD18F5" w:rsidP="00AD18F5">
            <w:pPr>
              <w:pStyle w:val="TAL"/>
              <w:rPr>
                <w:ins w:id="332" w:author="Ericsson User" w:date="2022-08-08T11:35:00Z"/>
                <w:kern w:val="2"/>
                <w:szCs w:val="22"/>
              </w:rPr>
            </w:pPr>
            <w:ins w:id="333" w:author="Ericsson User" w:date="2022-08-08T11:35:00Z">
              <w:r w:rsidRPr="00D048A0">
                <w:t>List of PLMNs to be used in disaster condition</w:t>
              </w:r>
            </w:ins>
          </w:p>
        </w:tc>
        <w:tc>
          <w:tcPr>
            <w:tcW w:w="2267" w:type="dxa"/>
          </w:tcPr>
          <w:p w14:paraId="30B7E73E" w14:textId="3388E39F" w:rsidR="00AD18F5" w:rsidRDefault="00AD18F5" w:rsidP="00AD18F5">
            <w:pPr>
              <w:pStyle w:val="TAL"/>
              <w:rPr>
                <w:ins w:id="334" w:author="Ericsson User" w:date="2022-08-08T11:35:00Z"/>
                <w:kern w:val="2"/>
                <w:szCs w:val="22"/>
                <w:lang w:val="en-US"/>
              </w:rPr>
            </w:pPr>
            <w:ins w:id="335" w:author="Ericsson User" w:date="2022-08-08T11:36:00Z">
              <w:r w:rsidRPr="006C12B6">
                <w:rPr>
                  <w:kern w:val="2"/>
                  <w:szCs w:val="22"/>
                  <w:lang w:val="en-US"/>
                </w:rPr>
                <w:t>Not Present</w:t>
              </w:r>
            </w:ins>
          </w:p>
        </w:tc>
        <w:tc>
          <w:tcPr>
            <w:tcW w:w="1700" w:type="dxa"/>
          </w:tcPr>
          <w:p w14:paraId="1A2EF4EA" w14:textId="77777777" w:rsidR="00AD18F5" w:rsidRPr="001B0CC1" w:rsidRDefault="00AD18F5" w:rsidP="00AD18F5">
            <w:pPr>
              <w:pStyle w:val="TAL"/>
              <w:rPr>
                <w:ins w:id="336" w:author="Ericsson User" w:date="2022-08-08T11:35:00Z"/>
              </w:rPr>
            </w:pPr>
          </w:p>
        </w:tc>
        <w:tc>
          <w:tcPr>
            <w:tcW w:w="1245" w:type="dxa"/>
          </w:tcPr>
          <w:p w14:paraId="1676821D" w14:textId="77777777" w:rsidR="00AD18F5" w:rsidRPr="001B0CC1" w:rsidRDefault="00AD18F5" w:rsidP="00AD18F5">
            <w:pPr>
              <w:pStyle w:val="TAL"/>
              <w:rPr>
                <w:ins w:id="337" w:author="Ericsson User" w:date="2022-08-08T11:35:00Z"/>
              </w:rPr>
            </w:pPr>
          </w:p>
        </w:tc>
      </w:tr>
      <w:tr w:rsidR="00AD18F5" w:rsidRPr="001B0CC1" w14:paraId="6D2CC9A4" w14:textId="77777777" w:rsidTr="005C32E5">
        <w:tblPrEx>
          <w:tblCellMar>
            <w:left w:w="108" w:type="dxa"/>
            <w:right w:w="108" w:type="dxa"/>
          </w:tblCellMar>
        </w:tblPrEx>
        <w:trPr>
          <w:ins w:id="338" w:author="Ericsson User" w:date="2022-08-08T11:35:00Z"/>
        </w:trPr>
        <w:tc>
          <w:tcPr>
            <w:tcW w:w="4535" w:type="dxa"/>
            <w:gridSpan w:val="2"/>
          </w:tcPr>
          <w:p w14:paraId="7FBBAA1D" w14:textId="272714E4" w:rsidR="00AD18F5" w:rsidRDefault="00AD18F5" w:rsidP="00AD18F5">
            <w:pPr>
              <w:pStyle w:val="TAL"/>
              <w:rPr>
                <w:ins w:id="339" w:author="Ericsson User" w:date="2022-08-08T11:35:00Z"/>
                <w:kern w:val="2"/>
                <w:szCs w:val="22"/>
              </w:rPr>
            </w:pPr>
            <w:ins w:id="340" w:author="Ericsson User" w:date="2022-08-08T11:35:00Z">
              <w:r w:rsidRPr="00D048A0">
                <w:t>Extended CAG information list</w:t>
              </w:r>
            </w:ins>
          </w:p>
        </w:tc>
        <w:tc>
          <w:tcPr>
            <w:tcW w:w="2267" w:type="dxa"/>
          </w:tcPr>
          <w:p w14:paraId="5D7A0921" w14:textId="25911491" w:rsidR="00AD18F5" w:rsidRDefault="00AD18F5" w:rsidP="00AD18F5">
            <w:pPr>
              <w:pStyle w:val="TAL"/>
              <w:rPr>
                <w:ins w:id="341" w:author="Ericsson User" w:date="2022-08-08T11:35:00Z"/>
                <w:kern w:val="2"/>
                <w:szCs w:val="22"/>
                <w:lang w:val="en-US"/>
              </w:rPr>
            </w:pPr>
            <w:ins w:id="342" w:author="Ericsson User" w:date="2022-08-08T11:36:00Z">
              <w:r w:rsidRPr="006C12B6">
                <w:rPr>
                  <w:kern w:val="2"/>
                  <w:szCs w:val="22"/>
                  <w:lang w:val="en-US"/>
                </w:rPr>
                <w:t>Not Present</w:t>
              </w:r>
            </w:ins>
          </w:p>
        </w:tc>
        <w:tc>
          <w:tcPr>
            <w:tcW w:w="1700" w:type="dxa"/>
          </w:tcPr>
          <w:p w14:paraId="2DBD14BA" w14:textId="77777777" w:rsidR="00AD18F5" w:rsidRPr="001B0CC1" w:rsidRDefault="00AD18F5" w:rsidP="00AD18F5">
            <w:pPr>
              <w:pStyle w:val="TAL"/>
              <w:rPr>
                <w:ins w:id="343" w:author="Ericsson User" w:date="2022-08-08T11:35:00Z"/>
              </w:rPr>
            </w:pPr>
          </w:p>
        </w:tc>
        <w:tc>
          <w:tcPr>
            <w:tcW w:w="1245" w:type="dxa"/>
          </w:tcPr>
          <w:p w14:paraId="49D0DFF6" w14:textId="77777777" w:rsidR="00AD18F5" w:rsidRPr="001B0CC1" w:rsidRDefault="00AD18F5" w:rsidP="00AD18F5">
            <w:pPr>
              <w:pStyle w:val="TAL"/>
              <w:rPr>
                <w:ins w:id="344" w:author="Ericsson User" w:date="2022-08-08T11:35:00Z"/>
              </w:rPr>
            </w:pPr>
          </w:p>
        </w:tc>
      </w:tr>
      <w:tr w:rsidR="00AD18F5" w:rsidRPr="001B0CC1" w14:paraId="1CAD63DE" w14:textId="77777777" w:rsidTr="005C32E5">
        <w:tblPrEx>
          <w:tblCellMar>
            <w:left w:w="108" w:type="dxa"/>
            <w:right w:w="108" w:type="dxa"/>
          </w:tblCellMar>
        </w:tblPrEx>
        <w:trPr>
          <w:ins w:id="345" w:author="Ericsson User" w:date="2022-08-08T11:35:00Z"/>
        </w:trPr>
        <w:tc>
          <w:tcPr>
            <w:tcW w:w="4535" w:type="dxa"/>
            <w:gridSpan w:val="2"/>
          </w:tcPr>
          <w:p w14:paraId="49F90BA6" w14:textId="215924A1" w:rsidR="00AD18F5" w:rsidRDefault="00AD18F5" w:rsidP="00AD18F5">
            <w:pPr>
              <w:pStyle w:val="TAL"/>
              <w:rPr>
                <w:ins w:id="346" w:author="Ericsson User" w:date="2022-08-08T11:35:00Z"/>
                <w:kern w:val="2"/>
                <w:szCs w:val="22"/>
              </w:rPr>
            </w:pPr>
            <w:ins w:id="347" w:author="Ericsson User" w:date="2022-08-08T11:35:00Z">
              <w:r w:rsidRPr="00D048A0">
                <w:t>Updated PEIPS assistance information</w:t>
              </w:r>
            </w:ins>
          </w:p>
        </w:tc>
        <w:tc>
          <w:tcPr>
            <w:tcW w:w="2267" w:type="dxa"/>
          </w:tcPr>
          <w:p w14:paraId="7240AE5A" w14:textId="49CED54B" w:rsidR="00AD18F5" w:rsidRDefault="00AD18F5" w:rsidP="00AD18F5">
            <w:pPr>
              <w:pStyle w:val="TAL"/>
              <w:rPr>
                <w:ins w:id="348" w:author="Ericsson User" w:date="2022-08-08T11:35:00Z"/>
                <w:kern w:val="2"/>
                <w:szCs w:val="22"/>
                <w:lang w:val="en-US"/>
              </w:rPr>
            </w:pPr>
            <w:ins w:id="349" w:author="Ericsson User" w:date="2022-08-08T11:36:00Z">
              <w:r w:rsidRPr="006C12B6">
                <w:rPr>
                  <w:kern w:val="2"/>
                  <w:szCs w:val="22"/>
                  <w:lang w:val="en-US"/>
                </w:rPr>
                <w:t>Not Present</w:t>
              </w:r>
            </w:ins>
          </w:p>
        </w:tc>
        <w:tc>
          <w:tcPr>
            <w:tcW w:w="1700" w:type="dxa"/>
          </w:tcPr>
          <w:p w14:paraId="366DA4BD" w14:textId="77777777" w:rsidR="00AD18F5" w:rsidRPr="001B0CC1" w:rsidRDefault="00AD18F5" w:rsidP="00AD18F5">
            <w:pPr>
              <w:pStyle w:val="TAL"/>
              <w:rPr>
                <w:ins w:id="350" w:author="Ericsson User" w:date="2022-08-08T11:35:00Z"/>
              </w:rPr>
            </w:pPr>
          </w:p>
        </w:tc>
        <w:tc>
          <w:tcPr>
            <w:tcW w:w="1245" w:type="dxa"/>
          </w:tcPr>
          <w:p w14:paraId="2755ABD2" w14:textId="77777777" w:rsidR="00AD18F5" w:rsidRPr="001B0CC1" w:rsidRDefault="00AD18F5" w:rsidP="00AD18F5">
            <w:pPr>
              <w:pStyle w:val="TAL"/>
              <w:rPr>
                <w:ins w:id="351" w:author="Ericsson User" w:date="2022-08-08T11:35:00Z"/>
              </w:rPr>
            </w:pPr>
          </w:p>
        </w:tc>
      </w:tr>
      <w:tr w:rsidR="00AD18F5" w:rsidRPr="001B0CC1" w14:paraId="7A86DC50" w14:textId="77777777" w:rsidTr="005C32E5">
        <w:tblPrEx>
          <w:tblCellMar>
            <w:left w:w="108" w:type="dxa"/>
            <w:right w:w="108" w:type="dxa"/>
          </w:tblCellMar>
        </w:tblPrEx>
        <w:trPr>
          <w:ins w:id="352" w:author="Ericsson User" w:date="2022-08-08T11:35:00Z"/>
        </w:trPr>
        <w:tc>
          <w:tcPr>
            <w:tcW w:w="4535" w:type="dxa"/>
            <w:gridSpan w:val="2"/>
          </w:tcPr>
          <w:p w14:paraId="73E94D5F" w14:textId="73DEF7FF" w:rsidR="00AD18F5" w:rsidRDefault="00AD18F5" w:rsidP="00AD18F5">
            <w:pPr>
              <w:pStyle w:val="TAL"/>
              <w:rPr>
                <w:ins w:id="353" w:author="Ericsson User" w:date="2022-08-08T11:35:00Z"/>
                <w:kern w:val="2"/>
                <w:szCs w:val="22"/>
              </w:rPr>
            </w:pPr>
            <w:ins w:id="354" w:author="Ericsson User" w:date="2022-08-08T11:35:00Z">
              <w:r w:rsidRPr="00D048A0">
                <w:t>NSAG information</w:t>
              </w:r>
            </w:ins>
          </w:p>
        </w:tc>
        <w:tc>
          <w:tcPr>
            <w:tcW w:w="2267" w:type="dxa"/>
          </w:tcPr>
          <w:p w14:paraId="584A3C75" w14:textId="1ED97730" w:rsidR="00AD18F5" w:rsidRDefault="00AD18F5" w:rsidP="00AD18F5">
            <w:pPr>
              <w:pStyle w:val="TAL"/>
              <w:rPr>
                <w:ins w:id="355" w:author="Ericsson User" w:date="2022-08-08T11:35:00Z"/>
                <w:kern w:val="2"/>
                <w:szCs w:val="22"/>
                <w:lang w:val="en-US"/>
              </w:rPr>
            </w:pPr>
            <w:ins w:id="356" w:author="Ericsson User" w:date="2022-08-08T11:36:00Z">
              <w:r w:rsidRPr="006C12B6">
                <w:rPr>
                  <w:kern w:val="2"/>
                  <w:szCs w:val="22"/>
                  <w:lang w:val="en-US"/>
                </w:rPr>
                <w:t>Not Present</w:t>
              </w:r>
            </w:ins>
          </w:p>
        </w:tc>
        <w:tc>
          <w:tcPr>
            <w:tcW w:w="1700" w:type="dxa"/>
          </w:tcPr>
          <w:p w14:paraId="32FE3397" w14:textId="77777777" w:rsidR="00AD18F5" w:rsidRPr="001B0CC1" w:rsidRDefault="00AD18F5" w:rsidP="00AD18F5">
            <w:pPr>
              <w:pStyle w:val="TAL"/>
              <w:rPr>
                <w:ins w:id="357" w:author="Ericsson User" w:date="2022-08-08T11:35:00Z"/>
              </w:rPr>
            </w:pPr>
          </w:p>
        </w:tc>
        <w:tc>
          <w:tcPr>
            <w:tcW w:w="1245" w:type="dxa"/>
          </w:tcPr>
          <w:p w14:paraId="5D0DEE96" w14:textId="77777777" w:rsidR="00AD18F5" w:rsidRPr="001B0CC1" w:rsidRDefault="00AD18F5" w:rsidP="00AD18F5">
            <w:pPr>
              <w:pStyle w:val="TAL"/>
              <w:rPr>
                <w:ins w:id="358" w:author="Ericsson User" w:date="2022-08-08T11:35:00Z"/>
              </w:rPr>
            </w:pPr>
          </w:p>
        </w:tc>
      </w:tr>
      <w:tr w:rsidR="00AD18F5" w:rsidRPr="001B0CC1" w14:paraId="6ECC3045" w14:textId="77777777" w:rsidTr="005C32E5">
        <w:tblPrEx>
          <w:tblCellMar>
            <w:left w:w="108" w:type="dxa"/>
            <w:right w:w="108" w:type="dxa"/>
          </w:tblCellMar>
        </w:tblPrEx>
        <w:trPr>
          <w:ins w:id="359" w:author="Ericsson User" w:date="2022-08-08T11:35:00Z"/>
        </w:trPr>
        <w:tc>
          <w:tcPr>
            <w:tcW w:w="4535" w:type="dxa"/>
            <w:gridSpan w:val="2"/>
          </w:tcPr>
          <w:p w14:paraId="0B1DCB8C" w14:textId="4BDCE4BA" w:rsidR="00AD18F5" w:rsidRDefault="00AD18F5" w:rsidP="00AD18F5">
            <w:pPr>
              <w:pStyle w:val="TAL"/>
              <w:rPr>
                <w:ins w:id="360" w:author="Ericsson User" w:date="2022-08-08T11:35:00Z"/>
                <w:kern w:val="2"/>
                <w:szCs w:val="22"/>
              </w:rPr>
            </w:pPr>
            <w:ins w:id="361" w:author="Ericsson User" w:date="2022-08-08T11:35:00Z">
              <w:r w:rsidRPr="00D048A0">
                <w:t>Priority indicator</w:t>
              </w:r>
            </w:ins>
          </w:p>
        </w:tc>
        <w:tc>
          <w:tcPr>
            <w:tcW w:w="2267" w:type="dxa"/>
          </w:tcPr>
          <w:p w14:paraId="11166240" w14:textId="17BE3738" w:rsidR="00AD18F5" w:rsidRDefault="00AD18F5" w:rsidP="00AD18F5">
            <w:pPr>
              <w:pStyle w:val="TAL"/>
              <w:rPr>
                <w:ins w:id="362" w:author="Ericsson User" w:date="2022-08-08T11:35:00Z"/>
                <w:kern w:val="2"/>
                <w:szCs w:val="22"/>
                <w:lang w:val="en-US"/>
              </w:rPr>
            </w:pPr>
            <w:ins w:id="363" w:author="Ericsson User" w:date="2022-08-08T11:36:00Z">
              <w:r w:rsidRPr="006C12B6">
                <w:rPr>
                  <w:kern w:val="2"/>
                  <w:szCs w:val="22"/>
                  <w:lang w:val="en-US"/>
                </w:rPr>
                <w:t>Not Present</w:t>
              </w:r>
            </w:ins>
          </w:p>
        </w:tc>
        <w:tc>
          <w:tcPr>
            <w:tcW w:w="1700" w:type="dxa"/>
          </w:tcPr>
          <w:p w14:paraId="22C3E10E" w14:textId="77777777" w:rsidR="00AD18F5" w:rsidRPr="001B0CC1" w:rsidRDefault="00AD18F5" w:rsidP="00AD18F5">
            <w:pPr>
              <w:pStyle w:val="TAL"/>
              <w:rPr>
                <w:ins w:id="364" w:author="Ericsson User" w:date="2022-08-08T11:35:00Z"/>
              </w:rPr>
            </w:pPr>
          </w:p>
        </w:tc>
        <w:tc>
          <w:tcPr>
            <w:tcW w:w="1245" w:type="dxa"/>
          </w:tcPr>
          <w:p w14:paraId="4F9DAB94" w14:textId="77777777" w:rsidR="00AD18F5" w:rsidRPr="001B0CC1" w:rsidRDefault="00AD18F5" w:rsidP="00AD18F5">
            <w:pPr>
              <w:pStyle w:val="TAL"/>
              <w:rPr>
                <w:ins w:id="365" w:author="Ericsson User" w:date="2022-08-08T11:35:00Z"/>
              </w:rPr>
            </w:pPr>
          </w:p>
        </w:tc>
      </w:tr>
    </w:tbl>
    <w:p w14:paraId="19947A95" w14:textId="77777777" w:rsidR="00440DD7" w:rsidRPr="001B0CC1" w:rsidRDefault="00440DD7" w:rsidP="00440DD7"/>
    <w:p w14:paraId="702F624B"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64DAD1FA" w14:textId="77777777" w:rsidR="00440DD7" w:rsidRPr="00AC6BFC" w:rsidRDefault="00440DD7" w:rsidP="00440DD7">
      <w:pPr>
        <w:pStyle w:val="Heading4"/>
      </w:pPr>
      <w:bookmarkStart w:id="366" w:name="_Toc21354078"/>
      <w:bookmarkStart w:id="367" w:name="_Toc27749697"/>
      <w:r w:rsidRPr="00AC6BFC">
        <w:rPr>
          <w:i/>
        </w:rPr>
        <w:lastRenderedPageBreak/>
        <w:t>–</w:t>
      </w:r>
      <w:r w:rsidRPr="00AC6BFC">
        <w:rPr>
          <w:i/>
        </w:rPr>
        <w:tab/>
        <w:t>Configuration update complete</w:t>
      </w:r>
      <w:bookmarkEnd w:id="366"/>
      <w:bookmarkEnd w:id="367"/>
    </w:p>
    <w:p w14:paraId="39B6520A" w14:textId="77777777" w:rsidR="00440DD7" w:rsidRPr="001B0CC1" w:rsidRDefault="00440DD7" w:rsidP="00440DD7">
      <w:pPr>
        <w:pStyle w:val="TH"/>
        <w:rPr>
          <w:iCs/>
        </w:rPr>
      </w:pPr>
      <w:r w:rsidRPr="001B0CC1">
        <w:t xml:space="preserve">Table 4.7.1-20: </w:t>
      </w:r>
      <w:r w:rsidRPr="001B0CC1">
        <w:rPr>
          <w:iCs/>
        </w:rPr>
        <w:t>CONFIGURATION UPDATE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A583DD4"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2762AE4" w14:textId="77777777" w:rsidR="00440DD7" w:rsidRPr="001B0CC1" w:rsidRDefault="00440DD7" w:rsidP="005C32E5">
            <w:pPr>
              <w:pStyle w:val="TAL"/>
            </w:pPr>
            <w:r w:rsidRPr="001B0CC1">
              <w:t>Derivation Path: 24.501 clause 8.2.20</w:t>
            </w:r>
          </w:p>
        </w:tc>
      </w:tr>
      <w:tr w:rsidR="00440DD7" w:rsidRPr="001B0CC1" w14:paraId="7917DE17" w14:textId="77777777" w:rsidTr="005C32E5">
        <w:tblPrEx>
          <w:tblCellMar>
            <w:left w:w="108" w:type="dxa"/>
            <w:right w:w="108" w:type="dxa"/>
          </w:tblCellMar>
        </w:tblPrEx>
        <w:tc>
          <w:tcPr>
            <w:tcW w:w="4535" w:type="dxa"/>
            <w:gridSpan w:val="2"/>
          </w:tcPr>
          <w:p w14:paraId="1648AF0E" w14:textId="77777777" w:rsidR="00440DD7" w:rsidRPr="001B0CC1" w:rsidRDefault="00440DD7" w:rsidP="005C32E5">
            <w:pPr>
              <w:pStyle w:val="TAH"/>
            </w:pPr>
            <w:r w:rsidRPr="001B0CC1">
              <w:t>Information Element</w:t>
            </w:r>
          </w:p>
        </w:tc>
        <w:tc>
          <w:tcPr>
            <w:tcW w:w="2267" w:type="dxa"/>
          </w:tcPr>
          <w:p w14:paraId="7D707909" w14:textId="77777777" w:rsidR="00440DD7" w:rsidRPr="001B0CC1" w:rsidRDefault="00440DD7" w:rsidP="005C32E5">
            <w:pPr>
              <w:pStyle w:val="TAH"/>
            </w:pPr>
            <w:r w:rsidRPr="001B0CC1">
              <w:t>Value/remark</w:t>
            </w:r>
          </w:p>
        </w:tc>
        <w:tc>
          <w:tcPr>
            <w:tcW w:w="1700" w:type="dxa"/>
          </w:tcPr>
          <w:p w14:paraId="5EE03D03" w14:textId="77777777" w:rsidR="00440DD7" w:rsidRPr="001B0CC1" w:rsidRDefault="00440DD7" w:rsidP="005C32E5">
            <w:pPr>
              <w:pStyle w:val="TAH"/>
            </w:pPr>
            <w:r w:rsidRPr="001B0CC1">
              <w:t>Comment</w:t>
            </w:r>
          </w:p>
        </w:tc>
        <w:tc>
          <w:tcPr>
            <w:tcW w:w="1245" w:type="dxa"/>
          </w:tcPr>
          <w:p w14:paraId="5B9187E9" w14:textId="77777777" w:rsidR="00440DD7" w:rsidRPr="001B0CC1" w:rsidRDefault="00440DD7" w:rsidP="005C32E5">
            <w:pPr>
              <w:pStyle w:val="TAH"/>
            </w:pPr>
            <w:r w:rsidRPr="001B0CC1">
              <w:t>Condition</w:t>
            </w:r>
          </w:p>
        </w:tc>
      </w:tr>
      <w:tr w:rsidR="00440DD7" w:rsidRPr="001B0CC1" w14:paraId="203F61C3" w14:textId="77777777" w:rsidTr="005C32E5">
        <w:tblPrEx>
          <w:tblCellMar>
            <w:left w:w="108" w:type="dxa"/>
            <w:right w:w="108" w:type="dxa"/>
          </w:tblCellMar>
        </w:tblPrEx>
        <w:tc>
          <w:tcPr>
            <w:tcW w:w="4535" w:type="dxa"/>
            <w:gridSpan w:val="2"/>
          </w:tcPr>
          <w:p w14:paraId="23B02081" w14:textId="77777777" w:rsidR="00440DD7" w:rsidRPr="001B0CC1" w:rsidRDefault="00440DD7" w:rsidP="005C32E5">
            <w:pPr>
              <w:pStyle w:val="TAL"/>
            </w:pPr>
            <w:r w:rsidRPr="001B0CC1">
              <w:t>Extended protocol discriminator</w:t>
            </w:r>
          </w:p>
        </w:tc>
        <w:tc>
          <w:tcPr>
            <w:tcW w:w="2267" w:type="dxa"/>
          </w:tcPr>
          <w:p w14:paraId="36DBA9FD" w14:textId="77777777" w:rsidR="00440DD7" w:rsidRPr="001B0CC1" w:rsidRDefault="00440DD7" w:rsidP="005C32E5">
            <w:pPr>
              <w:pStyle w:val="TAL"/>
            </w:pPr>
            <w:r w:rsidRPr="001B0CC1">
              <w:t>‘0111 1110’B</w:t>
            </w:r>
          </w:p>
        </w:tc>
        <w:tc>
          <w:tcPr>
            <w:tcW w:w="1700" w:type="dxa"/>
          </w:tcPr>
          <w:p w14:paraId="2415206F" w14:textId="77777777" w:rsidR="00440DD7" w:rsidRPr="001B0CC1" w:rsidRDefault="00440DD7" w:rsidP="005C32E5">
            <w:pPr>
              <w:pStyle w:val="TAL"/>
            </w:pPr>
            <w:r w:rsidRPr="001B0CC1">
              <w:t>5GS mobility management messages</w:t>
            </w:r>
          </w:p>
        </w:tc>
        <w:tc>
          <w:tcPr>
            <w:tcW w:w="1245" w:type="dxa"/>
          </w:tcPr>
          <w:p w14:paraId="598A0DC7" w14:textId="77777777" w:rsidR="00440DD7" w:rsidRPr="001B0CC1" w:rsidRDefault="00440DD7" w:rsidP="005C32E5">
            <w:pPr>
              <w:pStyle w:val="TAL"/>
            </w:pPr>
          </w:p>
        </w:tc>
      </w:tr>
      <w:tr w:rsidR="00440DD7" w:rsidRPr="001B0CC1" w14:paraId="6B73CAB0" w14:textId="77777777" w:rsidTr="005C32E5">
        <w:tblPrEx>
          <w:tblCellMar>
            <w:left w:w="108" w:type="dxa"/>
            <w:right w:w="108" w:type="dxa"/>
          </w:tblCellMar>
        </w:tblPrEx>
        <w:tc>
          <w:tcPr>
            <w:tcW w:w="4535" w:type="dxa"/>
            <w:gridSpan w:val="2"/>
          </w:tcPr>
          <w:p w14:paraId="3A9640D8" w14:textId="77777777" w:rsidR="00440DD7" w:rsidRPr="001B0CC1" w:rsidRDefault="00440DD7" w:rsidP="005C32E5">
            <w:pPr>
              <w:pStyle w:val="TAL"/>
            </w:pPr>
            <w:r w:rsidRPr="001B0CC1">
              <w:t>Security header type</w:t>
            </w:r>
          </w:p>
        </w:tc>
        <w:tc>
          <w:tcPr>
            <w:tcW w:w="2267" w:type="dxa"/>
          </w:tcPr>
          <w:p w14:paraId="3142717E" w14:textId="77777777" w:rsidR="00440DD7" w:rsidRPr="001B0CC1" w:rsidRDefault="00440DD7" w:rsidP="005C32E5">
            <w:pPr>
              <w:pStyle w:val="TAL"/>
            </w:pPr>
            <w:r w:rsidRPr="001B0CC1">
              <w:t>’0000’B</w:t>
            </w:r>
          </w:p>
        </w:tc>
        <w:tc>
          <w:tcPr>
            <w:tcW w:w="1700" w:type="dxa"/>
          </w:tcPr>
          <w:p w14:paraId="5D08AC2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0C0B1DA" w14:textId="77777777" w:rsidR="00440DD7" w:rsidRPr="001B0CC1" w:rsidRDefault="00440DD7" w:rsidP="005C32E5">
            <w:pPr>
              <w:pStyle w:val="TAL"/>
            </w:pPr>
          </w:p>
        </w:tc>
      </w:tr>
      <w:tr w:rsidR="00440DD7" w:rsidRPr="001B0CC1" w14:paraId="39CC6682" w14:textId="77777777" w:rsidTr="005C32E5">
        <w:tblPrEx>
          <w:tblCellMar>
            <w:left w:w="108" w:type="dxa"/>
            <w:right w:w="108" w:type="dxa"/>
          </w:tblCellMar>
        </w:tblPrEx>
        <w:tc>
          <w:tcPr>
            <w:tcW w:w="4535" w:type="dxa"/>
            <w:gridSpan w:val="2"/>
            <w:tcBorders>
              <w:bottom w:val="single" w:sz="4" w:space="0" w:color="auto"/>
            </w:tcBorders>
          </w:tcPr>
          <w:p w14:paraId="5433C19D" w14:textId="77777777" w:rsidR="00440DD7" w:rsidRPr="001B0CC1" w:rsidRDefault="00440DD7" w:rsidP="005C32E5">
            <w:pPr>
              <w:pStyle w:val="TAL"/>
            </w:pPr>
            <w:r w:rsidRPr="001B0CC1">
              <w:t>Spare half octet</w:t>
            </w:r>
          </w:p>
        </w:tc>
        <w:tc>
          <w:tcPr>
            <w:tcW w:w="2267" w:type="dxa"/>
          </w:tcPr>
          <w:p w14:paraId="609791A7" w14:textId="77777777" w:rsidR="00440DD7" w:rsidRPr="001B0CC1" w:rsidRDefault="00440DD7" w:rsidP="005C32E5">
            <w:pPr>
              <w:pStyle w:val="TAL"/>
            </w:pPr>
            <w:r w:rsidRPr="001B0CC1">
              <w:rPr>
                <w:rFonts w:eastAsia="MS PGothic"/>
              </w:rPr>
              <w:t>'0000'B</w:t>
            </w:r>
          </w:p>
        </w:tc>
        <w:tc>
          <w:tcPr>
            <w:tcW w:w="1700" w:type="dxa"/>
          </w:tcPr>
          <w:p w14:paraId="31BBA9E8" w14:textId="77777777" w:rsidR="00440DD7" w:rsidRPr="001B0CC1" w:rsidRDefault="00440DD7" w:rsidP="005C32E5">
            <w:pPr>
              <w:pStyle w:val="TAL"/>
            </w:pPr>
          </w:p>
        </w:tc>
        <w:tc>
          <w:tcPr>
            <w:tcW w:w="1245" w:type="dxa"/>
          </w:tcPr>
          <w:p w14:paraId="0771F4E3" w14:textId="77777777" w:rsidR="00440DD7" w:rsidRPr="001B0CC1" w:rsidRDefault="00440DD7" w:rsidP="005C32E5">
            <w:pPr>
              <w:pStyle w:val="TAL"/>
            </w:pPr>
          </w:p>
        </w:tc>
      </w:tr>
      <w:tr w:rsidR="00440DD7" w:rsidRPr="001B0CC1" w14:paraId="5EBFBCB5" w14:textId="77777777" w:rsidTr="005C32E5">
        <w:tblPrEx>
          <w:tblCellMar>
            <w:left w:w="108" w:type="dxa"/>
            <w:right w:w="108" w:type="dxa"/>
          </w:tblCellMar>
        </w:tblPrEx>
        <w:tc>
          <w:tcPr>
            <w:tcW w:w="4535" w:type="dxa"/>
            <w:gridSpan w:val="2"/>
          </w:tcPr>
          <w:p w14:paraId="71854BFC" w14:textId="77777777" w:rsidR="00440DD7" w:rsidRPr="001B0CC1" w:rsidRDefault="00440DD7" w:rsidP="005C32E5">
            <w:pPr>
              <w:pStyle w:val="TAL"/>
            </w:pPr>
            <w:r w:rsidRPr="001B0CC1">
              <w:t>Configuration update complete message identity</w:t>
            </w:r>
          </w:p>
        </w:tc>
        <w:tc>
          <w:tcPr>
            <w:tcW w:w="2267" w:type="dxa"/>
          </w:tcPr>
          <w:p w14:paraId="21C0FCAF" w14:textId="77777777" w:rsidR="00440DD7" w:rsidRPr="001B0CC1" w:rsidRDefault="00440DD7" w:rsidP="005C32E5">
            <w:pPr>
              <w:pStyle w:val="TAL"/>
            </w:pPr>
            <w:r w:rsidRPr="001B0CC1">
              <w:t>‘0101 0101’B</w:t>
            </w:r>
          </w:p>
        </w:tc>
        <w:tc>
          <w:tcPr>
            <w:tcW w:w="1700" w:type="dxa"/>
          </w:tcPr>
          <w:p w14:paraId="03AA7C0D" w14:textId="77777777" w:rsidR="00440DD7" w:rsidRPr="001B0CC1" w:rsidRDefault="00440DD7" w:rsidP="005C32E5">
            <w:pPr>
              <w:pStyle w:val="TAL"/>
            </w:pPr>
          </w:p>
        </w:tc>
        <w:tc>
          <w:tcPr>
            <w:tcW w:w="1245" w:type="dxa"/>
          </w:tcPr>
          <w:p w14:paraId="3E65B439" w14:textId="77777777" w:rsidR="00440DD7" w:rsidRPr="001B0CC1" w:rsidRDefault="00440DD7" w:rsidP="005C32E5">
            <w:pPr>
              <w:pStyle w:val="TAL"/>
            </w:pPr>
          </w:p>
        </w:tc>
      </w:tr>
    </w:tbl>
    <w:p w14:paraId="7CB748F6" w14:textId="77777777" w:rsidR="00440DD7" w:rsidRPr="001B0CC1" w:rsidRDefault="00440DD7" w:rsidP="00440DD7"/>
    <w:p w14:paraId="1E770413"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56E4065F" w14:textId="77777777" w:rsidR="00440DD7" w:rsidRPr="00AC6BFC" w:rsidRDefault="00440DD7" w:rsidP="00440DD7">
      <w:pPr>
        <w:pStyle w:val="Heading4"/>
      </w:pPr>
      <w:bookmarkStart w:id="368" w:name="_Toc21354079"/>
      <w:bookmarkStart w:id="369" w:name="_Toc27749698"/>
      <w:r w:rsidRPr="00AC6BFC">
        <w:rPr>
          <w:i/>
        </w:rPr>
        <w:t>–</w:t>
      </w:r>
      <w:r w:rsidRPr="00AC6BFC">
        <w:rPr>
          <w:i/>
        </w:rPr>
        <w:tab/>
        <w:t>Identity request</w:t>
      </w:r>
      <w:bookmarkEnd w:id="368"/>
      <w:bookmarkEnd w:id="369"/>
    </w:p>
    <w:p w14:paraId="04D55091" w14:textId="77777777" w:rsidR="00440DD7" w:rsidRPr="001B0CC1" w:rsidRDefault="00440DD7" w:rsidP="00440DD7">
      <w:pPr>
        <w:pStyle w:val="TH"/>
        <w:rPr>
          <w:iCs/>
        </w:rPr>
      </w:pPr>
      <w:r w:rsidRPr="001B0CC1">
        <w:t xml:space="preserve">Table 4.7.1-21: </w:t>
      </w:r>
      <w:r w:rsidRPr="001B0CC1">
        <w:rPr>
          <w:iCs/>
        </w:rPr>
        <w:t>IDENTITY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CB915B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6808D4A" w14:textId="77777777" w:rsidR="00440DD7" w:rsidRPr="001B0CC1" w:rsidRDefault="00440DD7" w:rsidP="005C32E5">
            <w:pPr>
              <w:pStyle w:val="TAL"/>
            </w:pPr>
            <w:r w:rsidRPr="001B0CC1">
              <w:t>Derivation Path: 24.501 clause 8.2.21</w:t>
            </w:r>
          </w:p>
        </w:tc>
      </w:tr>
      <w:tr w:rsidR="00440DD7" w:rsidRPr="001B0CC1" w14:paraId="7181A940" w14:textId="77777777" w:rsidTr="005C32E5">
        <w:tblPrEx>
          <w:tblCellMar>
            <w:left w:w="108" w:type="dxa"/>
            <w:right w:w="108" w:type="dxa"/>
          </w:tblCellMar>
        </w:tblPrEx>
        <w:tc>
          <w:tcPr>
            <w:tcW w:w="4535" w:type="dxa"/>
            <w:gridSpan w:val="2"/>
          </w:tcPr>
          <w:p w14:paraId="3382F269" w14:textId="77777777" w:rsidR="00440DD7" w:rsidRPr="001B0CC1" w:rsidRDefault="00440DD7" w:rsidP="005C32E5">
            <w:pPr>
              <w:pStyle w:val="TAH"/>
            </w:pPr>
            <w:r w:rsidRPr="001B0CC1">
              <w:t>Information Element</w:t>
            </w:r>
          </w:p>
        </w:tc>
        <w:tc>
          <w:tcPr>
            <w:tcW w:w="2267" w:type="dxa"/>
          </w:tcPr>
          <w:p w14:paraId="419A7352" w14:textId="77777777" w:rsidR="00440DD7" w:rsidRPr="001B0CC1" w:rsidRDefault="00440DD7" w:rsidP="005C32E5">
            <w:pPr>
              <w:pStyle w:val="TAH"/>
            </w:pPr>
            <w:r w:rsidRPr="001B0CC1">
              <w:t>Value/remark</w:t>
            </w:r>
          </w:p>
        </w:tc>
        <w:tc>
          <w:tcPr>
            <w:tcW w:w="1700" w:type="dxa"/>
          </w:tcPr>
          <w:p w14:paraId="5D46EE13" w14:textId="77777777" w:rsidR="00440DD7" w:rsidRPr="001B0CC1" w:rsidRDefault="00440DD7" w:rsidP="005C32E5">
            <w:pPr>
              <w:pStyle w:val="TAH"/>
            </w:pPr>
            <w:r w:rsidRPr="001B0CC1">
              <w:t>Comment</w:t>
            </w:r>
          </w:p>
        </w:tc>
        <w:tc>
          <w:tcPr>
            <w:tcW w:w="1245" w:type="dxa"/>
          </w:tcPr>
          <w:p w14:paraId="05282E37" w14:textId="77777777" w:rsidR="00440DD7" w:rsidRPr="001B0CC1" w:rsidRDefault="00440DD7" w:rsidP="005C32E5">
            <w:pPr>
              <w:pStyle w:val="TAH"/>
            </w:pPr>
            <w:r w:rsidRPr="001B0CC1">
              <w:t>Condition</w:t>
            </w:r>
          </w:p>
        </w:tc>
      </w:tr>
      <w:tr w:rsidR="00440DD7" w:rsidRPr="001B0CC1" w14:paraId="0012CE7C" w14:textId="77777777" w:rsidTr="005C32E5">
        <w:tblPrEx>
          <w:tblCellMar>
            <w:left w:w="108" w:type="dxa"/>
            <w:right w:w="108" w:type="dxa"/>
          </w:tblCellMar>
        </w:tblPrEx>
        <w:tc>
          <w:tcPr>
            <w:tcW w:w="4535" w:type="dxa"/>
            <w:gridSpan w:val="2"/>
          </w:tcPr>
          <w:p w14:paraId="16470213" w14:textId="77777777" w:rsidR="00440DD7" w:rsidRPr="001B0CC1" w:rsidRDefault="00440DD7" w:rsidP="005C32E5">
            <w:pPr>
              <w:pStyle w:val="TAL"/>
            </w:pPr>
            <w:r w:rsidRPr="001B0CC1">
              <w:t>Extended protocol discriminator</w:t>
            </w:r>
          </w:p>
        </w:tc>
        <w:tc>
          <w:tcPr>
            <w:tcW w:w="2267" w:type="dxa"/>
          </w:tcPr>
          <w:p w14:paraId="3D275643" w14:textId="77777777" w:rsidR="00440DD7" w:rsidRPr="001B0CC1" w:rsidRDefault="00440DD7" w:rsidP="005C32E5">
            <w:pPr>
              <w:pStyle w:val="TAL"/>
            </w:pPr>
            <w:r w:rsidRPr="001B0CC1">
              <w:t>‘0111 1110’B</w:t>
            </w:r>
          </w:p>
        </w:tc>
        <w:tc>
          <w:tcPr>
            <w:tcW w:w="1700" w:type="dxa"/>
          </w:tcPr>
          <w:p w14:paraId="29252D7F" w14:textId="77777777" w:rsidR="00440DD7" w:rsidRPr="001B0CC1" w:rsidRDefault="00440DD7" w:rsidP="005C32E5">
            <w:pPr>
              <w:pStyle w:val="TAL"/>
            </w:pPr>
            <w:r w:rsidRPr="001B0CC1">
              <w:t>5GS mobility management messages</w:t>
            </w:r>
          </w:p>
        </w:tc>
        <w:tc>
          <w:tcPr>
            <w:tcW w:w="1245" w:type="dxa"/>
          </w:tcPr>
          <w:p w14:paraId="124F1CDC" w14:textId="77777777" w:rsidR="00440DD7" w:rsidRPr="001B0CC1" w:rsidRDefault="00440DD7" w:rsidP="005C32E5">
            <w:pPr>
              <w:pStyle w:val="TAL"/>
            </w:pPr>
          </w:p>
        </w:tc>
      </w:tr>
      <w:tr w:rsidR="00440DD7" w:rsidRPr="001B0CC1" w14:paraId="2D634874" w14:textId="77777777" w:rsidTr="005C32E5">
        <w:tblPrEx>
          <w:tblCellMar>
            <w:left w:w="108" w:type="dxa"/>
            <w:right w:w="108" w:type="dxa"/>
          </w:tblCellMar>
        </w:tblPrEx>
        <w:tc>
          <w:tcPr>
            <w:tcW w:w="4535" w:type="dxa"/>
            <w:gridSpan w:val="2"/>
          </w:tcPr>
          <w:p w14:paraId="6C88251D" w14:textId="77777777" w:rsidR="00440DD7" w:rsidRPr="001B0CC1" w:rsidRDefault="00440DD7" w:rsidP="005C32E5">
            <w:pPr>
              <w:pStyle w:val="TAL"/>
            </w:pPr>
            <w:r w:rsidRPr="001B0CC1">
              <w:t>Security header type</w:t>
            </w:r>
          </w:p>
        </w:tc>
        <w:tc>
          <w:tcPr>
            <w:tcW w:w="2267" w:type="dxa"/>
          </w:tcPr>
          <w:p w14:paraId="3E04C0F9" w14:textId="77777777" w:rsidR="00440DD7" w:rsidRPr="001B0CC1" w:rsidRDefault="00440DD7" w:rsidP="005C32E5">
            <w:pPr>
              <w:pStyle w:val="TAL"/>
            </w:pPr>
            <w:r w:rsidRPr="001B0CC1">
              <w:t>’0000’B</w:t>
            </w:r>
          </w:p>
        </w:tc>
        <w:tc>
          <w:tcPr>
            <w:tcW w:w="1700" w:type="dxa"/>
          </w:tcPr>
          <w:p w14:paraId="576BE640"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16CFE43" w14:textId="77777777" w:rsidR="00440DD7" w:rsidRPr="001B0CC1" w:rsidRDefault="00440DD7" w:rsidP="005C32E5">
            <w:pPr>
              <w:pStyle w:val="TAL"/>
            </w:pPr>
          </w:p>
        </w:tc>
      </w:tr>
      <w:tr w:rsidR="00440DD7" w:rsidRPr="001B0CC1" w14:paraId="4FC95FCB" w14:textId="77777777" w:rsidTr="005C32E5">
        <w:tblPrEx>
          <w:tblCellMar>
            <w:left w:w="108" w:type="dxa"/>
            <w:right w:w="108" w:type="dxa"/>
          </w:tblCellMar>
        </w:tblPrEx>
        <w:tc>
          <w:tcPr>
            <w:tcW w:w="4535" w:type="dxa"/>
            <w:gridSpan w:val="2"/>
            <w:tcBorders>
              <w:bottom w:val="single" w:sz="4" w:space="0" w:color="auto"/>
            </w:tcBorders>
          </w:tcPr>
          <w:p w14:paraId="54DF4422" w14:textId="77777777" w:rsidR="00440DD7" w:rsidRPr="001B0CC1" w:rsidRDefault="00440DD7" w:rsidP="005C32E5">
            <w:pPr>
              <w:pStyle w:val="TAL"/>
            </w:pPr>
            <w:r w:rsidRPr="001B0CC1">
              <w:t>Spare half octet</w:t>
            </w:r>
          </w:p>
        </w:tc>
        <w:tc>
          <w:tcPr>
            <w:tcW w:w="2267" w:type="dxa"/>
          </w:tcPr>
          <w:p w14:paraId="1445BCD2" w14:textId="77777777" w:rsidR="00440DD7" w:rsidRPr="001B0CC1" w:rsidRDefault="00440DD7" w:rsidP="005C32E5">
            <w:pPr>
              <w:pStyle w:val="TAL"/>
            </w:pPr>
            <w:r w:rsidRPr="001B0CC1">
              <w:rPr>
                <w:rFonts w:eastAsia="MS PGothic"/>
              </w:rPr>
              <w:t>'0000'B</w:t>
            </w:r>
          </w:p>
        </w:tc>
        <w:tc>
          <w:tcPr>
            <w:tcW w:w="1700" w:type="dxa"/>
          </w:tcPr>
          <w:p w14:paraId="5269906A" w14:textId="77777777" w:rsidR="00440DD7" w:rsidRPr="001B0CC1" w:rsidRDefault="00440DD7" w:rsidP="005C32E5">
            <w:pPr>
              <w:pStyle w:val="TAL"/>
            </w:pPr>
          </w:p>
        </w:tc>
        <w:tc>
          <w:tcPr>
            <w:tcW w:w="1245" w:type="dxa"/>
          </w:tcPr>
          <w:p w14:paraId="36D62154" w14:textId="77777777" w:rsidR="00440DD7" w:rsidRPr="001B0CC1" w:rsidRDefault="00440DD7" w:rsidP="005C32E5">
            <w:pPr>
              <w:pStyle w:val="TAL"/>
            </w:pPr>
          </w:p>
        </w:tc>
      </w:tr>
      <w:tr w:rsidR="00440DD7" w:rsidRPr="001B0CC1" w14:paraId="65B1B82F" w14:textId="77777777" w:rsidTr="005C32E5">
        <w:tblPrEx>
          <w:tblCellMar>
            <w:left w:w="108" w:type="dxa"/>
            <w:right w:w="108" w:type="dxa"/>
          </w:tblCellMar>
        </w:tblPrEx>
        <w:tc>
          <w:tcPr>
            <w:tcW w:w="4535" w:type="dxa"/>
            <w:gridSpan w:val="2"/>
          </w:tcPr>
          <w:p w14:paraId="7B6CC523" w14:textId="77777777" w:rsidR="00440DD7" w:rsidRPr="001B0CC1" w:rsidRDefault="00440DD7" w:rsidP="005C32E5">
            <w:pPr>
              <w:pStyle w:val="TAL"/>
            </w:pPr>
            <w:r w:rsidRPr="001B0CC1">
              <w:t>Identity request message identity</w:t>
            </w:r>
          </w:p>
        </w:tc>
        <w:tc>
          <w:tcPr>
            <w:tcW w:w="2267" w:type="dxa"/>
          </w:tcPr>
          <w:p w14:paraId="16D3BA1E" w14:textId="77777777" w:rsidR="00440DD7" w:rsidRPr="001B0CC1" w:rsidRDefault="00440DD7" w:rsidP="005C32E5">
            <w:pPr>
              <w:pStyle w:val="TAL"/>
            </w:pPr>
            <w:r w:rsidRPr="001B0CC1">
              <w:t>‘0101 1011’B</w:t>
            </w:r>
          </w:p>
        </w:tc>
        <w:tc>
          <w:tcPr>
            <w:tcW w:w="1700" w:type="dxa"/>
          </w:tcPr>
          <w:p w14:paraId="5397C1AD" w14:textId="77777777" w:rsidR="00440DD7" w:rsidRPr="001B0CC1" w:rsidRDefault="00440DD7" w:rsidP="005C32E5">
            <w:pPr>
              <w:pStyle w:val="TAL"/>
            </w:pPr>
          </w:p>
        </w:tc>
        <w:tc>
          <w:tcPr>
            <w:tcW w:w="1245" w:type="dxa"/>
          </w:tcPr>
          <w:p w14:paraId="7FEDED33" w14:textId="77777777" w:rsidR="00440DD7" w:rsidRPr="001B0CC1" w:rsidRDefault="00440DD7" w:rsidP="005C32E5">
            <w:pPr>
              <w:pStyle w:val="TAL"/>
            </w:pPr>
          </w:p>
        </w:tc>
      </w:tr>
      <w:tr w:rsidR="00440DD7" w:rsidRPr="001B0CC1" w14:paraId="13696F6C" w14:textId="77777777" w:rsidTr="005C32E5">
        <w:tblPrEx>
          <w:tblCellMar>
            <w:left w:w="108" w:type="dxa"/>
            <w:right w:w="108" w:type="dxa"/>
          </w:tblCellMar>
        </w:tblPrEx>
        <w:tc>
          <w:tcPr>
            <w:tcW w:w="4535" w:type="dxa"/>
            <w:gridSpan w:val="2"/>
          </w:tcPr>
          <w:p w14:paraId="6DF3CA3F" w14:textId="77777777" w:rsidR="00440DD7" w:rsidRPr="001B0CC1" w:rsidRDefault="00440DD7" w:rsidP="005C32E5">
            <w:pPr>
              <w:pStyle w:val="TAL"/>
            </w:pPr>
            <w:r w:rsidRPr="001B0CC1">
              <w:t>Identity type</w:t>
            </w:r>
          </w:p>
        </w:tc>
        <w:tc>
          <w:tcPr>
            <w:tcW w:w="2267" w:type="dxa"/>
          </w:tcPr>
          <w:p w14:paraId="3CA2D7A9" w14:textId="77777777" w:rsidR="00440DD7" w:rsidRPr="001B0CC1" w:rsidRDefault="00440DD7" w:rsidP="005C32E5">
            <w:pPr>
              <w:pStyle w:val="TAL"/>
            </w:pPr>
            <w:r w:rsidRPr="001B0CC1">
              <w:t>Set according to specific message contents</w:t>
            </w:r>
          </w:p>
        </w:tc>
        <w:tc>
          <w:tcPr>
            <w:tcW w:w="1700" w:type="dxa"/>
          </w:tcPr>
          <w:p w14:paraId="4E384323" w14:textId="77777777" w:rsidR="00440DD7" w:rsidRPr="001B0CC1" w:rsidRDefault="00440DD7" w:rsidP="005C32E5">
            <w:pPr>
              <w:pStyle w:val="TAL"/>
            </w:pPr>
          </w:p>
        </w:tc>
        <w:tc>
          <w:tcPr>
            <w:tcW w:w="1245" w:type="dxa"/>
          </w:tcPr>
          <w:p w14:paraId="5F748043" w14:textId="77777777" w:rsidR="00440DD7" w:rsidRPr="001B0CC1" w:rsidRDefault="00440DD7" w:rsidP="005C32E5">
            <w:pPr>
              <w:pStyle w:val="TAL"/>
            </w:pPr>
          </w:p>
        </w:tc>
      </w:tr>
      <w:tr w:rsidR="00440DD7" w:rsidRPr="001B0CC1" w14:paraId="6CAEAF8E" w14:textId="77777777" w:rsidTr="005C32E5">
        <w:tblPrEx>
          <w:tblCellMar>
            <w:left w:w="108" w:type="dxa"/>
            <w:right w:w="108" w:type="dxa"/>
          </w:tblCellMar>
        </w:tblPrEx>
        <w:tc>
          <w:tcPr>
            <w:tcW w:w="4535" w:type="dxa"/>
            <w:gridSpan w:val="2"/>
          </w:tcPr>
          <w:p w14:paraId="4EE436FC" w14:textId="77777777" w:rsidR="00440DD7" w:rsidRPr="001B0CC1" w:rsidRDefault="00440DD7" w:rsidP="005C32E5">
            <w:pPr>
              <w:pStyle w:val="TAL"/>
            </w:pPr>
            <w:r w:rsidRPr="001B0CC1">
              <w:t>Spare half octet</w:t>
            </w:r>
          </w:p>
        </w:tc>
        <w:tc>
          <w:tcPr>
            <w:tcW w:w="2267" w:type="dxa"/>
          </w:tcPr>
          <w:p w14:paraId="241E3698" w14:textId="77777777" w:rsidR="00440DD7" w:rsidRPr="001B0CC1" w:rsidRDefault="00440DD7" w:rsidP="005C32E5">
            <w:pPr>
              <w:pStyle w:val="TAL"/>
            </w:pPr>
            <w:r w:rsidRPr="001B0CC1">
              <w:rPr>
                <w:rFonts w:eastAsia="MS PGothic"/>
              </w:rPr>
              <w:t>'0000'B</w:t>
            </w:r>
          </w:p>
        </w:tc>
        <w:tc>
          <w:tcPr>
            <w:tcW w:w="1700" w:type="dxa"/>
          </w:tcPr>
          <w:p w14:paraId="36211EEA" w14:textId="77777777" w:rsidR="00440DD7" w:rsidRPr="001B0CC1" w:rsidRDefault="00440DD7" w:rsidP="005C32E5">
            <w:pPr>
              <w:pStyle w:val="TAL"/>
            </w:pPr>
          </w:p>
        </w:tc>
        <w:tc>
          <w:tcPr>
            <w:tcW w:w="1245" w:type="dxa"/>
          </w:tcPr>
          <w:p w14:paraId="2FABCB9A" w14:textId="77777777" w:rsidR="00440DD7" w:rsidRPr="001B0CC1" w:rsidRDefault="00440DD7" w:rsidP="005C32E5">
            <w:pPr>
              <w:pStyle w:val="TAL"/>
            </w:pPr>
          </w:p>
        </w:tc>
      </w:tr>
    </w:tbl>
    <w:p w14:paraId="0491C7E9" w14:textId="77777777" w:rsidR="00440DD7" w:rsidRPr="001B0CC1" w:rsidRDefault="00440DD7" w:rsidP="00440DD7"/>
    <w:p w14:paraId="67AEE9B8" w14:textId="77777777" w:rsidR="00440DD7" w:rsidRPr="001B0CC1" w:rsidRDefault="00440DD7" w:rsidP="00440DD7">
      <w:pPr>
        <w:pStyle w:val="NO"/>
      </w:pPr>
      <w:r w:rsidRPr="001B0CC1">
        <w:t>NOTE:</w:t>
      </w:r>
      <w:r w:rsidRPr="001B0CC1">
        <w:tab/>
        <w:t xml:space="preserve">This message is sent without integrity protection before 5GS NAS security mode control procedure has been successfully completed and sent within SECURITY PROTECTED 5GS NAS MESSAGE </w:t>
      </w:r>
      <w:proofErr w:type="spellStart"/>
      <w:r w:rsidRPr="001B0CC1">
        <w:t>message</w:t>
      </w:r>
      <w:proofErr w:type="spellEnd"/>
      <w:r w:rsidRPr="001B0CC1">
        <w:t xml:space="preserve"> after 5GS NAS security mode control procedure has been successfully completed.</w:t>
      </w:r>
    </w:p>
    <w:p w14:paraId="3C491AE6" w14:textId="77777777" w:rsidR="00440DD7" w:rsidRPr="00AC6BFC" w:rsidRDefault="00440DD7" w:rsidP="00440DD7">
      <w:pPr>
        <w:pStyle w:val="Heading4"/>
      </w:pPr>
      <w:bookmarkStart w:id="370" w:name="_Toc21354080"/>
      <w:bookmarkStart w:id="371" w:name="_Toc27749699"/>
      <w:r w:rsidRPr="00AC6BFC">
        <w:rPr>
          <w:i/>
        </w:rPr>
        <w:t>–</w:t>
      </w:r>
      <w:r w:rsidRPr="00AC6BFC">
        <w:rPr>
          <w:i/>
        </w:rPr>
        <w:tab/>
        <w:t>Identity response</w:t>
      </w:r>
      <w:bookmarkEnd w:id="370"/>
      <w:bookmarkEnd w:id="371"/>
    </w:p>
    <w:p w14:paraId="5B99C856" w14:textId="77777777" w:rsidR="00440DD7" w:rsidRPr="001B0CC1" w:rsidRDefault="00440DD7" w:rsidP="00440DD7">
      <w:pPr>
        <w:pStyle w:val="TH"/>
        <w:rPr>
          <w:iCs/>
        </w:rPr>
      </w:pPr>
      <w:r w:rsidRPr="001B0CC1">
        <w:t xml:space="preserve">Table 4.7.1-22: </w:t>
      </w:r>
      <w:r w:rsidRPr="001B0CC1">
        <w:rPr>
          <w:iCs/>
        </w:rPr>
        <w:t>IDENTITY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652D4F5"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A782D4" w14:textId="77777777" w:rsidR="00440DD7" w:rsidRPr="001B0CC1" w:rsidRDefault="00440DD7" w:rsidP="005C32E5">
            <w:pPr>
              <w:pStyle w:val="TAL"/>
            </w:pPr>
            <w:r w:rsidRPr="001B0CC1">
              <w:t>Derivation Path: 24.501 clause 8.2.22</w:t>
            </w:r>
          </w:p>
        </w:tc>
      </w:tr>
      <w:tr w:rsidR="00440DD7" w:rsidRPr="001B0CC1" w14:paraId="10FC9506" w14:textId="77777777" w:rsidTr="005C32E5">
        <w:tblPrEx>
          <w:tblCellMar>
            <w:left w:w="108" w:type="dxa"/>
            <w:right w:w="108" w:type="dxa"/>
          </w:tblCellMar>
        </w:tblPrEx>
        <w:tc>
          <w:tcPr>
            <w:tcW w:w="4535" w:type="dxa"/>
            <w:gridSpan w:val="2"/>
          </w:tcPr>
          <w:p w14:paraId="62C0A1F4" w14:textId="77777777" w:rsidR="00440DD7" w:rsidRPr="001B0CC1" w:rsidRDefault="00440DD7" w:rsidP="005C32E5">
            <w:pPr>
              <w:pStyle w:val="TAH"/>
            </w:pPr>
            <w:r w:rsidRPr="001B0CC1">
              <w:t>Information Element</w:t>
            </w:r>
          </w:p>
        </w:tc>
        <w:tc>
          <w:tcPr>
            <w:tcW w:w="2267" w:type="dxa"/>
          </w:tcPr>
          <w:p w14:paraId="1311FDA9" w14:textId="77777777" w:rsidR="00440DD7" w:rsidRPr="001B0CC1" w:rsidRDefault="00440DD7" w:rsidP="005C32E5">
            <w:pPr>
              <w:pStyle w:val="TAH"/>
            </w:pPr>
            <w:r w:rsidRPr="001B0CC1">
              <w:t>Value/remark</w:t>
            </w:r>
          </w:p>
        </w:tc>
        <w:tc>
          <w:tcPr>
            <w:tcW w:w="1700" w:type="dxa"/>
          </w:tcPr>
          <w:p w14:paraId="343D0513" w14:textId="77777777" w:rsidR="00440DD7" w:rsidRPr="001B0CC1" w:rsidRDefault="00440DD7" w:rsidP="005C32E5">
            <w:pPr>
              <w:pStyle w:val="TAH"/>
            </w:pPr>
            <w:r w:rsidRPr="001B0CC1">
              <w:t>Comment</w:t>
            </w:r>
          </w:p>
        </w:tc>
        <w:tc>
          <w:tcPr>
            <w:tcW w:w="1245" w:type="dxa"/>
          </w:tcPr>
          <w:p w14:paraId="23F88B16" w14:textId="77777777" w:rsidR="00440DD7" w:rsidRPr="001B0CC1" w:rsidRDefault="00440DD7" w:rsidP="005C32E5">
            <w:pPr>
              <w:pStyle w:val="TAH"/>
            </w:pPr>
            <w:r w:rsidRPr="001B0CC1">
              <w:t>Condition</w:t>
            </w:r>
          </w:p>
        </w:tc>
      </w:tr>
      <w:tr w:rsidR="00440DD7" w:rsidRPr="001B0CC1" w14:paraId="11CCB4D0" w14:textId="77777777" w:rsidTr="005C32E5">
        <w:tblPrEx>
          <w:tblCellMar>
            <w:left w:w="108" w:type="dxa"/>
            <w:right w:w="108" w:type="dxa"/>
          </w:tblCellMar>
        </w:tblPrEx>
        <w:tc>
          <w:tcPr>
            <w:tcW w:w="4535" w:type="dxa"/>
            <w:gridSpan w:val="2"/>
          </w:tcPr>
          <w:p w14:paraId="44EDCC57" w14:textId="77777777" w:rsidR="00440DD7" w:rsidRPr="001B0CC1" w:rsidRDefault="00440DD7" w:rsidP="005C32E5">
            <w:pPr>
              <w:pStyle w:val="TAL"/>
            </w:pPr>
            <w:r w:rsidRPr="001B0CC1">
              <w:t>Extended protocol discriminator</w:t>
            </w:r>
          </w:p>
        </w:tc>
        <w:tc>
          <w:tcPr>
            <w:tcW w:w="2267" w:type="dxa"/>
          </w:tcPr>
          <w:p w14:paraId="71C4F22E" w14:textId="77777777" w:rsidR="00440DD7" w:rsidRPr="001B0CC1" w:rsidRDefault="00440DD7" w:rsidP="005C32E5">
            <w:pPr>
              <w:pStyle w:val="TAL"/>
            </w:pPr>
            <w:r w:rsidRPr="001B0CC1">
              <w:t>‘0111 1110’B</w:t>
            </w:r>
          </w:p>
        </w:tc>
        <w:tc>
          <w:tcPr>
            <w:tcW w:w="1700" w:type="dxa"/>
          </w:tcPr>
          <w:p w14:paraId="2B8BC0FA" w14:textId="77777777" w:rsidR="00440DD7" w:rsidRPr="001B0CC1" w:rsidRDefault="00440DD7" w:rsidP="005C32E5">
            <w:pPr>
              <w:pStyle w:val="TAL"/>
            </w:pPr>
            <w:r w:rsidRPr="001B0CC1">
              <w:t>5GS mobility management messages</w:t>
            </w:r>
          </w:p>
        </w:tc>
        <w:tc>
          <w:tcPr>
            <w:tcW w:w="1245" w:type="dxa"/>
          </w:tcPr>
          <w:p w14:paraId="2B7710D0" w14:textId="77777777" w:rsidR="00440DD7" w:rsidRPr="001B0CC1" w:rsidRDefault="00440DD7" w:rsidP="005C32E5">
            <w:pPr>
              <w:pStyle w:val="TAL"/>
            </w:pPr>
          </w:p>
        </w:tc>
      </w:tr>
      <w:tr w:rsidR="00440DD7" w:rsidRPr="001B0CC1" w14:paraId="4E804CD7" w14:textId="77777777" w:rsidTr="005C32E5">
        <w:tblPrEx>
          <w:tblCellMar>
            <w:left w:w="108" w:type="dxa"/>
            <w:right w:w="108" w:type="dxa"/>
          </w:tblCellMar>
        </w:tblPrEx>
        <w:tc>
          <w:tcPr>
            <w:tcW w:w="4535" w:type="dxa"/>
            <w:gridSpan w:val="2"/>
          </w:tcPr>
          <w:p w14:paraId="75413A58" w14:textId="77777777" w:rsidR="00440DD7" w:rsidRPr="001B0CC1" w:rsidRDefault="00440DD7" w:rsidP="005C32E5">
            <w:pPr>
              <w:pStyle w:val="TAL"/>
            </w:pPr>
            <w:r w:rsidRPr="001B0CC1">
              <w:t>Security header type</w:t>
            </w:r>
          </w:p>
        </w:tc>
        <w:tc>
          <w:tcPr>
            <w:tcW w:w="2267" w:type="dxa"/>
          </w:tcPr>
          <w:p w14:paraId="6268374E" w14:textId="77777777" w:rsidR="00440DD7" w:rsidRPr="001B0CC1" w:rsidRDefault="00440DD7" w:rsidP="005C32E5">
            <w:pPr>
              <w:pStyle w:val="TAL"/>
            </w:pPr>
            <w:r w:rsidRPr="001B0CC1">
              <w:t>’0000’B</w:t>
            </w:r>
          </w:p>
        </w:tc>
        <w:tc>
          <w:tcPr>
            <w:tcW w:w="1700" w:type="dxa"/>
          </w:tcPr>
          <w:p w14:paraId="531E968F"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5782C304" w14:textId="77777777" w:rsidR="00440DD7" w:rsidRPr="001B0CC1" w:rsidRDefault="00440DD7" w:rsidP="005C32E5">
            <w:pPr>
              <w:pStyle w:val="TAL"/>
            </w:pPr>
          </w:p>
        </w:tc>
      </w:tr>
      <w:tr w:rsidR="00440DD7" w:rsidRPr="001B0CC1" w14:paraId="683EB341" w14:textId="77777777" w:rsidTr="005C32E5">
        <w:tblPrEx>
          <w:tblCellMar>
            <w:left w:w="108" w:type="dxa"/>
            <w:right w:w="108" w:type="dxa"/>
          </w:tblCellMar>
        </w:tblPrEx>
        <w:tc>
          <w:tcPr>
            <w:tcW w:w="4535" w:type="dxa"/>
            <w:gridSpan w:val="2"/>
            <w:tcBorders>
              <w:bottom w:val="single" w:sz="4" w:space="0" w:color="auto"/>
            </w:tcBorders>
          </w:tcPr>
          <w:p w14:paraId="2B10AC86" w14:textId="77777777" w:rsidR="00440DD7" w:rsidRPr="001B0CC1" w:rsidRDefault="00440DD7" w:rsidP="005C32E5">
            <w:pPr>
              <w:pStyle w:val="TAL"/>
            </w:pPr>
            <w:r w:rsidRPr="001B0CC1">
              <w:t>Spare half octet</w:t>
            </w:r>
          </w:p>
        </w:tc>
        <w:tc>
          <w:tcPr>
            <w:tcW w:w="2267" w:type="dxa"/>
          </w:tcPr>
          <w:p w14:paraId="39B7510B" w14:textId="77777777" w:rsidR="00440DD7" w:rsidRPr="001B0CC1" w:rsidRDefault="00440DD7" w:rsidP="005C32E5">
            <w:pPr>
              <w:pStyle w:val="TAL"/>
            </w:pPr>
            <w:r w:rsidRPr="001B0CC1">
              <w:rPr>
                <w:rFonts w:eastAsia="MS PGothic"/>
              </w:rPr>
              <w:t>'0000'B</w:t>
            </w:r>
          </w:p>
        </w:tc>
        <w:tc>
          <w:tcPr>
            <w:tcW w:w="1700" w:type="dxa"/>
          </w:tcPr>
          <w:p w14:paraId="48ACEDF5" w14:textId="77777777" w:rsidR="00440DD7" w:rsidRPr="001B0CC1" w:rsidRDefault="00440DD7" w:rsidP="005C32E5">
            <w:pPr>
              <w:pStyle w:val="TAL"/>
            </w:pPr>
          </w:p>
        </w:tc>
        <w:tc>
          <w:tcPr>
            <w:tcW w:w="1245" w:type="dxa"/>
          </w:tcPr>
          <w:p w14:paraId="2D31BD7A" w14:textId="77777777" w:rsidR="00440DD7" w:rsidRPr="001B0CC1" w:rsidRDefault="00440DD7" w:rsidP="005C32E5">
            <w:pPr>
              <w:pStyle w:val="TAL"/>
            </w:pPr>
          </w:p>
        </w:tc>
      </w:tr>
      <w:tr w:rsidR="00440DD7" w:rsidRPr="001B0CC1" w14:paraId="4420DDCF" w14:textId="77777777" w:rsidTr="005C32E5">
        <w:tblPrEx>
          <w:tblCellMar>
            <w:left w:w="108" w:type="dxa"/>
            <w:right w:w="108" w:type="dxa"/>
          </w:tblCellMar>
        </w:tblPrEx>
        <w:tc>
          <w:tcPr>
            <w:tcW w:w="4535" w:type="dxa"/>
            <w:gridSpan w:val="2"/>
          </w:tcPr>
          <w:p w14:paraId="486FBED2" w14:textId="77777777" w:rsidR="00440DD7" w:rsidRPr="001B0CC1" w:rsidRDefault="00440DD7" w:rsidP="005C32E5">
            <w:pPr>
              <w:pStyle w:val="TAL"/>
            </w:pPr>
            <w:r w:rsidRPr="001B0CC1">
              <w:t>Identity response message identity</w:t>
            </w:r>
          </w:p>
        </w:tc>
        <w:tc>
          <w:tcPr>
            <w:tcW w:w="2267" w:type="dxa"/>
          </w:tcPr>
          <w:p w14:paraId="01F861F3" w14:textId="77777777" w:rsidR="00440DD7" w:rsidRPr="001B0CC1" w:rsidRDefault="00440DD7" w:rsidP="005C32E5">
            <w:pPr>
              <w:pStyle w:val="TAL"/>
            </w:pPr>
            <w:r w:rsidRPr="001B0CC1">
              <w:t>0101 1100’B</w:t>
            </w:r>
          </w:p>
        </w:tc>
        <w:tc>
          <w:tcPr>
            <w:tcW w:w="1700" w:type="dxa"/>
          </w:tcPr>
          <w:p w14:paraId="30D24AB8" w14:textId="77777777" w:rsidR="00440DD7" w:rsidRPr="001B0CC1" w:rsidRDefault="00440DD7" w:rsidP="005C32E5">
            <w:pPr>
              <w:pStyle w:val="TAL"/>
            </w:pPr>
          </w:p>
        </w:tc>
        <w:tc>
          <w:tcPr>
            <w:tcW w:w="1245" w:type="dxa"/>
          </w:tcPr>
          <w:p w14:paraId="0E894B77" w14:textId="77777777" w:rsidR="00440DD7" w:rsidRPr="001B0CC1" w:rsidRDefault="00440DD7" w:rsidP="005C32E5">
            <w:pPr>
              <w:pStyle w:val="TAL"/>
            </w:pPr>
          </w:p>
        </w:tc>
      </w:tr>
      <w:tr w:rsidR="00440DD7" w:rsidRPr="001B0CC1" w14:paraId="223ADCF9" w14:textId="77777777" w:rsidTr="005C32E5">
        <w:tblPrEx>
          <w:tblCellMar>
            <w:left w:w="108" w:type="dxa"/>
            <w:right w:w="108" w:type="dxa"/>
          </w:tblCellMar>
        </w:tblPrEx>
        <w:tc>
          <w:tcPr>
            <w:tcW w:w="4535" w:type="dxa"/>
            <w:gridSpan w:val="2"/>
          </w:tcPr>
          <w:p w14:paraId="3BEA3646" w14:textId="77777777" w:rsidR="00440DD7" w:rsidRPr="001B0CC1" w:rsidRDefault="00440DD7" w:rsidP="005C32E5">
            <w:pPr>
              <w:pStyle w:val="TAL"/>
            </w:pPr>
            <w:r w:rsidRPr="001B0CC1">
              <w:t>Mobile identity</w:t>
            </w:r>
          </w:p>
        </w:tc>
        <w:tc>
          <w:tcPr>
            <w:tcW w:w="2267" w:type="dxa"/>
          </w:tcPr>
          <w:p w14:paraId="233100BC" w14:textId="77777777" w:rsidR="00440DD7" w:rsidRPr="001B0CC1" w:rsidRDefault="00440DD7" w:rsidP="005C32E5">
            <w:pPr>
              <w:pStyle w:val="TAL"/>
            </w:pPr>
            <w:r w:rsidRPr="001B0CC1">
              <w:t>Present but contents not checked</w:t>
            </w:r>
          </w:p>
        </w:tc>
        <w:tc>
          <w:tcPr>
            <w:tcW w:w="1700" w:type="dxa"/>
          </w:tcPr>
          <w:p w14:paraId="29F5F5F4" w14:textId="77777777" w:rsidR="00440DD7" w:rsidRPr="001B0CC1" w:rsidRDefault="00440DD7" w:rsidP="005C32E5">
            <w:pPr>
              <w:pStyle w:val="TAL"/>
            </w:pPr>
          </w:p>
        </w:tc>
        <w:tc>
          <w:tcPr>
            <w:tcW w:w="1245" w:type="dxa"/>
          </w:tcPr>
          <w:p w14:paraId="5BE95A52" w14:textId="77777777" w:rsidR="00440DD7" w:rsidRPr="001B0CC1" w:rsidRDefault="00440DD7" w:rsidP="005C32E5">
            <w:pPr>
              <w:pStyle w:val="TAL"/>
            </w:pPr>
          </w:p>
        </w:tc>
      </w:tr>
    </w:tbl>
    <w:p w14:paraId="473C067C" w14:textId="77777777" w:rsidR="00440DD7" w:rsidRPr="001B0CC1" w:rsidRDefault="00440DD7" w:rsidP="00440DD7"/>
    <w:p w14:paraId="64D1AE91" w14:textId="77777777" w:rsidR="00440DD7" w:rsidRPr="001B0CC1" w:rsidRDefault="00440DD7" w:rsidP="00440DD7">
      <w:pPr>
        <w:pStyle w:val="NO"/>
      </w:pPr>
      <w:r w:rsidRPr="001B0CC1">
        <w:t>NOTE:</w:t>
      </w:r>
      <w:r w:rsidRPr="001B0CC1">
        <w:tab/>
        <w:t xml:space="preserve">This message is sent without integrity protection before 5GS NAS security mode control procedure has been successfully completed and sent within SECURITY PROTECTED 5GS NAS MESSAGE </w:t>
      </w:r>
      <w:proofErr w:type="spellStart"/>
      <w:r w:rsidRPr="001B0CC1">
        <w:t>message</w:t>
      </w:r>
      <w:proofErr w:type="spellEnd"/>
      <w:r w:rsidRPr="001B0CC1">
        <w:t xml:space="preserve"> after 5GS NAS security mode control procedure has been successfully completed.</w:t>
      </w:r>
    </w:p>
    <w:p w14:paraId="5B22E39D" w14:textId="77777777" w:rsidR="00440DD7" w:rsidRPr="00AC6BFC" w:rsidRDefault="00440DD7" w:rsidP="00440DD7">
      <w:pPr>
        <w:pStyle w:val="Heading4"/>
      </w:pPr>
      <w:bookmarkStart w:id="372" w:name="_Toc21354081"/>
      <w:bookmarkStart w:id="373" w:name="_Toc27749700"/>
      <w:r w:rsidRPr="00AC6BFC">
        <w:rPr>
          <w:i/>
        </w:rPr>
        <w:lastRenderedPageBreak/>
        <w:t>–</w:t>
      </w:r>
      <w:r w:rsidRPr="00AC6BFC">
        <w:rPr>
          <w:i/>
        </w:rPr>
        <w:tab/>
        <w:t>Notification</w:t>
      </w:r>
      <w:bookmarkEnd w:id="372"/>
      <w:bookmarkEnd w:id="373"/>
    </w:p>
    <w:p w14:paraId="6482F04D" w14:textId="77777777" w:rsidR="00440DD7" w:rsidRPr="001B0CC1" w:rsidRDefault="00440DD7" w:rsidP="00440DD7">
      <w:pPr>
        <w:pStyle w:val="TH"/>
        <w:rPr>
          <w:iCs/>
        </w:rPr>
      </w:pPr>
      <w:r w:rsidRPr="001B0CC1">
        <w:t xml:space="preserve">Table 4.7.1-23: </w:t>
      </w:r>
      <w:r w:rsidRPr="001B0CC1">
        <w:rPr>
          <w:iCs/>
        </w:rPr>
        <w:t>NOTIFICATION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7BB441B"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E4993E4" w14:textId="77777777" w:rsidR="00440DD7" w:rsidRPr="001B0CC1" w:rsidRDefault="00440DD7" w:rsidP="005C32E5">
            <w:pPr>
              <w:pStyle w:val="TAL"/>
            </w:pPr>
            <w:r w:rsidRPr="001B0CC1">
              <w:t>Derivation Path: 24.501 clause 8.2.23</w:t>
            </w:r>
          </w:p>
        </w:tc>
      </w:tr>
      <w:tr w:rsidR="00440DD7" w:rsidRPr="001B0CC1" w14:paraId="5F4037B6" w14:textId="77777777" w:rsidTr="005C32E5">
        <w:tblPrEx>
          <w:tblCellMar>
            <w:left w:w="108" w:type="dxa"/>
            <w:right w:w="108" w:type="dxa"/>
          </w:tblCellMar>
        </w:tblPrEx>
        <w:tc>
          <w:tcPr>
            <w:tcW w:w="4535" w:type="dxa"/>
            <w:gridSpan w:val="2"/>
          </w:tcPr>
          <w:p w14:paraId="26309514" w14:textId="77777777" w:rsidR="00440DD7" w:rsidRPr="001B0CC1" w:rsidRDefault="00440DD7" w:rsidP="005C32E5">
            <w:pPr>
              <w:pStyle w:val="TAH"/>
            </w:pPr>
            <w:r w:rsidRPr="001B0CC1">
              <w:t>Information Element</w:t>
            </w:r>
          </w:p>
        </w:tc>
        <w:tc>
          <w:tcPr>
            <w:tcW w:w="2267" w:type="dxa"/>
          </w:tcPr>
          <w:p w14:paraId="30D3EEDE" w14:textId="77777777" w:rsidR="00440DD7" w:rsidRPr="001B0CC1" w:rsidRDefault="00440DD7" w:rsidP="005C32E5">
            <w:pPr>
              <w:pStyle w:val="TAH"/>
            </w:pPr>
            <w:r w:rsidRPr="001B0CC1">
              <w:t>Value/remark</w:t>
            </w:r>
          </w:p>
        </w:tc>
        <w:tc>
          <w:tcPr>
            <w:tcW w:w="1700" w:type="dxa"/>
          </w:tcPr>
          <w:p w14:paraId="4D7F82E1" w14:textId="77777777" w:rsidR="00440DD7" w:rsidRPr="001B0CC1" w:rsidRDefault="00440DD7" w:rsidP="005C32E5">
            <w:pPr>
              <w:pStyle w:val="TAH"/>
            </w:pPr>
            <w:r w:rsidRPr="001B0CC1">
              <w:t>Comment</w:t>
            </w:r>
          </w:p>
        </w:tc>
        <w:tc>
          <w:tcPr>
            <w:tcW w:w="1245" w:type="dxa"/>
          </w:tcPr>
          <w:p w14:paraId="2FCCCF7A" w14:textId="77777777" w:rsidR="00440DD7" w:rsidRPr="001B0CC1" w:rsidRDefault="00440DD7" w:rsidP="005C32E5">
            <w:pPr>
              <w:pStyle w:val="TAH"/>
            </w:pPr>
            <w:r w:rsidRPr="001B0CC1">
              <w:t>Condition</w:t>
            </w:r>
          </w:p>
        </w:tc>
      </w:tr>
      <w:tr w:rsidR="00440DD7" w:rsidRPr="001B0CC1" w14:paraId="705631BB" w14:textId="77777777" w:rsidTr="005C32E5">
        <w:tblPrEx>
          <w:tblCellMar>
            <w:left w:w="108" w:type="dxa"/>
            <w:right w:w="108" w:type="dxa"/>
          </w:tblCellMar>
        </w:tblPrEx>
        <w:tc>
          <w:tcPr>
            <w:tcW w:w="4535" w:type="dxa"/>
            <w:gridSpan w:val="2"/>
          </w:tcPr>
          <w:p w14:paraId="3DA62A64" w14:textId="77777777" w:rsidR="00440DD7" w:rsidRPr="001B0CC1" w:rsidRDefault="00440DD7" w:rsidP="005C32E5">
            <w:pPr>
              <w:pStyle w:val="TAL"/>
            </w:pPr>
            <w:r w:rsidRPr="001B0CC1">
              <w:t>Extended protocol discriminator</w:t>
            </w:r>
          </w:p>
        </w:tc>
        <w:tc>
          <w:tcPr>
            <w:tcW w:w="2267" w:type="dxa"/>
          </w:tcPr>
          <w:p w14:paraId="2AB52009" w14:textId="77777777" w:rsidR="00440DD7" w:rsidRPr="001B0CC1" w:rsidRDefault="00440DD7" w:rsidP="005C32E5">
            <w:pPr>
              <w:pStyle w:val="TAL"/>
            </w:pPr>
            <w:r w:rsidRPr="001B0CC1">
              <w:t>‘0111 1110’B</w:t>
            </w:r>
          </w:p>
        </w:tc>
        <w:tc>
          <w:tcPr>
            <w:tcW w:w="1700" w:type="dxa"/>
          </w:tcPr>
          <w:p w14:paraId="019ACDB8" w14:textId="77777777" w:rsidR="00440DD7" w:rsidRPr="001B0CC1" w:rsidRDefault="00440DD7" w:rsidP="005C32E5">
            <w:pPr>
              <w:pStyle w:val="TAL"/>
            </w:pPr>
            <w:r w:rsidRPr="001B0CC1">
              <w:t>5GS mobility management messages</w:t>
            </w:r>
          </w:p>
        </w:tc>
        <w:tc>
          <w:tcPr>
            <w:tcW w:w="1245" w:type="dxa"/>
          </w:tcPr>
          <w:p w14:paraId="2AD2B428" w14:textId="77777777" w:rsidR="00440DD7" w:rsidRPr="001B0CC1" w:rsidRDefault="00440DD7" w:rsidP="005C32E5">
            <w:pPr>
              <w:pStyle w:val="TAL"/>
            </w:pPr>
          </w:p>
        </w:tc>
      </w:tr>
      <w:tr w:rsidR="00440DD7" w:rsidRPr="001B0CC1" w14:paraId="6B7D8B38" w14:textId="77777777" w:rsidTr="005C32E5">
        <w:tblPrEx>
          <w:tblCellMar>
            <w:left w:w="108" w:type="dxa"/>
            <w:right w:w="108" w:type="dxa"/>
          </w:tblCellMar>
        </w:tblPrEx>
        <w:tc>
          <w:tcPr>
            <w:tcW w:w="4535" w:type="dxa"/>
            <w:gridSpan w:val="2"/>
          </w:tcPr>
          <w:p w14:paraId="35BEB80D" w14:textId="77777777" w:rsidR="00440DD7" w:rsidRPr="001B0CC1" w:rsidRDefault="00440DD7" w:rsidP="005C32E5">
            <w:pPr>
              <w:pStyle w:val="TAL"/>
            </w:pPr>
            <w:r w:rsidRPr="001B0CC1">
              <w:t>Security header type</w:t>
            </w:r>
          </w:p>
        </w:tc>
        <w:tc>
          <w:tcPr>
            <w:tcW w:w="2267" w:type="dxa"/>
          </w:tcPr>
          <w:p w14:paraId="70A7962C" w14:textId="77777777" w:rsidR="00440DD7" w:rsidRPr="001B0CC1" w:rsidRDefault="00440DD7" w:rsidP="005C32E5">
            <w:pPr>
              <w:pStyle w:val="TAL"/>
            </w:pPr>
            <w:r w:rsidRPr="001B0CC1">
              <w:t>’0000’B</w:t>
            </w:r>
          </w:p>
        </w:tc>
        <w:tc>
          <w:tcPr>
            <w:tcW w:w="1700" w:type="dxa"/>
          </w:tcPr>
          <w:p w14:paraId="683912D0"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093A714" w14:textId="77777777" w:rsidR="00440DD7" w:rsidRPr="001B0CC1" w:rsidRDefault="00440DD7" w:rsidP="005C32E5">
            <w:pPr>
              <w:pStyle w:val="TAL"/>
            </w:pPr>
          </w:p>
        </w:tc>
      </w:tr>
      <w:tr w:rsidR="00440DD7" w:rsidRPr="001B0CC1" w14:paraId="216DE90E" w14:textId="77777777" w:rsidTr="005C32E5">
        <w:tblPrEx>
          <w:tblCellMar>
            <w:left w:w="108" w:type="dxa"/>
            <w:right w:w="108" w:type="dxa"/>
          </w:tblCellMar>
        </w:tblPrEx>
        <w:tc>
          <w:tcPr>
            <w:tcW w:w="4535" w:type="dxa"/>
            <w:gridSpan w:val="2"/>
            <w:tcBorders>
              <w:bottom w:val="single" w:sz="4" w:space="0" w:color="auto"/>
            </w:tcBorders>
          </w:tcPr>
          <w:p w14:paraId="4A52E558" w14:textId="77777777" w:rsidR="00440DD7" w:rsidRPr="001B0CC1" w:rsidRDefault="00440DD7" w:rsidP="005C32E5">
            <w:pPr>
              <w:pStyle w:val="TAL"/>
            </w:pPr>
            <w:r w:rsidRPr="001B0CC1">
              <w:t>Spare half octet</w:t>
            </w:r>
          </w:p>
        </w:tc>
        <w:tc>
          <w:tcPr>
            <w:tcW w:w="2267" w:type="dxa"/>
          </w:tcPr>
          <w:p w14:paraId="69354080" w14:textId="77777777" w:rsidR="00440DD7" w:rsidRPr="001B0CC1" w:rsidRDefault="00440DD7" w:rsidP="005C32E5">
            <w:pPr>
              <w:pStyle w:val="TAL"/>
            </w:pPr>
            <w:r w:rsidRPr="001B0CC1">
              <w:rPr>
                <w:rFonts w:eastAsia="MS PGothic"/>
              </w:rPr>
              <w:t>'0000'B</w:t>
            </w:r>
          </w:p>
        </w:tc>
        <w:tc>
          <w:tcPr>
            <w:tcW w:w="1700" w:type="dxa"/>
          </w:tcPr>
          <w:p w14:paraId="3AF85F0B" w14:textId="77777777" w:rsidR="00440DD7" w:rsidRPr="001B0CC1" w:rsidRDefault="00440DD7" w:rsidP="005C32E5">
            <w:pPr>
              <w:pStyle w:val="TAL"/>
            </w:pPr>
          </w:p>
        </w:tc>
        <w:tc>
          <w:tcPr>
            <w:tcW w:w="1245" w:type="dxa"/>
          </w:tcPr>
          <w:p w14:paraId="6562FC17" w14:textId="77777777" w:rsidR="00440DD7" w:rsidRPr="001B0CC1" w:rsidRDefault="00440DD7" w:rsidP="005C32E5">
            <w:pPr>
              <w:pStyle w:val="TAL"/>
            </w:pPr>
          </w:p>
        </w:tc>
      </w:tr>
      <w:tr w:rsidR="00440DD7" w:rsidRPr="001B0CC1" w14:paraId="40AEA13E" w14:textId="77777777" w:rsidTr="005C32E5">
        <w:tblPrEx>
          <w:tblCellMar>
            <w:left w:w="108" w:type="dxa"/>
            <w:right w:w="108" w:type="dxa"/>
          </w:tblCellMar>
        </w:tblPrEx>
        <w:tc>
          <w:tcPr>
            <w:tcW w:w="4535" w:type="dxa"/>
            <w:gridSpan w:val="2"/>
          </w:tcPr>
          <w:p w14:paraId="10928ABE" w14:textId="77777777" w:rsidR="00440DD7" w:rsidRPr="001B0CC1" w:rsidRDefault="00440DD7" w:rsidP="005C32E5">
            <w:pPr>
              <w:pStyle w:val="TAL"/>
            </w:pPr>
            <w:r w:rsidRPr="001B0CC1">
              <w:t>Notification message identity</w:t>
            </w:r>
          </w:p>
        </w:tc>
        <w:tc>
          <w:tcPr>
            <w:tcW w:w="2267" w:type="dxa"/>
          </w:tcPr>
          <w:p w14:paraId="60E14787" w14:textId="77777777" w:rsidR="00440DD7" w:rsidRPr="001B0CC1" w:rsidRDefault="00440DD7" w:rsidP="005C32E5">
            <w:pPr>
              <w:pStyle w:val="TAL"/>
            </w:pPr>
            <w:r w:rsidRPr="001B0CC1">
              <w:t>‘0110 0101’B</w:t>
            </w:r>
          </w:p>
        </w:tc>
        <w:tc>
          <w:tcPr>
            <w:tcW w:w="1700" w:type="dxa"/>
          </w:tcPr>
          <w:p w14:paraId="3D820233" w14:textId="77777777" w:rsidR="00440DD7" w:rsidRPr="001B0CC1" w:rsidRDefault="00440DD7" w:rsidP="005C32E5">
            <w:pPr>
              <w:pStyle w:val="TAL"/>
            </w:pPr>
          </w:p>
        </w:tc>
        <w:tc>
          <w:tcPr>
            <w:tcW w:w="1245" w:type="dxa"/>
          </w:tcPr>
          <w:p w14:paraId="3F9B378B" w14:textId="77777777" w:rsidR="00440DD7" w:rsidRPr="001B0CC1" w:rsidRDefault="00440DD7" w:rsidP="005C32E5">
            <w:pPr>
              <w:pStyle w:val="TAL"/>
            </w:pPr>
          </w:p>
        </w:tc>
      </w:tr>
      <w:tr w:rsidR="00440DD7" w:rsidRPr="001B0CC1" w14:paraId="66B9A7B9" w14:textId="77777777" w:rsidTr="005C32E5">
        <w:tblPrEx>
          <w:tblCellMar>
            <w:left w:w="108" w:type="dxa"/>
            <w:right w:w="108" w:type="dxa"/>
          </w:tblCellMar>
        </w:tblPrEx>
        <w:tc>
          <w:tcPr>
            <w:tcW w:w="4535" w:type="dxa"/>
            <w:gridSpan w:val="2"/>
          </w:tcPr>
          <w:p w14:paraId="066CA7E3" w14:textId="77777777" w:rsidR="00440DD7" w:rsidRPr="001B0CC1" w:rsidRDefault="00440DD7" w:rsidP="005C32E5">
            <w:pPr>
              <w:pStyle w:val="TAL"/>
            </w:pPr>
            <w:r w:rsidRPr="001B0CC1">
              <w:t>Access type</w:t>
            </w:r>
          </w:p>
        </w:tc>
        <w:tc>
          <w:tcPr>
            <w:tcW w:w="2267" w:type="dxa"/>
          </w:tcPr>
          <w:p w14:paraId="11715335" w14:textId="77777777" w:rsidR="00440DD7" w:rsidRPr="001B0CC1" w:rsidRDefault="00440DD7" w:rsidP="005C32E5">
            <w:pPr>
              <w:pStyle w:val="TAL"/>
            </w:pPr>
            <w:r w:rsidRPr="001B0CC1">
              <w:t>‘01’B</w:t>
            </w:r>
          </w:p>
        </w:tc>
        <w:tc>
          <w:tcPr>
            <w:tcW w:w="1700" w:type="dxa"/>
          </w:tcPr>
          <w:p w14:paraId="4391E462" w14:textId="77777777" w:rsidR="00440DD7" w:rsidRPr="001B0CC1" w:rsidRDefault="00440DD7" w:rsidP="005C32E5">
            <w:pPr>
              <w:pStyle w:val="TAL"/>
            </w:pPr>
            <w:r w:rsidRPr="001B0CC1">
              <w:t>3GPP access</w:t>
            </w:r>
          </w:p>
        </w:tc>
        <w:tc>
          <w:tcPr>
            <w:tcW w:w="1245" w:type="dxa"/>
          </w:tcPr>
          <w:p w14:paraId="4EF34C0E" w14:textId="77777777" w:rsidR="00440DD7" w:rsidRPr="001B0CC1" w:rsidRDefault="00440DD7" w:rsidP="005C32E5">
            <w:pPr>
              <w:pStyle w:val="TAL"/>
            </w:pPr>
          </w:p>
        </w:tc>
      </w:tr>
      <w:tr w:rsidR="00440DD7" w:rsidRPr="001B0CC1" w14:paraId="2A69D499" w14:textId="77777777" w:rsidTr="005C32E5">
        <w:tblPrEx>
          <w:tblCellMar>
            <w:left w:w="108" w:type="dxa"/>
            <w:right w:w="108" w:type="dxa"/>
          </w:tblCellMar>
        </w:tblPrEx>
        <w:tc>
          <w:tcPr>
            <w:tcW w:w="4535" w:type="dxa"/>
            <w:gridSpan w:val="2"/>
          </w:tcPr>
          <w:p w14:paraId="7B6460F6" w14:textId="77777777" w:rsidR="00440DD7" w:rsidRPr="001B0CC1" w:rsidRDefault="00440DD7" w:rsidP="005C32E5">
            <w:pPr>
              <w:pStyle w:val="TAL"/>
            </w:pPr>
            <w:r w:rsidRPr="001B0CC1">
              <w:t>Spare half octet</w:t>
            </w:r>
          </w:p>
        </w:tc>
        <w:tc>
          <w:tcPr>
            <w:tcW w:w="2267" w:type="dxa"/>
          </w:tcPr>
          <w:p w14:paraId="54E8A7C4" w14:textId="77777777" w:rsidR="00440DD7" w:rsidRPr="001B0CC1" w:rsidRDefault="00440DD7" w:rsidP="005C32E5">
            <w:pPr>
              <w:pStyle w:val="TAL"/>
            </w:pPr>
            <w:r w:rsidRPr="001B0CC1">
              <w:rPr>
                <w:rFonts w:eastAsia="MS PGothic"/>
              </w:rPr>
              <w:t>'0000'B</w:t>
            </w:r>
          </w:p>
        </w:tc>
        <w:tc>
          <w:tcPr>
            <w:tcW w:w="1700" w:type="dxa"/>
          </w:tcPr>
          <w:p w14:paraId="7C78E157" w14:textId="77777777" w:rsidR="00440DD7" w:rsidRPr="001B0CC1" w:rsidRDefault="00440DD7" w:rsidP="005C32E5">
            <w:pPr>
              <w:pStyle w:val="TAL"/>
            </w:pPr>
          </w:p>
        </w:tc>
        <w:tc>
          <w:tcPr>
            <w:tcW w:w="1245" w:type="dxa"/>
          </w:tcPr>
          <w:p w14:paraId="4469D053" w14:textId="77777777" w:rsidR="00440DD7" w:rsidRPr="001B0CC1" w:rsidRDefault="00440DD7" w:rsidP="005C32E5">
            <w:pPr>
              <w:pStyle w:val="TAL"/>
            </w:pPr>
          </w:p>
        </w:tc>
      </w:tr>
    </w:tbl>
    <w:p w14:paraId="390DC042" w14:textId="77777777" w:rsidR="00440DD7" w:rsidRPr="001B0CC1" w:rsidRDefault="00440DD7" w:rsidP="00440DD7"/>
    <w:p w14:paraId="5F95732D"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03705EF7" w14:textId="77777777" w:rsidR="00440DD7" w:rsidRPr="00AC6BFC" w:rsidRDefault="00440DD7" w:rsidP="00440DD7">
      <w:pPr>
        <w:pStyle w:val="Heading4"/>
      </w:pPr>
      <w:bookmarkStart w:id="374" w:name="_Toc21354082"/>
      <w:bookmarkStart w:id="375" w:name="_Toc27749701"/>
      <w:r w:rsidRPr="00AC6BFC">
        <w:rPr>
          <w:i/>
        </w:rPr>
        <w:t>–</w:t>
      </w:r>
      <w:r w:rsidRPr="00AC6BFC">
        <w:rPr>
          <w:i/>
        </w:rPr>
        <w:tab/>
        <w:t>Notification response</w:t>
      </w:r>
      <w:bookmarkEnd w:id="374"/>
      <w:bookmarkEnd w:id="375"/>
    </w:p>
    <w:p w14:paraId="08F7E680" w14:textId="77777777" w:rsidR="00440DD7" w:rsidRPr="001B0CC1" w:rsidRDefault="00440DD7" w:rsidP="00440DD7">
      <w:pPr>
        <w:pStyle w:val="TH"/>
        <w:rPr>
          <w:iCs/>
        </w:rPr>
      </w:pPr>
      <w:r w:rsidRPr="001B0CC1">
        <w:t xml:space="preserve">Table 4.7.1-24: </w:t>
      </w:r>
      <w:r w:rsidRPr="001B0CC1">
        <w:rPr>
          <w:iCs/>
        </w:rPr>
        <w:t>NOTIFICATION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C67A6E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527BE4" w14:textId="77777777" w:rsidR="00440DD7" w:rsidRPr="001B0CC1" w:rsidRDefault="00440DD7" w:rsidP="005C32E5">
            <w:pPr>
              <w:pStyle w:val="TAL"/>
            </w:pPr>
            <w:r w:rsidRPr="001B0CC1">
              <w:t>Derivation Path: 24.501 clause 8.2.24</w:t>
            </w:r>
          </w:p>
        </w:tc>
      </w:tr>
      <w:tr w:rsidR="00440DD7" w:rsidRPr="001B0CC1" w14:paraId="06A07039" w14:textId="77777777" w:rsidTr="005C32E5">
        <w:tblPrEx>
          <w:tblCellMar>
            <w:left w:w="108" w:type="dxa"/>
            <w:right w:w="108" w:type="dxa"/>
          </w:tblCellMar>
        </w:tblPrEx>
        <w:tc>
          <w:tcPr>
            <w:tcW w:w="4535" w:type="dxa"/>
            <w:gridSpan w:val="2"/>
          </w:tcPr>
          <w:p w14:paraId="0F7BCEC8" w14:textId="77777777" w:rsidR="00440DD7" w:rsidRPr="001B0CC1" w:rsidRDefault="00440DD7" w:rsidP="005C32E5">
            <w:pPr>
              <w:pStyle w:val="TAH"/>
            </w:pPr>
            <w:r w:rsidRPr="001B0CC1">
              <w:t>Information Element</w:t>
            </w:r>
          </w:p>
        </w:tc>
        <w:tc>
          <w:tcPr>
            <w:tcW w:w="2267" w:type="dxa"/>
          </w:tcPr>
          <w:p w14:paraId="1BB88BBA" w14:textId="77777777" w:rsidR="00440DD7" w:rsidRPr="001B0CC1" w:rsidRDefault="00440DD7" w:rsidP="005C32E5">
            <w:pPr>
              <w:pStyle w:val="TAH"/>
            </w:pPr>
            <w:r w:rsidRPr="001B0CC1">
              <w:t>Value/remark</w:t>
            </w:r>
          </w:p>
        </w:tc>
        <w:tc>
          <w:tcPr>
            <w:tcW w:w="1700" w:type="dxa"/>
          </w:tcPr>
          <w:p w14:paraId="11D51379" w14:textId="77777777" w:rsidR="00440DD7" w:rsidRPr="001B0CC1" w:rsidRDefault="00440DD7" w:rsidP="005C32E5">
            <w:pPr>
              <w:pStyle w:val="TAH"/>
            </w:pPr>
            <w:r w:rsidRPr="001B0CC1">
              <w:t>Comment</w:t>
            </w:r>
          </w:p>
        </w:tc>
        <w:tc>
          <w:tcPr>
            <w:tcW w:w="1245" w:type="dxa"/>
          </w:tcPr>
          <w:p w14:paraId="3658C593" w14:textId="77777777" w:rsidR="00440DD7" w:rsidRPr="001B0CC1" w:rsidRDefault="00440DD7" w:rsidP="005C32E5">
            <w:pPr>
              <w:pStyle w:val="TAH"/>
            </w:pPr>
            <w:r w:rsidRPr="001B0CC1">
              <w:t>Condition</w:t>
            </w:r>
          </w:p>
        </w:tc>
      </w:tr>
      <w:tr w:rsidR="00440DD7" w:rsidRPr="001B0CC1" w14:paraId="152631EF" w14:textId="77777777" w:rsidTr="005C32E5">
        <w:tblPrEx>
          <w:tblCellMar>
            <w:left w:w="108" w:type="dxa"/>
            <w:right w:w="108" w:type="dxa"/>
          </w:tblCellMar>
        </w:tblPrEx>
        <w:tc>
          <w:tcPr>
            <w:tcW w:w="4535" w:type="dxa"/>
            <w:gridSpan w:val="2"/>
          </w:tcPr>
          <w:p w14:paraId="53FDE9B0" w14:textId="77777777" w:rsidR="00440DD7" w:rsidRPr="001B0CC1" w:rsidRDefault="00440DD7" w:rsidP="005C32E5">
            <w:pPr>
              <w:pStyle w:val="TAL"/>
            </w:pPr>
            <w:r w:rsidRPr="001B0CC1">
              <w:t>Extended protocol discriminator</w:t>
            </w:r>
          </w:p>
        </w:tc>
        <w:tc>
          <w:tcPr>
            <w:tcW w:w="2267" w:type="dxa"/>
          </w:tcPr>
          <w:p w14:paraId="4EFADA81" w14:textId="77777777" w:rsidR="00440DD7" w:rsidRPr="001B0CC1" w:rsidRDefault="00440DD7" w:rsidP="005C32E5">
            <w:pPr>
              <w:pStyle w:val="TAL"/>
            </w:pPr>
            <w:r w:rsidRPr="001B0CC1">
              <w:t>‘0111 1110’B</w:t>
            </w:r>
          </w:p>
        </w:tc>
        <w:tc>
          <w:tcPr>
            <w:tcW w:w="1700" w:type="dxa"/>
          </w:tcPr>
          <w:p w14:paraId="089D7157" w14:textId="77777777" w:rsidR="00440DD7" w:rsidRPr="001B0CC1" w:rsidRDefault="00440DD7" w:rsidP="005C32E5">
            <w:pPr>
              <w:pStyle w:val="TAL"/>
            </w:pPr>
            <w:r w:rsidRPr="001B0CC1">
              <w:t>5GS mobility management messages</w:t>
            </w:r>
          </w:p>
        </w:tc>
        <w:tc>
          <w:tcPr>
            <w:tcW w:w="1245" w:type="dxa"/>
          </w:tcPr>
          <w:p w14:paraId="1B11CE5B" w14:textId="77777777" w:rsidR="00440DD7" w:rsidRPr="001B0CC1" w:rsidRDefault="00440DD7" w:rsidP="005C32E5">
            <w:pPr>
              <w:pStyle w:val="TAL"/>
            </w:pPr>
          </w:p>
        </w:tc>
      </w:tr>
      <w:tr w:rsidR="00440DD7" w:rsidRPr="001B0CC1" w14:paraId="538F06FD" w14:textId="77777777" w:rsidTr="005C32E5">
        <w:tblPrEx>
          <w:tblCellMar>
            <w:left w:w="108" w:type="dxa"/>
            <w:right w:w="108" w:type="dxa"/>
          </w:tblCellMar>
        </w:tblPrEx>
        <w:tc>
          <w:tcPr>
            <w:tcW w:w="4535" w:type="dxa"/>
            <w:gridSpan w:val="2"/>
          </w:tcPr>
          <w:p w14:paraId="75564C21" w14:textId="77777777" w:rsidR="00440DD7" w:rsidRPr="001B0CC1" w:rsidRDefault="00440DD7" w:rsidP="005C32E5">
            <w:pPr>
              <w:pStyle w:val="TAL"/>
            </w:pPr>
            <w:r w:rsidRPr="001B0CC1">
              <w:t>Security header type</w:t>
            </w:r>
          </w:p>
        </w:tc>
        <w:tc>
          <w:tcPr>
            <w:tcW w:w="2267" w:type="dxa"/>
          </w:tcPr>
          <w:p w14:paraId="0AB37192" w14:textId="77777777" w:rsidR="00440DD7" w:rsidRPr="001B0CC1" w:rsidRDefault="00440DD7" w:rsidP="005C32E5">
            <w:pPr>
              <w:pStyle w:val="TAL"/>
            </w:pPr>
            <w:r w:rsidRPr="001B0CC1">
              <w:t>’0000’B</w:t>
            </w:r>
          </w:p>
        </w:tc>
        <w:tc>
          <w:tcPr>
            <w:tcW w:w="1700" w:type="dxa"/>
          </w:tcPr>
          <w:p w14:paraId="2118B0F4"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B493BFC" w14:textId="77777777" w:rsidR="00440DD7" w:rsidRPr="001B0CC1" w:rsidRDefault="00440DD7" w:rsidP="005C32E5">
            <w:pPr>
              <w:pStyle w:val="TAL"/>
            </w:pPr>
          </w:p>
        </w:tc>
      </w:tr>
      <w:tr w:rsidR="00440DD7" w:rsidRPr="001B0CC1" w14:paraId="776A4F64" w14:textId="77777777" w:rsidTr="005C32E5">
        <w:tblPrEx>
          <w:tblCellMar>
            <w:left w:w="108" w:type="dxa"/>
            <w:right w:w="108" w:type="dxa"/>
          </w:tblCellMar>
        </w:tblPrEx>
        <w:tc>
          <w:tcPr>
            <w:tcW w:w="4535" w:type="dxa"/>
            <w:gridSpan w:val="2"/>
            <w:tcBorders>
              <w:bottom w:val="single" w:sz="4" w:space="0" w:color="auto"/>
            </w:tcBorders>
          </w:tcPr>
          <w:p w14:paraId="310C0CF3" w14:textId="77777777" w:rsidR="00440DD7" w:rsidRPr="001B0CC1" w:rsidRDefault="00440DD7" w:rsidP="005C32E5">
            <w:pPr>
              <w:pStyle w:val="TAL"/>
            </w:pPr>
            <w:r w:rsidRPr="001B0CC1">
              <w:t>Spare half octet</w:t>
            </w:r>
          </w:p>
        </w:tc>
        <w:tc>
          <w:tcPr>
            <w:tcW w:w="2267" w:type="dxa"/>
          </w:tcPr>
          <w:p w14:paraId="3659957A" w14:textId="77777777" w:rsidR="00440DD7" w:rsidRPr="001B0CC1" w:rsidRDefault="00440DD7" w:rsidP="005C32E5">
            <w:pPr>
              <w:pStyle w:val="TAL"/>
            </w:pPr>
            <w:r w:rsidRPr="001B0CC1">
              <w:rPr>
                <w:rFonts w:eastAsia="MS PGothic"/>
              </w:rPr>
              <w:t>'0000'B</w:t>
            </w:r>
          </w:p>
        </w:tc>
        <w:tc>
          <w:tcPr>
            <w:tcW w:w="1700" w:type="dxa"/>
          </w:tcPr>
          <w:p w14:paraId="25C842F0" w14:textId="77777777" w:rsidR="00440DD7" w:rsidRPr="001B0CC1" w:rsidRDefault="00440DD7" w:rsidP="005C32E5">
            <w:pPr>
              <w:pStyle w:val="TAL"/>
            </w:pPr>
          </w:p>
        </w:tc>
        <w:tc>
          <w:tcPr>
            <w:tcW w:w="1245" w:type="dxa"/>
          </w:tcPr>
          <w:p w14:paraId="0EBCADF5" w14:textId="77777777" w:rsidR="00440DD7" w:rsidRPr="001B0CC1" w:rsidRDefault="00440DD7" w:rsidP="005C32E5">
            <w:pPr>
              <w:pStyle w:val="TAL"/>
            </w:pPr>
          </w:p>
        </w:tc>
      </w:tr>
      <w:tr w:rsidR="00440DD7" w:rsidRPr="001B0CC1" w14:paraId="07B4A035" w14:textId="77777777" w:rsidTr="005C32E5">
        <w:tblPrEx>
          <w:tblCellMar>
            <w:left w:w="108" w:type="dxa"/>
            <w:right w:w="108" w:type="dxa"/>
          </w:tblCellMar>
        </w:tblPrEx>
        <w:tc>
          <w:tcPr>
            <w:tcW w:w="4535" w:type="dxa"/>
            <w:gridSpan w:val="2"/>
          </w:tcPr>
          <w:p w14:paraId="4474A2CB" w14:textId="77777777" w:rsidR="00440DD7" w:rsidRPr="001B0CC1" w:rsidRDefault="00440DD7" w:rsidP="005C32E5">
            <w:pPr>
              <w:pStyle w:val="TAL"/>
            </w:pPr>
            <w:r w:rsidRPr="001B0CC1">
              <w:t>Notification response message identity</w:t>
            </w:r>
          </w:p>
        </w:tc>
        <w:tc>
          <w:tcPr>
            <w:tcW w:w="2267" w:type="dxa"/>
          </w:tcPr>
          <w:p w14:paraId="49961C23" w14:textId="77777777" w:rsidR="00440DD7" w:rsidRPr="001B0CC1" w:rsidRDefault="00440DD7" w:rsidP="005C32E5">
            <w:pPr>
              <w:pStyle w:val="TAL"/>
            </w:pPr>
            <w:r w:rsidRPr="001B0CC1">
              <w:t>‘0110 0110’B</w:t>
            </w:r>
          </w:p>
        </w:tc>
        <w:tc>
          <w:tcPr>
            <w:tcW w:w="1700" w:type="dxa"/>
          </w:tcPr>
          <w:p w14:paraId="1EC2551E" w14:textId="77777777" w:rsidR="00440DD7" w:rsidRPr="001B0CC1" w:rsidRDefault="00440DD7" w:rsidP="005C32E5">
            <w:pPr>
              <w:pStyle w:val="TAL"/>
            </w:pPr>
          </w:p>
        </w:tc>
        <w:tc>
          <w:tcPr>
            <w:tcW w:w="1245" w:type="dxa"/>
          </w:tcPr>
          <w:p w14:paraId="204810AE" w14:textId="77777777" w:rsidR="00440DD7" w:rsidRPr="001B0CC1" w:rsidRDefault="00440DD7" w:rsidP="005C32E5">
            <w:pPr>
              <w:pStyle w:val="TAL"/>
            </w:pPr>
          </w:p>
        </w:tc>
      </w:tr>
      <w:tr w:rsidR="00440DD7" w:rsidRPr="001B0CC1" w14:paraId="248FE710" w14:textId="77777777" w:rsidTr="005C32E5">
        <w:tblPrEx>
          <w:tblCellMar>
            <w:left w:w="108" w:type="dxa"/>
            <w:right w:w="108" w:type="dxa"/>
          </w:tblCellMar>
        </w:tblPrEx>
        <w:tc>
          <w:tcPr>
            <w:tcW w:w="4535" w:type="dxa"/>
            <w:gridSpan w:val="2"/>
          </w:tcPr>
          <w:p w14:paraId="3772BF30" w14:textId="77777777" w:rsidR="00440DD7" w:rsidRPr="001B0CC1" w:rsidRDefault="00440DD7" w:rsidP="005C32E5">
            <w:pPr>
              <w:pStyle w:val="TAL"/>
            </w:pPr>
            <w:r w:rsidRPr="001B0CC1">
              <w:t>PDU session status</w:t>
            </w:r>
          </w:p>
        </w:tc>
        <w:tc>
          <w:tcPr>
            <w:tcW w:w="2267" w:type="dxa"/>
          </w:tcPr>
          <w:p w14:paraId="481D552D" w14:textId="77777777" w:rsidR="00440DD7" w:rsidRPr="001B0CC1" w:rsidRDefault="00440DD7" w:rsidP="005C32E5">
            <w:pPr>
              <w:pStyle w:val="TAL"/>
            </w:pPr>
            <w:r w:rsidRPr="001B0CC1">
              <w:t>If present: contents not checked</w:t>
            </w:r>
          </w:p>
        </w:tc>
        <w:tc>
          <w:tcPr>
            <w:tcW w:w="1700" w:type="dxa"/>
          </w:tcPr>
          <w:p w14:paraId="285976CA" w14:textId="77777777" w:rsidR="00440DD7" w:rsidRPr="001B0CC1" w:rsidRDefault="00440DD7" w:rsidP="005C32E5">
            <w:pPr>
              <w:pStyle w:val="TAL"/>
            </w:pPr>
          </w:p>
        </w:tc>
        <w:tc>
          <w:tcPr>
            <w:tcW w:w="1245" w:type="dxa"/>
          </w:tcPr>
          <w:p w14:paraId="0B2EFC40" w14:textId="77777777" w:rsidR="00440DD7" w:rsidRPr="001B0CC1" w:rsidRDefault="00440DD7" w:rsidP="005C32E5">
            <w:pPr>
              <w:pStyle w:val="TAL"/>
            </w:pPr>
          </w:p>
        </w:tc>
      </w:tr>
    </w:tbl>
    <w:p w14:paraId="3FA0130D" w14:textId="77777777" w:rsidR="00440DD7" w:rsidRPr="001B0CC1" w:rsidRDefault="00440DD7" w:rsidP="00440DD7"/>
    <w:p w14:paraId="7B07A313"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6F08096F" w14:textId="77777777" w:rsidR="00440DD7" w:rsidRPr="00AC6BFC" w:rsidRDefault="00440DD7" w:rsidP="00440DD7">
      <w:pPr>
        <w:pStyle w:val="Heading4"/>
      </w:pPr>
      <w:bookmarkStart w:id="376" w:name="_Toc21354083"/>
      <w:bookmarkStart w:id="377" w:name="_Toc27749702"/>
      <w:r w:rsidRPr="00AC6BFC">
        <w:rPr>
          <w:i/>
        </w:rPr>
        <w:lastRenderedPageBreak/>
        <w:t>–</w:t>
      </w:r>
      <w:r w:rsidRPr="00AC6BFC">
        <w:rPr>
          <w:i/>
        </w:rPr>
        <w:tab/>
        <w:t>Security mode command</w:t>
      </w:r>
      <w:bookmarkEnd w:id="376"/>
      <w:bookmarkEnd w:id="377"/>
    </w:p>
    <w:p w14:paraId="225ED924" w14:textId="77777777" w:rsidR="00440DD7" w:rsidRPr="001B0CC1" w:rsidRDefault="00440DD7" w:rsidP="00440DD7">
      <w:pPr>
        <w:pStyle w:val="TH"/>
        <w:rPr>
          <w:iCs/>
        </w:rPr>
      </w:pPr>
      <w:r w:rsidRPr="001B0CC1">
        <w:t xml:space="preserve">Table 4.7.1-25: </w:t>
      </w:r>
      <w:r w:rsidRPr="001B0CC1">
        <w:rPr>
          <w:iCs/>
        </w:rPr>
        <w:t>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F3375BD"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BD109F" w14:textId="77777777" w:rsidR="00440DD7" w:rsidRPr="001B0CC1" w:rsidRDefault="00440DD7" w:rsidP="005C32E5">
            <w:pPr>
              <w:pStyle w:val="TAL"/>
            </w:pPr>
            <w:r w:rsidRPr="001B0CC1">
              <w:lastRenderedPageBreak/>
              <w:t>Derivation Path: 24.501 clause 8.2.25</w:t>
            </w:r>
          </w:p>
        </w:tc>
      </w:tr>
      <w:tr w:rsidR="00440DD7" w:rsidRPr="001B0CC1" w14:paraId="06FEE367" w14:textId="77777777" w:rsidTr="005C32E5">
        <w:tblPrEx>
          <w:tblCellMar>
            <w:left w:w="108" w:type="dxa"/>
            <w:right w:w="108" w:type="dxa"/>
          </w:tblCellMar>
        </w:tblPrEx>
        <w:tc>
          <w:tcPr>
            <w:tcW w:w="4535" w:type="dxa"/>
            <w:gridSpan w:val="2"/>
          </w:tcPr>
          <w:p w14:paraId="44387C32" w14:textId="77777777" w:rsidR="00440DD7" w:rsidRPr="001B0CC1" w:rsidRDefault="00440DD7" w:rsidP="005C32E5">
            <w:pPr>
              <w:pStyle w:val="TAH"/>
            </w:pPr>
            <w:r w:rsidRPr="001B0CC1">
              <w:t>Information Element</w:t>
            </w:r>
          </w:p>
        </w:tc>
        <w:tc>
          <w:tcPr>
            <w:tcW w:w="2267" w:type="dxa"/>
          </w:tcPr>
          <w:p w14:paraId="46016E45" w14:textId="77777777" w:rsidR="00440DD7" w:rsidRPr="001B0CC1" w:rsidRDefault="00440DD7" w:rsidP="005C32E5">
            <w:pPr>
              <w:pStyle w:val="TAH"/>
            </w:pPr>
            <w:r w:rsidRPr="001B0CC1">
              <w:t>Value/remark</w:t>
            </w:r>
          </w:p>
        </w:tc>
        <w:tc>
          <w:tcPr>
            <w:tcW w:w="1700" w:type="dxa"/>
          </w:tcPr>
          <w:p w14:paraId="3FF01A51" w14:textId="77777777" w:rsidR="00440DD7" w:rsidRPr="001B0CC1" w:rsidRDefault="00440DD7" w:rsidP="005C32E5">
            <w:pPr>
              <w:pStyle w:val="TAH"/>
            </w:pPr>
            <w:r w:rsidRPr="001B0CC1">
              <w:t>Comment</w:t>
            </w:r>
          </w:p>
        </w:tc>
        <w:tc>
          <w:tcPr>
            <w:tcW w:w="1245" w:type="dxa"/>
          </w:tcPr>
          <w:p w14:paraId="792E79AD" w14:textId="77777777" w:rsidR="00440DD7" w:rsidRPr="001B0CC1" w:rsidRDefault="00440DD7" w:rsidP="005C32E5">
            <w:pPr>
              <w:pStyle w:val="TAH"/>
            </w:pPr>
            <w:r w:rsidRPr="001B0CC1">
              <w:t>Condition</w:t>
            </w:r>
          </w:p>
        </w:tc>
      </w:tr>
      <w:tr w:rsidR="00440DD7" w:rsidRPr="001B0CC1" w14:paraId="14FC52BA" w14:textId="77777777" w:rsidTr="005C32E5">
        <w:tblPrEx>
          <w:tblCellMar>
            <w:left w:w="108" w:type="dxa"/>
            <w:right w:w="108" w:type="dxa"/>
          </w:tblCellMar>
        </w:tblPrEx>
        <w:tc>
          <w:tcPr>
            <w:tcW w:w="4535" w:type="dxa"/>
            <w:gridSpan w:val="2"/>
          </w:tcPr>
          <w:p w14:paraId="7B669C23" w14:textId="77777777" w:rsidR="00440DD7" w:rsidRPr="001B0CC1" w:rsidRDefault="00440DD7" w:rsidP="005C32E5">
            <w:pPr>
              <w:pStyle w:val="TAL"/>
            </w:pPr>
            <w:r w:rsidRPr="001B0CC1">
              <w:t>Extended protocol discriminator</w:t>
            </w:r>
          </w:p>
        </w:tc>
        <w:tc>
          <w:tcPr>
            <w:tcW w:w="2267" w:type="dxa"/>
          </w:tcPr>
          <w:p w14:paraId="2A80F3FC" w14:textId="77777777" w:rsidR="00440DD7" w:rsidRPr="001B0CC1" w:rsidRDefault="00440DD7" w:rsidP="005C32E5">
            <w:pPr>
              <w:pStyle w:val="TAL"/>
            </w:pPr>
            <w:r w:rsidRPr="001B0CC1">
              <w:t>‘0111 1110’B</w:t>
            </w:r>
          </w:p>
        </w:tc>
        <w:tc>
          <w:tcPr>
            <w:tcW w:w="1700" w:type="dxa"/>
          </w:tcPr>
          <w:p w14:paraId="301CDB65" w14:textId="77777777" w:rsidR="00440DD7" w:rsidRPr="001B0CC1" w:rsidRDefault="00440DD7" w:rsidP="005C32E5">
            <w:pPr>
              <w:pStyle w:val="TAL"/>
            </w:pPr>
            <w:r w:rsidRPr="001B0CC1">
              <w:t>5GS mobility management messages</w:t>
            </w:r>
          </w:p>
        </w:tc>
        <w:tc>
          <w:tcPr>
            <w:tcW w:w="1245" w:type="dxa"/>
          </w:tcPr>
          <w:p w14:paraId="5E198B27" w14:textId="77777777" w:rsidR="00440DD7" w:rsidRPr="001B0CC1" w:rsidRDefault="00440DD7" w:rsidP="005C32E5">
            <w:pPr>
              <w:pStyle w:val="TAL"/>
            </w:pPr>
          </w:p>
        </w:tc>
      </w:tr>
      <w:tr w:rsidR="00440DD7" w:rsidRPr="001B0CC1" w14:paraId="13F62780" w14:textId="77777777" w:rsidTr="005C32E5">
        <w:tblPrEx>
          <w:tblCellMar>
            <w:left w:w="108" w:type="dxa"/>
            <w:right w:w="108" w:type="dxa"/>
          </w:tblCellMar>
        </w:tblPrEx>
        <w:tc>
          <w:tcPr>
            <w:tcW w:w="4535" w:type="dxa"/>
            <w:gridSpan w:val="2"/>
          </w:tcPr>
          <w:p w14:paraId="2EFE7134" w14:textId="77777777" w:rsidR="00440DD7" w:rsidRPr="001B0CC1" w:rsidRDefault="00440DD7" w:rsidP="005C32E5">
            <w:pPr>
              <w:pStyle w:val="TAL"/>
            </w:pPr>
            <w:r w:rsidRPr="001B0CC1">
              <w:t>Security header type</w:t>
            </w:r>
          </w:p>
        </w:tc>
        <w:tc>
          <w:tcPr>
            <w:tcW w:w="2267" w:type="dxa"/>
          </w:tcPr>
          <w:p w14:paraId="7249A43D" w14:textId="77777777" w:rsidR="00440DD7" w:rsidRPr="001B0CC1" w:rsidRDefault="00440DD7" w:rsidP="005C32E5">
            <w:pPr>
              <w:pStyle w:val="TAL"/>
            </w:pPr>
            <w:r w:rsidRPr="001B0CC1">
              <w:t>’0000’B</w:t>
            </w:r>
          </w:p>
        </w:tc>
        <w:tc>
          <w:tcPr>
            <w:tcW w:w="1700" w:type="dxa"/>
          </w:tcPr>
          <w:p w14:paraId="0E2EBBE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1EAB388" w14:textId="77777777" w:rsidR="00440DD7" w:rsidRPr="001B0CC1" w:rsidRDefault="00440DD7" w:rsidP="005C32E5">
            <w:pPr>
              <w:pStyle w:val="TAL"/>
            </w:pPr>
          </w:p>
        </w:tc>
      </w:tr>
      <w:tr w:rsidR="00440DD7" w:rsidRPr="001B0CC1" w14:paraId="40343FBB" w14:textId="77777777" w:rsidTr="005C32E5">
        <w:tblPrEx>
          <w:tblCellMar>
            <w:left w:w="108" w:type="dxa"/>
            <w:right w:w="108" w:type="dxa"/>
          </w:tblCellMar>
        </w:tblPrEx>
        <w:tc>
          <w:tcPr>
            <w:tcW w:w="4535" w:type="dxa"/>
            <w:gridSpan w:val="2"/>
            <w:tcBorders>
              <w:bottom w:val="single" w:sz="4" w:space="0" w:color="auto"/>
            </w:tcBorders>
          </w:tcPr>
          <w:p w14:paraId="65560ABA" w14:textId="77777777" w:rsidR="00440DD7" w:rsidRPr="001B0CC1" w:rsidRDefault="00440DD7" w:rsidP="005C32E5">
            <w:pPr>
              <w:pStyle w:val="TAL"/>
            </w:pPr>
            <w:r w:rsidRPr="001B0CC1">
              <w:t>Spare half octet</w:t>
            </w:r>
          </w:p>
        </w:tc>
        <w:tc>
          <w:tcPr>
            <w:tcW w:w="2267" w:type="dxa"/>
          </w:tcPr>
          <w:p w14:paraId="30E66860" w14:textId="77777777" w:rsidR="00440DD7" w:rsidRPr="001B0CC1" w:rsidRDefault="00440DD7" w:rsidP="005C32E5">
            <w:pPr>
              <w:pStyle w:val="TAL"/>
            </w:pPr>
            <w:r w:rsidRPr="001B0CC1">
              <w:rPr>
                <w:rFonts w:eastAsia="MS PGothic"/>
              </w:rPr>
              <w:t>'0000'B</w:t>
            </w:r>
          </w:p>
        </w:tc>
        <w:tc>
          <w:tcPr>
            <w:tcW w:w="1700" w:type="dxa"/>
          </w:tcPr>
          <w:p w14:paraId="123EE672" w14:textId="77777777" w:rsidR="00440DD7" w:rsidRPr="001B0CC1" w:rsidRDefault="00440DD7" w:rsidP="005C32E5">
            <w:pPr>
              <w:pStyle w:val="TAL"/>
            </w:pPr>
          </w:p>
        </w:tc>
        <w:tc>
          <w:tcPr>
            <w:tcW w:w="1245" w:type="dxa"/>
          </w:tcPr>
          <w:p w14:paraId="121B6667" w14:textId="77777777" w:rsidR="00440DD7" w:rsidRPr="001B0CC1" w:rsidRDefault="00440DD7" w:rsidP="005C32E5">
            <w:pPr>
              <w:pStyle w:val="TAL"/>
            </w:pPr>
          </w:p>
        </w:tc>
      </w:tr>
      <w:tr w:rsidR="00440DD7" w:rsidRPr="001B0CC1" w14:paraId="01532490" w14:textId="77777777" w:rsidTr="005C32E5">
        <w:tblPrEx>
          <w:tblCellMar>
            <w:left w:w="108" w:type="dxa"/>
            <w:right w:w="108" w:type="dxa"/>
          </w:tblCellMar>
        </w:tblPrEx>
        <w:tc>
          <w:tcPr>
            <w:tcW w:w="4535" w:type="dxa"/>
            <w:gridSpan w:val="2"/>
          </w:tcPr>
          <w:p w14:paraId="2F7DB942" w14:textId="77777777" w:rsidR="00440DD7" w:rsidRPr="001B0CC1" w:rsidRDefault="00440DD7" w:rsidP="005C32E5">
            <w:pPr>
              <w:pStyle w:val="TAL"/>
            </w:pPr>
            <w:r w:rsidRPr="001B0CC1">
              <w:t>Security mode command message identity</w:t>
            </w:r>
          </w:p>
        </w:tc>
        <w:tc>
          <w:tcPr>
            <w:tcW w:w="2267" w:type="dxa"/>
          </w:tcPr>
          <w:p w14:paraId="0538E808" w14:textId="77777777" w:rsidR="00440DD7" w:rsidRPr="001B0CC1" w:rsidRDefault="00440DD7" w:rsidP="005C32E5">
            <w:pPr>
              <w:pStyle w:val="TAL"/>
            </w:pPr>
            <w:r w:rsidRPr="001B0CC1">
              <w:t>‘0101 1101’B</w:t>
            </w:r>
          </w:p>
        </w:tc>
        <w:tc>
          <w:tcPr>
            <w:tcW w:w="1700" w:type="dxa"/>
          </w:tcPr>
          <w:p w14:paraId="732A2038" w14:textId="77777777" w:rsidR="00440DD7" w:rsidRPr="001B0CC1" w:rsidRDefault="00440DD7" w:rsidP="005C32E5">
            <w:pPr>
              <w:pStyle w:val="TAL"/>
            </w:pPr>
          </w:p>
        </w:tc>
        <w:tc>
          <w:tcPr>
            <w:tcW w:w="1245" w:type="dxa"/>
          </w:tcPr>
          <w:p w14:paraId="3222EFB8" w14:textId="77777777" w:rsidR="00440DD7" w:rsidRPr="001B0CC1" w:rsidRDefault="00440DD7" w:rsidP="005C32E5">
            <w:pPr>
              <w:pStyle w:val="TAL"/>
            </w:pPr>
          </w:p>
        </w:tc>
      </w:tr>
      <w:tr w:rsidR="00440DD7" w:rsidRPr="001B0CC1" w14:paraId="562BEEF0" w14:textId="77777777" w:rsidTr="005C32E5">
        <w:tblPrEx>
          <w:tblCellMar>
            <w:left w:w="108" w:type="dxa"/>
            <w:right w:w="108" w:type="dxa"/>
          </w:tblCellMar>
        </w:tblPrEx>
        <w:tc>
          <w:tcPr>
            <w:tcW w:w="4535" w:type="dxa"/>
            <w:gridSpan w:val="2"/>
          </w:tcPr>
          <w:p w14:paraId="6DAE5D0F" w14:textId="77777777" w:rsidR="00440DD7" w:rsidRPr="001B0CC1" w:rsidRDefault="00440DD7" w:rsidP="005C32E5">
            <w:pPr>
              <w:pStyle w:val="TAL"/>
            </w:pPr>
            <w:r w:rsidRPr="001B0CC1">
              <w:t>Selected NAS security algorithms</w:t>
            </w:r>
          </w:p>
        </w:tc>
        <w:tc>
          <w:tcPr>
            <w:tcW w:w="2267" w:type="dxa"/>
          </w:tcPr>
          <w:p w14:paraId="553503DB" w14:textId="77777777" w:rsidR="00440DD7" w:rsidRPr="001B0CC1" w:rsidRDefault="00440DD7" w:rsidP="005C32E5">
            <w:pPr>
              <w:pStyle w:val="TAL"/>
            </w:pPr>
          </w:p>
        </w:tc>
        <w:tc>
          <w:tcPr>
            <w:tcW w:w="1700" w:type="dxa"/>
          </w:tcPr>
          <w:p w14:paraId="6DE1D43A" w14:textId="77777777" w:rsidR="00440DD7" w:rsidRPr="001B0CC1" w:rsidRDefault="00440DD7" w:rsidP="005C32E5">
            <w:pPr>
              <w:pStyle w:val="TAL"/>
            </w:pPr>
          </w:p>
        </w:tc>
        <w:tc>
          <w:tcPr>
            <w:tcW w:w="1245" w:type="dxa"/>
          </w:tcPr>
          <w:p w14:paraId="0B97B5F3" w14:textId="77777777" w:rsidR="00440DD7" w:rsidRPr="001B0CC1" w:rsidRDefault="00440DD7" w:rsidP="005C32E5">
            <w:pPr>
              <w:pStyle w:val="TAL"/>
            </w:pPr>
          </w:p>
        </w:tc>
      </w:tr>
      <w:tr w:rsidR="00440DD7" w:rsidRPr="001B0CC1" w14:paraId="484BC75D" w14:textId="77777777" w:rsidTr="005C32E5">
        <w:tblPrEx>
          <w:tblCellMar>
            <w:left w:w="108" w:type="dxa"/>
            <w:right w:w="108" w:type="dxa"/>
          </w:tblCellMar>
        </w:tblPrEx>
        <w:tc>
          <w:tcPr>
            <w:tcW w:w="4535" w:type="dxa"/>
            <w:gridSpan w:val="2"/>
          </w:tcPr>
          <w:p w14:paraId="6E7A47D9" w14:textId="77777777" w:rsidR="00440DD7" w:rsidRPr="001B0CC1" w:rsidRDefault="00440DD7" w:rsidP="005C32E5">
            <w:pPr>
              <w:pStyle w:val="TAL"/>
            </w:pPr>
            <w:r w:rsidRPr="001B0CC1">
              <w:t xml:space="preserve">  Type of ciphering algorithm</w:t>
            </w:r>
          </w:p>
        </w:tc>
        <w:tc>
          <w:tcPr>
            <w:tcW w:w="2267" w:type="dxa"/>
          </w:tcPr>
          <w:p w14:paraId="642347CA" w14:textId="77777777" w:rsidR="00440DD7" w:rsidRPr="001B0CC1" w:rsidRDefault="00440DD7" w:rsidP="005C32E5">
            <w:pPr>
              <w:pStyle w:val="TAL"/>
            </w:pPr>
            <w:r w:rsidRPr="001B0CC1">
              <w:t>Set according to PIXIT px_NAS_5GC_CipheringAlgorithm for default ciphering algorithm</w:t>
            </w:r>
          </w:p>
        </w:tc>
        <w:tc>
          <w:tcPr>
            <w:tcW w:w="1700" w:type="dxa"/>
          </w:tcPr>
          <w:p w14:paraId="3886093E" w14:textId="77777777" w:rsidR="00440DD7" w:rsidRPr="001B0CC1" w:rsidRDefault="00440DD7" w:rsidP="005C32E5">
            <w:pPr>
              <w:pStyle w:val="TAL"/>
            </w:pPr>
          </w:p>
        </w:tc>
        <w:tc>
          <w:tcPr>
            <w:tcW w:w="1245" w:type="dxa"/>
          </w:tcPr>
          <w:p w14:paraId="091D68D7" w14:textId="77777777" w:rsidR="00440DD7" w:rsidRPr="001B0CC1" w:rsidRDefault="00440DD7" w:rsidP="005C32E5">
            <w:pPr>
              <w:pStyle w:val="TAL"/>
            </w:pPr>
          </w:p>
        </w:tc>
      </w:tr>
      <w:tr w:rsidR="00440DD7" w:rsidRPr="001B0CC1" w14:paraId="710DA13E" w14:textId="77777777" w:rsidTr="005C32E5">
        <w:tblPrEx>
          <w:tblCellMar>
            <w:left w:w="108" w:type="dxa"/>
            <w:right w:w="108" w:type="dxa"/>
          </w:tblCellMar>
        </w:tblPrEx>
        <w:tc>
          <w:tcPr>
            <w:tcW w:w="4535" w:type="dxa"/>
            <w:gridSpan w:val="2"/>
          </w:tcPr>
          <w:p w14:paraId="1E2C0AA9" w14:textId="77777777" w:rsidR="00440DD7" w:rsidRPr="001B0CC1" w:rsidRDefault="00440DD7" w:rsidP="005C32E5">
            <w:pPr>
              <w:pStyle w:val="TAL"/>
            </w:pPr>
            <w:r w:rsidRPr="001B0CC1">
              <w:t xml:space="preserve">  Type of ciphering algorithm</w:t>
            </w:r>
          </w:p>
        </w:tc>
        <w:tc>
          <w:tcPr>
            <w:tcW w:w="2267" w:type="dxa"/>
          </w:tcPr>
          <w:p w14:paraId="1AA1C100" w14:textId="77777777" w:rsidR="00440DD7" w:rsidRPr="001B0CC1" w:rsidRDefault="00440DD7" w:rsidP="005C32E5">
            <w:pPr>
              <w:pStyle w:val="TAL"/>
            </w:pPr>
            <w:r w:rsidRPr="001B0CC1">
              <w:t>‘0000’B</w:t>
            </w:r>
          </w:p>
        </w:tc>
        <w:tc>
          <w:tcPr>
            <w:tcW w:w="1700" w:type="dxa"/>
          </w:tcPr>
          <w:p w14:paraId="4A75DB0A" w14:textId="77777777" w:rsidR="00440DD7" w:rsidRPr="001B0CC1" w:rsidDel="001C2598" w:rsidRDefault="00440DD7" w:rsidP="005C32E5">
            <w:pPr>
              <w:pStyle w:val="TAL"/>
            </w:pPr>
            <w:r w:rsidRPr="001B0CC1">
              <w:t>5G encryption algorithm 5G EA0 (null ciphering algorithm)</w:t>
            </w:r>
          </w:p>
        </w:tc>
        <w:tc>
          <w:tcPr>
            <w:tcW w:w="1245" w:type="dxa"/>
          </w:tcPr>
          <w:p w14:paraId="2660F7C2" w14:textId="77777777" w:rsidR="00440DD7" w:rsidRPr="001B0CC1" w:rsidRDefault="00440DD7" w:rsidP="005C32E5">
            <w:pPr>
              <w:pStyle w:val="TAL"/>
            </w:pPr>
            <w:r w:rsidRPr="001B0CC1">
              <w:t>For RF</w:t>
            </w:r>
          </w:p>
        </w:tc>
      </w:tr>
      <w:tr w:rsidR="00440DD7" w:rsidRPr="001B0CC1" w14:paraId="72DE7BC5" w14:textId="77777777" w:rsidTr="005C32E5">
        <w:tblPrEx>
          <w:tblCellMar>
            <w:left w:w="108" w:type="dxa"/>
            <w:right w:w="108" w:type="dxa"/>
          </w:tblCellMar>
        </w:tblPrEx>
        <w:tc>
          <w:tcPr>
            <w:tcW w:w="4535" w:type="dxa"/>
            <w:gridSpan w:val="2"/>
          </w:tcPr>
          <w:p w14:paraId="32EFCA93" w14:textId="77777777" w:rsidR="00440DD7" w:rsidRPr="001B0CC1" w:rsidRDefault="00440DD7" w:rsidP="005C32E5">
            <w:pPr>
              <w:pStyle w:val="TAL"/>
            </w:pPr>
            <w:r w:rsidRPr="001B0CC1">
              <w:t xml:space="preserve">  Type of integrity protection algorithm</w:t>
            </w:r>
          </w:p>
        </w:tc>
        <w:tc>
          <w:tcPr>
            <w:tcW w:w="2267" w:type="dxa"/>
          </w:tcPr>
          <w:p w14:paraId="343B3767" w14:textId="77777777" w:rsidR="00440DD7" w:rsidRPr="001B0CC1" w:rsidRDefault="00440DD7" w:rsidP="005C32E5">
            <w:pPr>
              <w:pStyle w:val="TAL"/>
            </w:pPr>
            <w:r w:rsidRPr="001B0CC1">
              <w:t>Set according to PIXIT px_NAS_5GC_IntegrityProtAlgorithm for default integrity protection algorithm</w:t>
            </w:r>
          </w:p>
        </w:tc>
        <w:tc>
          <w:tcPr>
            <w:tcW w:w="1700" w:type="dxa"/>
          </w:tcPr>
          <w:p w14:paraId="5EC947A1" w14:textId="77777777" w:rsidR="00440DD7" w:rsidRPr="001B0CC1" w:rsidRDefault="00440DD7" w:rsidP="005C32E5">
            <w:pPr>
              <w:pStyle w:val="TAL"/>
            </w:pPr>
            <w:r w:rsidRPr="001B0CC1">
              <w:t xml:space="preserve"> This value should not be equal to the null integrity algorithm.</w:t>
            </w:r>
          </w:p>
        </w:tc>
        <w:tc>
          <w:tcPr>
            <w:tcW w:w="1245" w:type="dxa"/>
          </w:tcPr>
          <w:p w14:paraId="6ACDC3D4" w14:textId="77777777" w:rsidR="00440DD7" w:rsidRPr="001B0CC1" w:rsidRDefault="00440DD7" w:rsidP="005C32E5">
            <w:pPr>
              <w:pStyle w:val="TAL"/>
            </w:pPr>
          </w:p>
        </w:tc>
      </w:tr>
      <w:tr w:rsidR="00440DD7" w:rsidRPr="001B0CC1" w14:paraId="31D294CE" w14:textId="77777777" w:rsidTr="005C32E5">
        <w:tblPrEx>
          <w:tblCellMar>
            <w:left w:w="108" w:type="dxa"/>
            <w:right w:w="108" w:type="dxa"/>
          </w:tblCellMar>
        </w:tblPrEx>
        <w:tc>
          <w:tcPr>
            <w:tcW w:w="4535" w:type="dxa"/>
            <w:gridSpan w:val="2"/>
          </w:tcPr>
          <w:p w14:paraId="5C3F3A2A" w14:textId="77777777" w:rsidR="00440DD7" w:rsidRPr="001B0CC1" w:rsidRDefault="00440DD7" w:rsidP="005C32E5">
            <w:pPr>
              <w:pStyle w:val="TAL"/>
            </w:pPr>
            <w:proofErr w:type="spellStart"/>
            <w:r w:rsidRPr="001B0CC1">
              <w:t>ngKSI</w:t>
            </w:r>
            <w:proofErr w:type="spellEnd"/>
          </w:p>
        </w:tc>
        <w:tc>
          <w:tcPr>
            <w:tcW w:w="2267" w:type="dxa"/>
          </w:tcPr>
          <w:p w14:paraId="00A73202" w14:textId="77777777" w:rsidR="00440DD7" w:rsidRPr="001B0CC1" w:rsidRDefault="00440DD7" w:rsidP="005C32E5">
            <w:pPr>
              <w:pStyle w:val="TAL"/>
            </w:pPr>
          </w:p>
        </w:tc>
        <w:tc>
          <w:tcPr>
            <w:tcW w:w="1700" w:type="dxa"/>
          </w:tcPr>
          <w:p w14:paraId="2936148D" w14:textId="77777777" w:rsidR="00440DD7" w:rsidRPr="001B0CC1" w:rsidRDefault="00440DD7" w:rsidP="005C32E5">
            <w:pPr>
              <w:pStyle w:val="TAL"/>
            </w:pPr>
          </w:p>
        </w:tc>
        <w:tc>
          <w:tcPr>
            <w:tcW w:w="1245" w:type="dxa"/>
          </w:tcPr>
          <w:p w14:paraId="1ABF23F1" w14:textId="77777777" w:rsidR="00440DD7" w:rsidRPr="001B0CC1" w:rsidRDefault="00440DD7" w:rsidP="005C32E5">
            <w:pPr>
              <w:pStyle w:val="TAL"/>
            </w:pPr>
          </w:p>
        </w:tc>
      </w:tr>
      <w:tr w:rsidR="00440DD7" w:rsidRPr="001B0CC1" w14:paraId="442CABD9" w14:textId="77777777" w:rsidTr="005C32E5">
        <w:tblPrEx>
          <w:tblCellMar>
            <w:left w:w="108" w:type="dxa"/>
            <w:right w:w="108" w:type="dxa"/>
          </w:tblCellMar>
        </w:tblPrEx>
        <w:tc>
          <w:tcPr>
            <w:tcW w:w="4535" w:type="dxa"/>
            <w:gridSpan w:val="2"/>
          </w:tcPr>
          <w:p w14:paraId="76A36029" w14:textId="77777777" w:rsidR="00440DD7" w:rsidRPr="001B0CC1" w:rsidRDefault="00440DD7" w:rsidP="005C32E5">
            <w:pPr>
              <w:pStyle w:val="TAL"/>
            </w:pPr>
            <w:r w:rsidRPr="001B0CC1">
              <w:t xml:space="preserve">  NAS key set identifier</w:t>
            </w:r>
          </w:p>
        </w:tc>
        <w:tc>
          <w:tcPr>
            <w:tcW w:w="2267" w:type="dxa"/>
          </w:tcPr>
          <w:p w14:paraId="74AD0BBA" w14:textId="77777777" w:rsidR="00440DD7" w:rsidRPr="001B0CC1" w:rsidRDefault="00440DD7" w:rsidP="005C32E5">
            <w:pPr>
              <w:pStyle w:val="TAL"/>
            </w:pPr>
            <w:r w:rsidRPr="001B0CC1">
              <w:t>The valid NAS key set identifier</w:t>
            </w:r>
          </w:p>
        </w:tc>
        <w:tc>
          <w:tcPr>
            <w:tcW w:w="1700" w:type="dxa"/>
          </w:tcPr>
          <w:p w14:paraId="2DA7C659" w14:textId="77777777" w:rsidR="00440DD7" w:rsidRPr="001B0CC1" w:rsidRDefault="00440DD7" w:rsidP="005C32E5">
            <w:pPr>
              <w:pStyle w:val="TAL"/>
            </w:pPr>
          </w:p>
        </w:tc>
        <w:tc>
          <w:tcPr>
            <w:tcW w:w="1245" w:type="dxa"/>
          </w:tcPr>
          <w:p w14:paraId="18710DD7" w14:textId="77777777" w:rsidR="00440DD7" w:rsidRPr="001B0CC1" w:rsidRDefault="00440DD7" w:rsidP="005C32E5">
            <w:pPr>
              <w:pStyle w:val="TAL"/>
            </w:pPr>
          </w:p>
        </w:tc>
      </w:tr>
      <w:tr w:rsidR="00440DD7" w:rsidRPr="001B0CC1" w14:paraId="664AE528" w14:textId="77777777" w:rsidTr="005C32E5">
        <w:tblPrEx>
          <w:tblCellMar>
            <w:left w:w="108" w:type="dxa"/>
            <w:right w:w="108" w:type="dxa"/>
          </w:tblCellMar>
        </w:tblPrEx>
        <w:tc>
          <w:tcPr>
            <w:tcW w:w="4535" w:type="dxa"/>
            <w:gridSpan w:val="2"/>
          </w:tcPr>
          <w:p w14:paraId="00C98D43" w14:textId="77777777" w:rsidR="00440DD7" w:rsidRPr="001B0CC1" w:rsidRDefault="00440DD7" w:rsidP="005C32E5">
            <w:pPr>
              <w:pStyle w:val="TAL"/>
            </w:pPr>
            <w:r w:rsidRPr="001B0CC1">
              <w:t xml:space="preserve">  TSC</w:t>
            </w:r>
          </w:p>
        </w:tc>
        <w:tc>
          <w:tcPr>
            <w:tcW w:w="2267" w:type="dxa"/>
          </w:tcPr>
          <w:p w14:paraId="4F3CE641" w14:textId="77777777" w:rsidR="00440DD7" w:rsidRPr="001B0CC1" w:rsidRDefault="00440DD7" w:rsidP="005C32E5">
            <w:pPr>
              <w:pStyle w:val="TAL"/>
            </w:pPr>
            <w:r w:rsidRPr="001B0CC1">
              <w:t>'0'B</w:t>
            </w:r>
          </w:p>
        </w:tc>
        <w:tc>
          <w:tcPr>
            <w:tcW w:w="1700" w:type="dxa"/>
          </w:tcPr>
          <w:p w14:paraId="6E5A3E2D"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Pr>
          <w:p w14:paraId="1710459A" w14:textId="77777777" w:rsidR="00440DD7" w:rsidRPr="001B0CC1" w:rsidRDefault="00440DD7" w:rsidP="005C32E5">
            <w:pPr>
              <w:pStyle w:val="TAL"/>
            </w:pPr>
          </w:p>
        </w:tc>
      </w:tr>
      <w:tr w:rsidR="00440DD7" w:rsidRPr="001B0CC1" w14:paraId="20E60F29" w14:textId="77777777" w:rsidTr="005C32E5">
        <w:tblPrEx>
          <w:tblCellMar>
            <w:left w:w="108" w:type="dxa"/>
            <w:right w:w="108" w:type="dxa"/>
          </w:tblCellMar>
        </w:tblPrEx>
        <w:tc>
          <w:tcPr>
            <w:tcW w:w="4535" w:type="dxa"/>
            <w:gridSpan w:val="2"/>
          </w:tcPr>
          <w:p w14:paraId="624622EB" w14:textId="77777777" w:rsidR="00440DD7" w:rsidRPr="001B0CC1" w:rsidRDefault="00440DD7" w:rsidP="005C32E5">
            <w:pPr>
              <w:pStyle w:val="TAL"/>
            </w:pPr>
            <w:r w:rsidRPr="001B0CC1">
              <w:t>Spare half octet</w:t>
            </w:r>
          </w:p>
        </w:tc>
        <w:tc>
          <w:tcPr>
            <w:tcW w:w="2267" w:type="dxa"/>
          </w:tcPr>
          <w:p w14:paraId="37B68716" w14:textId="77777777" w:rsidR="00440DD7" w:rsidRPr="001B0CC1" w:rsidRDefault="00440DD7" w:rsidP="005C32E5">
            <w:pPr>
              <w:pStyle w:val="TAL"/>
            </w:pPr>
            <w:r w:rsidRPr="001B0CC1">
              <w:rPr>
                <w:rFonts w:eastAsia="MS PGothic"/>
              </w:rPr>
              <w:t>'0000'B</w:t>
            </w:r>
          </w:p>
        </w:tc>
        <w:tc>
          <w:tcPr>
            <w:tcW w:w="1700" w:type="dxa"/>
          </w:tcPr>
          <w:p w14:paraId="7069182D" w14:textId="77777777" w:rsidR="00440DD7" w:rsidRPr="001B0CC1" w:rsidRDefault="00440DD7" w:rsidP="005C32E5">
            <w:pPr>
              <w:pStyle w:val="TAL"/>
            </w:pPr>
          </w:p>
        </w:tc>
        <w:tc>
          <w:tcPr>
            <w:tcW w:w="1245" w:type="dxa"/>
          </w:tcPr>
          <w:p w14:paraId="0AD1779A" w14:textId="77777777" w:rsidR="00440DD7" w:rsidRPr="001B0CC1" w:rsidRDefault="00440DD7" w:rsidP="005C32E5">
            <w:pPr>
              <w:pStyle w:val="TAL"/>
            </w:pPr>
          </w:p>
        </w:tc>
      </w:tr>
      <w:tr w:rsidR="00440DD7" w:rsidRPr="001B0CC1" w14:paraId="6163F128" w14:textId="77777777" w:rsidTr="005C32E5">
        <w:tblPrEx>
          <w:tblCellMar>
            <w:left w:w="108" w:type="dxa"/>
            <w:right w:w="108" w:type="dxa"/>
          </w:tblCellMar>
        </w:tblPrEx>
        <w:tc>
          <w:tcPr>
            <w:tcW w:w="4535" w:type="dxa"/>
            <w:gridSpan w:val="2"/>
          </w:tcPr>
          <w:p w14:paraId="34E064EC" w14:textId="77777777" w:rsidR="00440DD7" w:rsidRPr="001B0CC1" w:rsidRDefault="00440DD7" w:rsidP="005C32E5">
            <w:pPr>
              <w:pStyle w:val="TAL"/>
            </w:pPr>
            <w:r w:rsidRPr="001B0CC1">
              <w:t>Replayed UE security capabilities</w:t>
            </w:r>
          </w:p>
        </w:tc>
        <w:tc>
          <w:tcPr>
            <w:tcW w:w="2267" w:type="dxa"/>
          </w:tcPr>
          <w:p w14:paraId="1F8C8116" w14:textId="77777777" w:rsidR="00440DD7" w:rsidRPr="001B0CC1" w:rsidRDefault="00440DD7" w:rsidP="005C32E5">
            <w:pPr>
              <w:pStyle w:val="TAL"/>
            </w:pPr>
            <w:r w:rsidRPr="001B0CC1">
              <w:t>Set according to the received UE security capabilities</w:t>
            </w:r>
          </w:p>
        </w:tc>
        <w:tc>
          <w:tcPr>
            <w:tcW w:w="1700" w:type="dxa"/>
          </w:tcPr>
          <w:p w14:paraId="6C40EA2D" w14:textId="77777777" w:rsidR="00440DD7" w:rsidRPr="001B0CC1" w:rsidRDefault="00440DD7" w:rsidP="005C32E5">
            <w:pPr>
              <w:pStyle w:val="TAL"/>
            </w:pPr>
          </w:p>
        </w:tc>
        <w:tc>
          <w:tcPr>
            <w:tcW w:w="1245" w:type="dxa"/>
          </w:tcPr>
          <w:p w14:paraId="1164C19A" w14:textId="77777777" w:rsidR="00440DD7" w:rsidRPr="001B0CC1" w:rsidRDefault="00440DD7" w:rsidP="005C32E5">
            <w:pPr>
              <w:pStyle w:val="TAL"/>
            </w:pPr>
          </w:p>
        </w:tc>
      </w:tr>
      <w:tr w:rsidR="00440DD7" w:rsidRPr="001B0CC1" w14:paraId="23E62B16" w14:textId="77777777" w:rsidTr="005C32E5">
        <w:tblPrEx>
          <w:tblCellMar>
            <w:left w:w="108" w:type="dxa"/>
            <w:right w:w="108" w:type="dxa"/>
          </w:tblCellMar>
        </w:tblPrEx>
        <w:tc>
          <w:tcPr>
            <w:tcW w:w="4535" w:type="dxa"/>
            <w:gridSpan w:val="2"/>
          </w:tcPr>
          <w:p w14:paraId="52277EEC" w14:textId="77777777" w:rsidR="00440DD7" w:rsidRPr="001B0CC1" w:rsidRDefault="00440DD7" w:rsidP="005C32E5">
            <w:pPr>
              <w:pStyle w:val="TAL"/>
            </w:pPr>
            <w:r w:rsidRPr="001B0CC1">
              <w:t>IMEISV request</w:t>
            </w:r>
          </w:p>
        </w:tc>
        <w:tc>
          <w:tcPr>
            <w:tcW w:w="2267" w:type="dxa"/>
          </w:tcPr>
          <w:p w14:paraId="503CF315" w14:textId="77777777" w:rsidR="00440DD7" w:rsidRPr="001B0CC1" w:rsidRDefault="00440DD7" w:rsidP="005C32E5">
            <w:pPr>
              <w:pStyle w:val="TAL"/>
            </w:pPr>
            <w:r w:rsidRPr="001B0CC1">
              <w:t>Not Present</w:t>
            </w:r>
          </w:p>
        </w:tc>
        <w:tc>
          <w:tcPr>
            <w:tcW w:w="1700" w:type="dxa"/>
          </w:tcPr>
          <w:p w14:paraId="4D46542E" w14:textId="77777777" w:rsidR="00440DD7" w:rsidRPr="001B0CC1" w:rsidRDefault="00440DD7" w:rsidP="005C32E5">
            <w:pPr>
              <w:pStyle w:val="TAL"/>
            </w:pPr>
          </w:p>
        </w:tc>
        <w:tc>
          <w:tcPr>
            <w:tcW w:w="1245" w:type="dxa"/>
          </w:tcPr>
          <w:p w14:paraId="1E18439A" w14:textId="77777777" w:rsidR="00440DD7" w:rsidRPr="001B0CC1" w:rsidRDefault="00440DD7" w:rsidP="005C32E5">
            <w:pPr>
              <w:pStyle w:val="TAL"/>
            </w:pPr>
          </w:p>
        </w:tc>
      </w:tr>
      <w:tr w:rsidR="00440DD7" w:rsidRPr="001B0CC1" w14:paraId="7CA79A2D" w14:textId="77777777" w:rsidTr="005C32E5">
        <w:tblPrEx>
          <w:tblCellMar>
            <w:left w:w="108" w:type="dxa"/>
            <w:right w:w="108" w:type="dxa"/>
          </w:tblCellMar>
        </w:tblPrEx>
        <w:tc>
          <w:tcPr>
            <w:tcW w:w="4535" w:type="dxa"/>
            <w:gridSpan w:val="2"/>
          </w:tcPr>
          <w:p w14:paraId="500FB10D" w14:textId="77777777" w:rsidR="00440DD7" w:rsidRPr="001B0CC1" w:rsidRDefault="00440DD7" w:rsidP="005C32E5">
            <w:pPr>
              <w:pStyle w:val="TAL"/>
            </w:pPr>
            <w:r w:rsidRPr="001B0CC1">
              <w:t>Selected EPS NAS security algorithms</w:t>
            </w:r>
          </w:p>
        </w:tc>
        <w:tc>
          <w:tcPr>
            <w:tcW w:w="2267" w:type="dxa"/>
          </w:tcPr>
          <w:p w14:paraId="05081332" w14:textId="77777777" w:rsidR="00440DD7" w:rsidRPr="001B0CC1" w:rsidRDefault="00440DD7" w:rsidP="005C32E5">
            <w:pPr>
              <w:pStyle w:val="TAL"/>
            </w:pPr>
            <w:r w:rsidRPr="001B0CC1">
              <w:t>Not Present</w:t>
            </w:r>
          </w:p>
        </w:tc>
        <w:tc>
          <w:tcPr>
            <w:tcW w:w="1700" w:type="dxa"/>
          </w:tcPr>
          <w:p w14:paraId="21D525FB" w14:textId="77777777" w:rsidR="00440DD7" w:rsidRPr="001B0CC1" w:rsidRDefault="00440DD7" w:rsidP="005C32E5">
            <w:pPr>
              <w:pStyle w:val="TAL"/>
            </w:pPr>
          </w:p>
        </w:tc>
        <w:tc>
          <w:tcPr>
            <w:tcW w:w="1245" w:type="dxa"/>
          </w:tcPr>
          <w:p w14:paraId="091EC63C" w14:textId="77777777" w:rsidR="00440DD7" w:rsidRPr="001B0CC1" w:rsidRDefault="00440DD7" w:rsidP="005C32E5">
            <w:pPr>
              <w:pStyle w:val="TAL"/>
            </w:pPr>
          </w:p>
        </w:tc>
      </w:tr>
      <w:tr w:rsidR="00440DD7" w:rsidRPr="001B0CC1" w14:paraId="3084AB94" w14:textId="77777777" w:rsidTr="005C32E5">
        <w:tblPrEx>
          <w:tblCellMar>
            <w:left w:w="108" w:type="dxa"/>
            <w:right w:w="108" w:type="dxa"/>
          </w:tblCellMar>
        </w:tblPrEx>
        <w:tc>
          <w:tcPr>
            <w:tcW w:w="4535" w:type="dxa"/>
            <w:gridSpan w:val="2"/>
          </w:tcPr>
          <w:p w14:paraId="44D29AE5" w14:textId="77777777" w:rsidR="00440DD7" w:rsidRPr="001B0CC1" w:rsidRDefault="00440DD7" w:rsidP="005C32E5">
            <w:pPr>
              <w:pStyle w:val="TAL"/>
            </w:pPr>
            <w:r w:rsidRPr="001B0CC1">
              <w:t>Selected EPS NAS security algorithms</w:t>
            </w:r>
          </w:p>
        </w:tc>
        <w:tc>
          <w:tcPr>
            <w:tcW w:w="2267" w:type="dxa"/>
          </w:tcPr>
          <w:p w14:paraId="5E8D286B" w14:textId="77777777" w:rsidR="00440DD7" w:rsidRPr="001B0CC1" w:rsidRDefault="00440DD7" w:rsidP="005C32E5">
            <w:pPr>
              <w:pStyle w:val="TAL"/>
            </w:pPr>
          </w:p>
        </w:tc>
        <w:tc>
          <w:tcPr>
            <w:tcW w:w="1700" w:type="dxa"/>
          </w:tcPr>
          <w:p w14:paraId="685479EB" w14:textId="77777777" w:rsidR="00440DD7" w:rsidRPr="001B0CC1" w:rsidRDefault="00440DD7" w:rsidP="005C32E5">
            <w:pPr>
              <w:pStyle w:val="TAL"/>
            </w:pPr>
          </w:p>
        </w:tc>
        <w:tc>
          <w:tcPr>
            <w:tcW w:w="1245" w:type="dxa"/>
          </w:tcPr>
          <w:p w14:paraId="0BD61F8A" w14:textId="77777777" w:rsidR="00440DD7" w:rsidRPr="001B0CC1" w:rsidRDefault="00440DD7" w:rsidP="005C32E5">
            <w:pPr>
              <w:pStyle w:val="TAL"/>
            </w:pPr>
            <w:r w:rsidRPr="001B0CC1">
              <w:rPr>
                <w:lang w:eastAsia="zh-CN"/>
              </w:rPr>
              <w:t>UE_</w:t>
            </w:r>
            <w:r w:rsidRPr="001B0CC1">
              <w:t>S1_SUPPORTED</w:t>
            </w:r>
          </w:p>
        </w:tc>
      </w:tr>
      <w:tr w:rsidR="00440DD7" w:rsidRPr="001B0CC1" w14:paraId="58C60B81" w14:textId="77777777" w:rsidTr="005C32E5">
        <w:tblPrEx>
          <w:tblCellMar>
            <w:left w:w="108" w:type="dxa"/>
            <w:right w:w="108" w:type="dxa"/>
          </w:tblCellMar>
        </w:tblPrEx>
        <w:tc>
          <w:tcPr>
            <w:tcW w:w="4535" w:type="dxa"/>
            <w:gridSpan w:val="2"/>
          </w:tcPr>
          <w:p w14:paraId="6CB71A50" w14:textId="77777777" w:rsidR="00440DD7" w:rsidRPr="001B0CC1" w:rsidRDefault="00440DD7" w:rsidP="005C32E5">
            <w:pPr>
              <w:pStyle w:val="TAL"/>
            </w:pPr>
            <w:r w:rsidRPr="001B0CC1">
              <w:t xml:space="preserve">  Type of ciphering algorithm</w:t>
            </w:r>
          </w:p>
        </w:tc>
        <w:tc>
          <w:tcPr>
            <w:tcW w:w="2267" w:type="dxa"/>
          </w:tcPr>
          <w:p w14:paraId="47796F31" w14:textId="77777777" w:rsidR="00440DD7" w:rsidRPr="001B0CC1" w:rsidRDefault="00440DD7" w:rsidP="005C32E5">
            <w:pPr>
              <w:pStyle w:val="TAL"/>
            </w:pPr>
            <w:r w:rsidRPr="001B0CC1">
              <w:t xml:space="preserve">Set according to PIXIT </w:t>
            </w:r>
            <w:proofErr w:type="spellStart"/>
            <w:r w:rsidRPr="001B0CC1">
              <w:t>px_NAS_CipheringAlgorithm</w:t>
            </w:r>
            <w:proofErr w:type="spellEnd"/>
            <w:r w:rsidRPr="001B0CC1">
              <w:t xml:space="preserve"> for default ciphering algorithm</w:t>
            </w:r>
          </w:p>
        </w:tc>
        <w:tc>
          <w:tcPr>
            <w:tcW w:w="1700" w:type="dxa"/>
          </w:tcPr>
          <w:p w14:paraId="18AB75A8" w14:textId="77777777" w:rsidR="00440DD7" w:rsidRPr="001B0CC1" w:rsidDel="001C2598" w:rsidRDefault="00440DD7" w:rsidP="005C32E5">
            <w:pPr>
              <w:pStyle w:val="TAL"/>
            </w:pPr>
            <w:r w:rsidRPr="001B0CC1">
              <w:t xml:space="preserve">The </w:t>
            </w:r>
            <w:proofErr w:type="spellStart"/>
            <w:r w:rsidRPr="001B0CC1">
              <w:t>px_NAS_CipheringAlgorithm</w:t>
            </w:r>
            <w:proofErr w:type="spellEnd"/>
            <w:r w:rsidRPr="001B0CC1">
              <w:t xml:space="preserve"> PIXIT is defined in TS 36.523-3 [x]</w:t>
            </w:r>
          </w:p>
        </w:tc>
        <w:tc>
          <w:tcPr>
            <w:tcW w:w="1245" w:type="dxa"/>
          </w:tcPr>
          <w:p w14:paraId="04CD731E" w14:textId="77777777" w:rsidR="00440DD7" w:rsidRPr="001B0CC1" w:rsidRDefault="00440DD7" w:rsidP="005C32E5">
            <w:pPr>
              <w:pStyle w:val="TAL"/>
            </w:pPr>
          </w:p>
        </w:tc>
      </w:tr>
      <w:tr w:rsidR="00440DD7" w:rsidRPr="001B0CC1" w14:paraId="3FB1923D" w14:textId="77777777" w:rsidTr="005C32E5">
        <w:tblPrEx>
          <w:tblCellMar>
            <w:left w:w="108" w:type="dxa"/>
            <w:right w:w="108" w:type="dxa"/>
          </w:tblCellMar>
        </w:tblPrEx>
        <w:tc>
          <w:tcPr>
            <w:tcW w:w="4535" w:type="dxa"/>
            <w:gridSpan w:val="2"/>
          </w:tcPr>
          <w:p w14:paraId="40B44A40" w14:textId="77777777" w:rsidR="00440DD7" w:rsidRPr="001B0CC1" w:rsidRDefault="00440DD7" w:rsidP="005C32E5">
            <w:pPr>
              <w:pStyle w:val="TAL"/>
            </w:pPr>
            <w:r w:rsidRPr="001B0CC1">
              <w:t xml:space="preserve">  Type of integrity protection algorithm</w:t>
            </w:r>
          </w:p>
        </w:tc>
        <w:tc>
          <w:tcPr>
            <w:tcW w:w="2267" w:type="dxa"/>
          </w:tcPr>
          <w:p w14:paraId="5F9152CA" w14:textId="77777777" w:rsidR="00440DD7" w:rsidRPr="001B0CC1" w:rsidRDefault="00440DD7" w:rsidP="005C32E5">
            <w:pPr>
              <w:pStyle w:val="TAL"/>
            </w:pPr>
            <w:r w:rsidRPr="001B0CC1">
              <w:t xml:space="preserve">Set according to PIXIT </w:t>
            </w:r>
            <w:proofErr w:type="spellStart"/>
            <w:r w:rsidRPr="001B0CC1">
              <w:t>px_NAS_IntegrityProtAlgorithmfor</w:t>
            </w:r>
            <w:proofErr w:type="spellEnd"/>
            <w:r w:rsidRPr="001B0CC1">
              <w:t xml:space="preserve"> default integrity protection algorithm</w:t>
            </w:r>
          </w:p>
        </w:tc>
        <w:tc>
          <w:tcPr>
            <w:tcW w:w="1700" w:type="dxa"/>
          </w:tcPr>
          <w:p w14:paraId="6521EB8B" w14:textId="77777777" w:rsidR="00440DD7" w:rsidRPr="001B0CC1" w:rsidRDefault="00440DD7" w:rsidP="005C32E5">
            <w:pPr>
              <w:pStyle w:val="TAL"/>
            </w:pPr>
            <w:r w:rsidRPr="001B0CC1">
              <w:t xml:space="preserve">The </w:t>
            </w:r>
            <w:proofErr w:type="spellStart"/>
            <w:r w:rsidRPr="001B0CC1">
              <w:t>px_NAS_IntegrityProtAlgorithm</w:t>
            </w:r>
            <w:proofErr w:type="spellEnd"/>
            <w:r w:rsidRPr="001B0CC1">
              <w:t xml:space="preserve"> is defined in TS 36.523-3 [x]</w:t>
            </w:r>
          </w:p>
        </w:tc>
        <w:tc>
          <w:tcPr>
            <w:tcW w:w="1245" w:type="dxa"/>
          </w:tcPr>
          <w:p w14:paraId="61561D5E" w14:textId="77777777" w:rsidR="00440DD7" w:rsidRPr="001B0CC1" w:rsidRDefault="00440DD7" w:rsidP="005C32E5">
            <w:pPr>
              <w:pStyle w:val="TAL"/>
            </w:pPr>
          </w:p>
        </w:tc>
      </w:tr>
      <w:tr w:rsidR="00440DD7" w:rsidRPr="001B0CC1" w14:paraId="7116D6B2" w14:textId="77777777" w:rsidTr="005C32E5">
        <w:tblPrEx>
          <w:tblCellMar>
            <w:left w:w="108" w:type="dxa"/>
            <w:right w:w="108" w:type="dxa"/>
          </w:tblCellMar>
        </w:tblPrEx>
        <w:tc>
          <w:tcPr>
            <w:tcW w:w="4535" w:type="dxa"/>
            <w:gridSpan w:val="2"/>
          </w:tcPr>
          <w:p w14:paraId="1A440800" w14:textId="77777777" w:rsidR="00440DD7" w:rsidRPr="001B0CC1" w:rsidRDefault="00440DD7" w:rsidP="005C32E5">
            <w:pPr>
              <w:pStyle w:val="TAL"/>
            </w:pPr>
            <w:r w:rsidRPr="001B0CC1">
              <w:t>Additional 5G security information</w:t>
            </w:r>
          </w:p>
        </w:tc>
        <w:tc>
          <w:tcPr>
            <w:tcW w:w="2267" w:type="dxa"/>
          </w:tcPr>
          <w:p w14:paraId="3EF3B9AC" w14:textId="77777777" w:rsidR="00440DD7" w:rsidRPr="001B0CC1" w:rsidRDefault="00440DD7" w:rsidP="005C32E5">
            <w:pPr>
              <w:pStyle w:val="TAL"/>
            </w:pPr>
            <w:r w:rsidRPr="001B0CC1">
              <w:t>Not Present</w:t>
            </w:r>
          </w:p>
        </w:tc>
        <w:tc>
          <w:tcPr>
            <w:tcW w:w="1700" w:type="dxa"/>
          </w:tcPr>
          <w:p w14:paraId="2726D4E0" w14:textId="77777777" w:rsidR="00440DD7" w:rsidRPr="001B0CC1" w:rsidRDefault="00440DD7" w:rsidP="005C32E5">
            <w:pPr>
              <w:pStyle w:val="TAL"/>
            </w:pPr>
          </w:p>
        </w:tc>
        <w:tc>
          <w:tcPr>
            <w:tcW w:w="1245" w:type="dxa"/>
          </w:tcPr>
          <w:p w14:paraId="17C1639A" w14:textId="77777777" w:rsidR="00440DD7" w:rsidRPr="001B0CC1" w:rsidRDefault="00440DD7" w:rsidP="005C32E5">
            <w:pPr>
              <w:pStyle w:val="TAL"/>
            </w:pPr>
          </w:p>
        </w:tc>
      </w:tr>
      <w:tr w:rsidR="00440DD7" w:rsidRPr="001B0CC1" w14:paraId="44AEDD15" w14:textId="77777777" w:rsidTr="005C32E5">
        <w:tblPrEx>
          <w:tblCellMar>
            <w:left w:w="108" w:type="dxa"/>
            <w:right w:w="108" w:type="dxa"/>
          </w:tblCellMar>
        </w:tblPrEx>
        <w:tc>
          <w:tcPr>
            <w:tcW w:w="4535" w:type="dxa"/>
            <w:gridSpan w:val="2"/>
          </w:tcPr>
          <w:p w14:paraId="14375D02" w14:textId="77777777" w:rsidR="00440DD7" w:rsidRPr="001B0CC1" w:rsidRDefault="00440DD7" w:rsidP="005C32E5">
            <w:pPr>
              <w:pStyle w:val="TAL"/>
            </w:pPr>
            <w:r w:rsidRPr="001B0CC1">
              <w:t>Additional 5G security information</w:t>
            </w:r>
          </w:p>
        </w:tc>
        <w:tc>
          <w:tcPr>
            <w:tcW w:w="2267" w:type="dxa"/>
          </w:tcPr>
          <w:p w14:paraId="2AF7D066" w14:textId="77777777" w:rsidR="00440DD7" w:rsidRPr="001B0CC1" w:rsidRDefault="00440DD7" w:rsidP="005C32E5">
            <w:pPr>
              <w:pStyle w:val="TAL"/>
            </w:pPr>
          </w:p>
        </w:tc>
        <w:tc>
          <w:tcPr>
            <w:tcW w:w="1700" w:type="dxa"/>
          </w:tcPr>
          <w:p w14:paraId="00029527" w14:textId="77777777" w:rsidR="00440DD7" w:rsidRPr="001B0CC1" w:rsidRDefault="00440DD7" w:rsidP="005C32E5">
            <w:pPr>
              <w:pStyle w:val="TAL"/>
            </w:pPr>
          </w:p>
        </w:tc>
        <w:tc>
          <w:tcPr>
            <w:tcW w:w="1245" w:type="dxa"/>
          </w:tcPr>
          <w:p w14:paraId="7E20A034" w14:textId="77777777" w:rsidR="00440DD7" w:rsidRPr="001B0CC1" w:rsidRDefault="00440DD7" w:rsidP="005C32E5">
            <w:pPr>
              <w:pStyle w:val="TAL"/>
            </w:pPr>
            <w:r w:rsidRPr="001B0CC1">
              <w:t>NO_VALID_SS_SECURITY_CONTEXT</w:t>
            </w:r>
          </w:p>
        </w:tc>
      </w:tr>
      <w:tr w:rsidR="00440DD7" w:rsidRPr="001B0CC1" w14:paraId="386AD581" w14:textId="77777777" w:rsidTr="005C32E5">
        <w:tblPrEx>
          <w:tblCellMar>
            <w:left w:w="108" w:type="dxa"/>
            <w:right w:w="108" w:type="dxa"/>
          </w:tblCellMar>
        </w:tblPrEx>
        <w:tc>
          <w:tcPr>
            <w:tcW w:w="4535" w:type="dxa"/>
            <w:gridSpan w:val="2"/>
          </w:tcPr>
          <w:p w14:paraId="03644F84" w14:textId="77777777" w:rsidR="00440DD7" w:rsidRPr="001B0CC1" w:rsidRDefault="00440DD7" w:rsidP="005C32E5">
            <w:pPr>
              <w:pStyle w:val="TAL"/>
            </w:pPr>
            <w:r w:rsidRPr="001B0CC1">
              <w:t xml:space="preserve">  RINMR</w:t>
            </w:r>
          </w:p>
        </w:tc>
        <w:tc>
          <w:tcPr>
            <w:tcW w:w="2267" w:type="dxa"/>
          </w:tcPr>
          <w:p w14:paraId="3A4B291C" w14:textId="77777777" w:rsidR="00440DD7" w:rsidRPr="001B0CC1" w:rsidRDefault="00440DD7" w:rsidP="005C32E5">
            <w:pPr>
              <w:pStyle w:val="TAL"/>
            </w:pPr>
            <w:r w:rsidRPr="001B0CC1">
              <w:t>‘1’B</w:t>
            </w:r>
          </w:p>
        </w:tc>
        <w:tc>
          <w:tcPr>
            <w:tcW w:w="1700" w:type="dxa"/>
          </w:tcPr>
          <w:p w14:paraId="7074ECD0" w14:textId="77777777" w:rsidR="00440DD7" w:rsidRPr="001B0CC1" w:rsidRDefault="00440DD7" w:rsidP="005C32E5">
            <w:pPr>
              <w:pStyle w:val="TAL"/>
            </w:pPr>
            <w:r w:rsidRPr="001B0CC1">
              <w:t>Retransmission of the initial NAS message requested</w:t>
            </w:r>
          </w:p>
        </w:tc>
        <w:tc>
          <w:tcPr>
            <w:tcW w:w="1245" w:type="dxa"/>
          </w:tcPr>
          <w:p w14:paraId="50ADD901" w14:textId="77777777" w:rsidR="00440DD7" w:rsidRPr="001B0CC1" w:rsidRDefault="00440DD7" w:rsidP="005C32E5">
            <w:pPr>
              <w:pStyle w:val="TAL"/>
            </w:pPr>
          </w:p>
        </w:tc>
      </w:tr>
      <w:tr w:rsidR="00440DD7" w:rsidRPr="001B0CC1" w14:paraId="3A0CFBAA" w14:textId="77777777" w:rsidTr="005C32E5">
        <w:tblPrEx>
          <w:tblCellMar>
            <w:left w:w="108" w:type="dxa"/>
            <w:right w:w="108" w:type="dxa"/>
          </w:tblCellMar>
        </w:tblPrEx>
        <w:tc>
          <w:tcPr>
            <w:tcW w:w="4535" w:type="dxa"/>
            <w:gridSpan w:val="2"/>
          </w:tcPr>
          <w:p w14:paraId="758D7D0B" w14:textId="77777777" w:rsidR="00440DD7" w:rsidRPr="001B0CC1" w:rsidRDefault="00440DD7" w:rsidP="005C32E5">
            <w:pPr>
              <w:pStyle w:val="TAL"/>
            </w:pPr>
            <w:r w:rsidRPr="001B0CC1">
              <w:t xml:space="preserve">  HDP</w:t>
            </w:r>
          </w:p>
        </w:tc>
        <w:tc>
          <w:tcPr>
            <w:tcW w:w="2267" w:type="dxa"/>
          </w:tcPr>
          <w:p w14:paraId="5002FE44" w14:textId="77777777" w:rsidR="00440DD7" w:rsidRPr="001B0CC1" w:rsidRDefault="00440DD7" w:rsidP="005C32E5">
            <w:pPr>
              <w:pStyle w:val="TAL"/>
            </w:pPr>
            <w:r w:rsidRPr="001B0CC1">
              <w:t>‘0’B</w:t>
            </w:r>
          </w:p>
        </w:tc>
        <w:tc>
          <w:tcPr>
            <w:tcW w:w="1700" w:type="dxa"/>
          </w:tcPr>
          <w:p w14:paraId="1DE14681" w14:textId="77777777" w:rsidR="00440DD7" w:rsidRPr="001B0CC1" w:rsidRDefault="00440DD7" w:rsidP="005C32E5">
            <w:pPr>
              <w:pStyle w:val="TAL"/>
            </w:pPr>
            <w:r w:rsidRPr="001B0CC1">
              <w:t>K</w:t>
            </w:r>
            <w:r w:rsidRPr="001B0CC1">
              <w:rPr>
                <w:vertAlign w:val="subscript"/>
              </w:rPr>
              <w:t>AMF</w:t>
            </w:r>
            <w:r w:rsidRPr="001B0CC1">
              <w:t xml:space="preserve"> derivation is not required</w:t>
            </w:r>
          </w:p>
        </w:tc>
        <w:tc>
          <w:tcPr>
            <w:tcW w:w="1245" w:type="dxa"/>
          </w:tcPr>
          <w:p w14:paraId="665A877F" w14:textId="77777777" w:rsidR="00440DD7" w:rsidRPr="001B0CC1" w:rsidRDefault="00440DD7" w:rsidP="005C32E5">
            <w:pPr>
              <w:pStyle w:val="TAL"/>
            </w:pPr>
          </w:p>
        </w:tc>
      </w:tr>
      <w:tr w:rsidR="00440DD7" w:rsidRPr="001B0CC1" w14:paraId="13922A1E" w14:textId="77777777" w:rsidTr="005C32E5">
        <w:tblPrEx>
          <w:tblCellMar>
            <w:left w:w="108" w:type="dxa"/>
            <w:right w:w="108" w:type="dxa"/>
          </w:tblCellMar>
        </w:tblPrEx>
        <w:tc>
          <w:tcPr>
            <w:tcW w:w="4535" w:type="dxa"/>
            <w:gridSpan w:val="2"/>
          </w:tcPr>
          <w:p w14:paraId="1F1F6B26" w14:textId="77777777" w:rsidR="00440DD7" w:rsidRPr="001B0CC1" w:rsidRDefault="00440DD7" w:rsidP="005C32E5">
            <w:pPr>
              <w:pStyle w:val="TAL"/>
            </w:pPr>
            <w:r w:rsidRPr="001B0CC1">
              <w:t>EAP message</w:t>
            </w:r>
          </w:p>
        </w:tc>
        <w:tc>
          <w:tcPr>
            <w:tcW w:w="2267" w:type="dxa"/>
          </w:tcPr>
          <w:p w14:paraId="135E41BC" w14:textId="77777777" w:rsidR="00440DD7" w:rsidRPr="001B0CC1" w:rsidRDefault="00440DD7" w:rsidP="005C32E5">
            <w:pPr>
              <w:pStyle w:val="TAL"/>
            </w:pPr>
            <w:r w:rsidRPr="001B0CC1">
              <w:t>Not Present</w:t>
            </w:r>
          </w:p>
        </w:tc>
        <w:tc>
          <w:tcPr>
            <w:tcW w:w="1700" w:type="dxa"/>
          </w:tcPr>
          <w:p w14:paraId="220C943A" w14:textId="77777777" w:rsidR="00440DD7" w:rsidRPr="001B0CC1" w:rsidRDefault="00440DD7" w:rsidP="005C32E5">
            <w:pPr>
              <w:pStyle w:val="TAL"/>
            </w:pPr>
          </w:p>
        </w:tc>
        <w:tc>
          <w:tcPr>
            <w:tcW w:w="1245" w:type="dxa"/>
          </w:tcPr>
          <w:p w14:paraId="579F411F" w14:textId="77777777" w:rsidR="00440DD7" w:rsidRPr="001B0CC1" w:rsidRDefault="00440DD7" w:rsidP="005C32E5">
            <w:pPr>
              <w:pStyle w:val="TAL"/>
            </w:pPr>
          </w:p>
        </w:tc>
      </w:tr>
      <w:tr w:rsidR="00440DD7" w:rsidRPr="001B0CC1" w14:paraId="5EA1F094"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69666AEE" w14:textId="77777777" w:rsidR="00440DD7" w:rsidRPr="001B0CC1" w:rsidRDefault="00440DD7" w:rsidP="005C32E5">
            <w:pPr>
              <w:pStyle w:val="TAL"/>
            </w:pPr>
            <w:r w:rsidRPr="001B0CC1">
              <w:t>EAP message</w:t>
            </w:r>
          </w:p>
        </w:tc>
        <w:tc>
          <w:tcPr>
            <w:tcW w:w="2267" w:type="dxa"/>
            <w:tcBorders>
              <w:top w:val="single" w:sz="4" w:space="0" w:color="auto"/>
              <w:left w:val="single" w:sz="4" w:space="0" w:color="auto"/>
              <w:bottom w:val="single" w:sz="4" w:space="0" w:color="auto"/>
              <w:right w:val="single" w:sz="4" w:space="0" w:color="auto"/>
            </w:tcBorders>
          </w:tcPr>
          <w:p w14:paraId="192128D8" w14:textId="77777777" w:rsidR="00440DD7" w:rsidRPr="001B0CC1" w:rsidRDefault="00440DD7" w:rsidP="005C32E5">
            <w:pPr>
              <w:pStyle w:val="TAL"/>
            </w:pPr>
            <w:r w:rsidRPr="001B0CC1">
              <w:t>EAP-Success</w:t>
            </w:r>
          </w:p>
        </w:tc>
        <w:tc>
          <w:tcPr>
            <w:tcW w:w="1700" w:type="dxa"/>
            <w:tcBorders>
              <w:top w:val="single" w:sz="4" w:space="0" w:color="auto"/>
              <w:left w:val="single" w:sz="4" w:space="0" w:color="auto"/>
              <w:bottom w:val="single" w:sz="4" w:space="0" w:color="auto"/>
              <w:right w:val="single" w:sz="4" w:space="0" w:color="auto"/>
            </w:tcBorders>
          </w:tcPr>
          <w:p w14:paraId="2828AE07" w14:textId="77777777" w:rsidR="00440DD7" w:rsidRPr="001B0CC1" w:rsidRDefault="00440DD7" w:rsidP="005C32E5">
            <w:pPr>
              <w:pStyle w:val="TAL"/>
            </w:pPr>
            <w:r w:rsidRPr="001B0CC1">
              <w:t>See Table 4.7.3.2-03</w:t>
            </w:r>
          </w:p>
        </w:tc>
        <w:tc>
          <w:tcPr>
            <w:tcW w:w="1245" w:type="dxa"/>
            <w:tcBorders>
              <w:top w:val="single" w:sz="4" w:space="0" w:color="auto"/>
              <w:left w:val="single" w:sz="4" w:space="0" w:color="auto"/>
              <w:bottom w:val="single" w:sz="4" w:space="0" w:color="auto"/>
              <w:right w:val="single" w:sz="4" w:space="0" w:color="auto"/>
            </w:tcBorders>
          </w:tcPr>
          <w:p w14:paraId="3BA907ED" w14:textId="77777777" w:rsidR="00440DD7" w:rsidRPr="001B0CC1" w:rsidRDefault="00440DD7" w:rsidP="005C32E5">
            <w:pPr>
              <w:pStyle w:val="TAL"/>
            </w:pPr>
            <w:r w:rsidRPr="001B0CC1">
              <w:t>EAP-AKA</w:t>
            </w:r>
          </w:p>
        </w:tc>
      </w:tr>
      <w:tr w:rsidR="00440DD7" w:rsidRPr="001B0CC1" w14:paraId="7C2F83A5"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059743AC" w14:textId="77777777" w:rsidR="00440DD7" w:rsidRPr="001B0CC1" w:rsidRDefault="00440DD7" w:rsidP="005C32E5">
            <w:pPr>
              <w:pStyle w:val="TAL"/>
            </w:pPr>
            <w:r w:rsidRPr="001B0CC1">
              <w:t>ABBA</w:t>
            </w:r>
          </w:p>
        </w:tc>
        <w:tc>
          <w:tcPr>
            <w:tcW w:w="2267" w:type="dxa"/>
            <w:tcBorders>
              <w:top w:val="single" w:sz="4" w:space="0" w:color="auto"/>
              <w:left w:val="single" w:sz="4" w:space="0" w:color="auto"/>
              <w:bottom w:val="single" w:sz="4" w:space="0" w:color="auto"/>
              <w:right w:val="single" w:sz="4" w:space="0" w:color="auto"/>
            </w:tcBorders>
          </w:tcPr>
          <w:p w14:paraId="170BD229" w14:textId="77777777" w:rsidR="00440DD7" w:rsidRPr="001B0CC1" w:rsidRDefault="00440DD7" w:rsidP="005C32E5">
            <w:pPr>
              <w:pStyle w:val="TAL"/>
            </w:pPr>
            <w:r w:rsidRPr="001B0CC1">
              <w:t>‘0000 0000 0000 0000’B</w:t>
            </w:r>
          </w:p>
        </w:tc>
        <w:tc>
          <w:tcPr>
            <w:tcW w:w="1700" w:type="dxa"/>
            <w:tcBorders>
              <w:top w:val="single" w:sz="4" w:space="0" w:color="auto"/>
              <w:left w:val="single" w:sz="4" w:space="0" w:color="auto"/>
              <w:bottom w:val="single" w:sz="4" w:space="0" w:color="auto"/>
              <w:right w:val="single" w:sz="4" w:space="0" w:color="auto"/>
            </w:tcBorders>
          </w:tcPr>
          <w:p w14:paraId="3B8A3CF8"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4151DA46" w14:textId="77777777" w:rsidR="00440DD7" w:rsidRPr="001B0CC1" w:rsidRDefault="00440DD7" w:rsidP="005C32E5">
            <w:pPr>
              <w:pStyle w:val="TAL"/>
            </w:pPr>
            <w:r w:rsidRPr="001B0CC1">
              <w:t>EAP-AKA</w:t>
            </w:r>
          </w:p>
        </w:tc>
      </w:tr>
      <w:tr w:rsidR="00440DD7" w:rsidRPr="001B0CC1" w14:paraId="5D696C1A"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45DA5770" w14:textId="77777777" w:rsidR="00440DD7" w:rsidRPr="001B0CC1" w:rsidRDefault="00440DD7" w:rsidP="005C32E5">
            <w:pPr>
              <w:pStyle w:val="TAL"/>
            </w:pPr>
            <w:r w:rsidRPr="001B0CC1">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64593F53"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DF329C"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63A5743E" w14:textId="77777777" w:rsidR="00440DD7" w:rsidRPr="001B0CC1" w:rsidRDefault="00440DD7" w:rsidP="005C32E5">
            <w:pPr>
              <w:pStyle w:val="TAL"/>
            </w:pPr>
          </w:p>
        </w:tc>
      </w:tr>
      <w:tr w:rsidR="00440DD7" w:rsidRPr="001B0CC1" w14:paraId="5BB8E979"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30650BC5" w14:textId="77777777" w:rsidR="00440DD7" w:rsidRPr="001B0CC1" w:rsidRDefault="00440DD7" w:rsidP="005C32E5">
            <w:pPr>
              <w:pStyle w:val="TAL"/>
            </w:pPr>
            <w:r w:rsidRPr="001B0CC1">
              <w:lastRenderedPageBreak/>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2F8154BE" w14:textId="77777777" w:rsidR="00440DD7" w:rsidRPr="001B0CC1" w:rsidRDefault="00440DD7" w:rsidP="005C32E5">
            <w:pPr>
              <w:pStyle w:val="TAL"/>
            </w:pPr>
            <w:r w:rsidRPr="001B0CC1">
              <w:t>Set according to the received UE security capabilities in the last REGISTRATION REQUEST message</w:t>
            </w:r>
          </w:p>
        </w:tc>
        <w:tc>
          <w:tcPr>
            <w:tcW w:w="1700" w:type="dxa"/>
            <w:tcBorders>
              <w:top w:val="single" w:sz="4" w:space="0" w:color="auto"/>
              <w:left w:val="single" w:sz="4" w:space="0" w:color="auto"/>
              <w:bottom w:val="single" w:sz="4" w:space="0" w:color="auto"/>
              <w:right w:val="single" w:sz="4" w:space="0" w:color="auto"/>
            </w:tcBorders>
          </w:tcPr>
          <w:p w14:paraId="0F9CBE24"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0B3718A3" w14:textId="77777777" w:rsidR="00440DD7" w:rsidRPr="001B0CC1" w:rsidRDefault="00440DD7" w:rsidP="005C32E5">
            <w:pPr>
              <w:pStyle w:val="TAL"/>
            </w:pPr>
            <w:r w:rsidRPr="001B0CC1">
              <w:rPr>
                <w:lang w:eastAsia="zh-CN"/>
              </w:rPr>
              <w:t>UE_</w:t>
            </w:r>
            <w:r w:rsidRPr="001B0CC1">
              <w:t>S1_SUPPORTED</w:t>
            </w:r>
          </w:p>
        </w:tc>
      </w:tr>
    </w:tbl>
    <w:p w14:paraId="5FE1B301"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34C8E0DC" w14:textId="77777777" w:rsidTr="005C32E5">
        <w:tc>
          <w:tcPr>
            <w:tcW w:w="3936" w:type="dxa"/>
          </w:tcPr>
          <w:p w14:paraId="709D045A" w14:textId="77777777" w:rsidR="00440DD7" w:rsidRPr="001B0CC1" w:rsidRDefault="00440DD7" w:rsidP="005C32E5">
            <w:pPr>
              <w:pStyle w:val="TAH"/>
            </w:pPr>
            <w:r w:rsidRPr="001B0CC1">
              <w:t>Condition</w:t>
            </w:r>
          </w:p>
        </w:tc>
        <w:tc>
          <w:tcPr>
            <w:tcW w:w="5811" w:type="dxa"/>
          </w:tcPr>
          <w:p w14:paraId="52BCEC7A" w14:textId="77777777" w:rsidR="00440DD7" w:rsidRPr="001B0CC1" w:rsidRDefault="00440DD7" w:rsidP="005C32E5">
            <w:pPr>
              <w:pStyle w:val="TAH"/>
            </w:pPr>
            <w:r w:rsidRPr="001B0CC1">
              <w:t>Explanation</w:t>
            </w:r>
          </w:p>
        </w:tc>
      </w:tr>
      <w:tr w:rsidR="00440DD7" w:rsidRPr="001B0CC1" w14:paraId="4A2FE1B3" w14:textId="77777777" w:rsidTr="005C32E5">
        <w:tc>
          <w:tcPr>
            <w:tcW w:w="3936" w:type="dxa"/>
          </w:tcPr>
          <w:p w14:paraId="196717EA" w14:textId="77777777" w:rsidR="00440DD7" w:rsidRPr="001B0CC1" w:rsidRDefault="00440DD7" w:rsidP="005C32E5">
            <w:pPr>
              <w:pStyle w:val="TAL"/>
            </w:pPr>
            <w:r w:rsidRPr="001B0CC1">
              <w:t>NO_VALID_SS_SECURITY_CONTEXT</w:t>
            </w:r>
          </w:p>
        </w:tc>
        <w:tc>
          <w:tcPr>
            <w:tcW w:w="5811" w:type="dxa"/>
          </w:tcPr>
          <w:p w14:paraId="230D2422" w14:textId="77777777" w:rsidR="00440DD7" w:rsidRPr="001B0CC1" w:rsidRDefault="00440DD7" w:rsidP="005C32E5">
            <w:pPr>
              <w:pStyle w:val="TAL"/>
            </w:pPr>
            <w:r w:rsidRPr="001B0CC1">
              <w:t>If the SS doesn’t have a valid security context</w:t>
            </w:r>
          </w:p>
        </w:tc>
      </w:tr>
      <w:tr w:rsidR="00440DD7" w:rsidRPr="001B0CC1" w14:paraId="6E2A0FCF" w14:textId="77777777" w:rsidTr="005C32E5">
        <w:tc>
          <w:tcPr>
            <w:tcW w:w="3936" w:type="dxa"/>
          </w:tcPr>
          <w:p w14:paraId="29F27675" w14:textId="77777777" w:rsidR="00440DD7" w:rsidRPr="001B0CC1" w:rsidRDefault="00440DD7" w:rsidP="005C32E5">
            <w:pPr>
              <w:pStyle w:val="TAL"/>
            </w:pPr>
            <w:r w:rsidRPr="001B0CC1">
              <w:t>EAP_AKA</w:t>
            </w:r>
          </w:p>
        </w:tc>
        <w:tc>
          <w:tcPr>
            <w:tcW w:w="5811" w:type="dxa"/>
          </w:tcPr>
          <w:p w14:paraId="55B72598" w14:textId="77777777" w:rsidR="00440DD7" w:rsidRPr="001B0CC1" w:rsidRDefault="00440DD7" w:rsidP="005C32E5">
            <w:pPr>
              <w:pStyle w:val="TAL"/>
            </w:pPr>
            <w:r w:rsidRPr="001B0CC1">
              <w:t>EAP based primary authentication and key agreement procedure</w:t>
            </w:r>
          </w:p>
        </w:tc>
      </w:tr>
      <w:tr w:rsidR="00440DD7" w:rsidRPr="001B0CC1" w14:paraId="0E86E7D0" w14:textId="77777777" w:rsidTr="005C32E5">
        <w:tc>
          <w:tcPr>
            <w:tcW w:w="3936" w:type="dxa"/>
          </w:tcPr>
          <w:p w14:paraId="5EAD5F00" w14:textId="77777777" w:rsidR="00440DD7" w:rsidRPr="001B0CC1" w:rsidRDefault="00440DD7" w:rsidP="005C32E5">
            <w:pPr>
              <w:pStyle w:val="TAL"/>
            </w:pPr>
            <w:r w:rsidRPr="001B0CC1">
              <w:t>For RF</w:t>
            </w:r>
          </w:p>
        </w:tc>
        <w:tc>
          <w:tcPr>
            <w:tcW w:w="5811" w:type="dxa"/>
          </w:tcPr>
          <w:p w14:paraId="3C2264EF" w14:textId="77777777" w:rsidR="00440DD7" w:rsidRPr="001B0CC1" w:rsidRDefault="00440DD7" w:rsidP="005C32E5">
            <w:pPr>
              <w:pStyle w:val="TAL"/>
            </w:pPr>
            <w:r w:rsidRPr="001B0CC1">
              <w:t>Used for RF/RRM test cases</w:t>
            </w:r>
          </w:p>
        </w:tc>
      </w:tr>
      <w:tr w:rsidR="00440DD7" w:rsidRPr="001B0CC1" w14:paraId="05F77715" w14:textId="77777777" w:rsidTr="005C32E5">
        <w:tc>
          <w:tcPr>
            <w:tcW w:w="3936" w:type="dxa"/>
          </w:tcPr>
          <w:p w14:paraId="6877D8DF" w14:textId="77777777" w:rsidR="00440DD7" w:rsidRPr="001B0CC1" w:rsidRDefault="00440DD7" w:rsidP="005C32E5">
            <w:pPr>
              <w:pStyle w:val="TAL"/>
            </w:pPr>
            <w:r w:rsidRPr="001B0CC1">
              <w:rPr>
                <w:lang w:eastAsia="zh-CN"/>
              </w:rPr>
              <w:t>UE_</w:t>
            </w:r>
            <w:r w:rsidRPr="001B0CC1">
              <w:t>S1_SUPPORTED</w:t>
            </w:r>
          </w:p>
        </w:tc>
        <w:tc>
          <w:tcPr>
            <w:tcW w:w="5811" w:type="dxa"/>
          </w:tcPr>
          <w:p w14:paraId="58C7D9B2" w14:textId="77777777" w:rsidR="00440DD7" w:rsidRPr="001B0CC1" w:rsidRDefault="00440DD7" w:rsidP="005C32E5">
            <w:pPr>
              <w:pStyle w:val="TAL"/>
            </w:pPr>
            <w:r w:rsidRPr="001B0CC1">
              <w:t>The UE indicated support of S1 in the last REGISTRATION REQUEST message</w:t>
            </w:r>
          </w:p>
        </w:tc>
      </w:tr>
    </w:tbl>
    <w:p w14:paraId="01A005F3" w14:textId="77777777" w:rsidR="00440DD7" w:rsidRPr="001B0CC1" w:rsidRDefault="00440DD7" w:rsidP="00440DD7"/>
    <w:p w14:paraId="7310D9EC" w14:textId="77777777" w:rsidR="00440DD7" w:rsidRPr="001B0CC1" w:rsidRDefault="00440DD7" w:rsidP="00440DD7">
      <w:pPr>
        <w:pStyle w:val="NO"/>
      </w:pPr>
      <w:r w:rsidRPr="001B0CC1">
        <w:t>NOTE:</w:t>
      </w:r>
      <w:r w:rsidRPr="001B0CC1">
        <w:tab/>
        <w:t>This message is always sent integrity protected with new 5GS NAS security context.</w:t>
      </w:r>
    </w:p>
    <w:p w14:paraId="688517BD" w14:textId="77777777" w:rsidR="00440DD7" w:rsidRPr="00AC6BFC" w:rsidRDefault="00440DD7" w:rsidP="00440DD7">
      <w:pPr>
        <w:pStyle w:val="Heading4"/>
      </w:pPr>
      <w:bookmarkStart w:id="378" w:name="_Toc21354084"/>
      <w:bookmarkStart w:id="379" w:name="_Toc27749703"/>
      <w:r w:rsidRPr="00AC6BFC">
        <w:rPr>
          <w:i/>
        </w:rPr>
        <w:t>–</w:t>
      </w:r>
      <w:r w:rsidRPr="00AC6BFC">
        <w:rPr>
          <w:i/>
        </w:rPr>
        <w:tab/>
        <w:t>Security mode complete</w:t>
      </w:r>
      <w:bookmarkEnd w:id="378"/>
      <w:bookmarkEnd w:id="379"/>
    </w:p>
    <w:p w14:paraId="54EC8D58" w14:textId="77777777" w:rsidR="00440DD7" w:rsidRPr="001B0CC1" w:rsidRDefault="00440DD7" w:rsidP="00440DD7">
      <w:pPr>
        <w:pStyle w:val="TH"/>
        <w:rPr>
          <w:iCs/>
        </w:rPr>
      </w:pPr>
      <w:r w:rsidRPr="001B0CC1">
        <w:t xml:space="preserve">Table 4.7.1-26: </w:t>
      </w:r>
      <w:r w:rsidRPr="001B0CC1">
        <w:rPr>
          <w:iCs/>
        </w:rPr>
        <w:t>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588B3D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1F74116" w14:textId="77777777" w:rsidR="00440DD7" w:rsidRPr="001B0CC1" w:rsidRDefault="00440DD7" w:rsidP="005C32E5">
            <w:pPr>
              <w:pStyle w:val="TAL"/>
            </w:pPr>
            <w:r w:rsidRPr="001B0CC1">
              <w:t>Derivation Path: 24.501 clause 8.2.26</w:t>
            </w:r>
          </w:p>
        </w:tc>
      </w:tr>
      <w:tr w:rsidR="00440DD7" w:rsidRPr="001B0CC1" w14:paraId="5C34E4CC" w14:textId="77777777" w:rsidTr="005C32E5">
        <w:tblPrEx>
          <w:tblCellMar>
            <w:left w:w="108" w:type="dxa"/>
            <w:right w:w="108" w:type="dxa"/>
          </w:tblCellMar>
        </w:tblPrEx>
        <w:tc>
          <w:tcPr>
            <w:tcW w:w="4535" w:type="dxa"/>
            <w:gridSpan w:val="2"/>
          </w:tcPr>
          <w:p w14:paraId="786850EA" w14:textId="77777777" w:rsidR="00440DD7" w:rsidRPr="001B0CC1" w:rsidRDefault="00440DD7" w:rsidP="005C32E5">
            <w:pPr>
              <w:pStyle w:val="TAH"/>
            </w:pPr>
            <w:r w:rsidRPr="001B0CC1">
              <w:t>Information Element</w:t>
            </w:r>
          </w:p>
        </w:tc>
        <w:tc>
          <w:tcPr>
            <w:tcW w:w="2267" w:type="dxa"/>
          </w:tcPr>
          <w:p w14:paraId="54F50CFB" w14:textId="77777777" w:rsidR="00440DD7" w:rsidRPr="001B0CC1" w:rsidRDefault="00440DD7" w:rsidP="005C32E5">
            <w:pPr>
              <w:pStyle w:val="TAH"/>
            </w:pPr>
            <w:r w:rsidRPr="001B0CC1">
              <w:t>Value/remark</w:t>
            </w:r>
          </w:p>
        </w:tc>
        <w:tc>
          <w:tcPr>
            <w:tcW w:w="1700" w:type="dxa"/>
          </w:tcPr>
          <w:p w14:paraId="57FFC948" w14:textId="77777777" w:rsidR="00440DD7" w:rsidRPr="001B0CC1" w:rsidRDefault="00440DD7" w:rsidP="005C32E5">
            <w:pPr>
              <w:pStyle w:val="TAH"/>
            </w:pPr>
            <w:r w:rsidRPr="001B0CC1">
              <w:t>Comment</w:t>
            </w:r>
          </w:p>
        </w:tc>
        <w:tc>
          <w:tcPr>
            <w:tcW w:w="1245" w:type="dxa"/>
          </w:tcPr>
          <w:p w14:paraId="0AD9AFAB" w14:textId="77777777" w:rsidR="00440DD7" w:rsidRPr="001B0CC1" w:rsidRDefault="00440DD7" w:rsidP="005C32E5">
            <w:pPr>
              <w:pStyle w:val="TAH"/>
            </w:pPr>
            <w:r w:rsidRPr="001B0CC1">
              <w:t>Condition</w:t>
            </w:r>
          </w:p>
        </w:tc>
      </w:tr>
      <w:tr w:rsidR="00440DD7" w:rsidRPr="001B0CC1" w14:paraId="4D5ED0A8" w14:textId="77777777" w:rsidTr="005C32E5">
        <w:tblPrEx>
          <w:tblCellMar>
            <w:left w:w="108" w:type="dxa"/>
            <w:right w:w="108" w:type="dxa"/>
          </w:tblCellMar>
        </w:tblPrEx>
        <w:tc>
          <w:tcPr>
            <w:tcW w:w="4535" w:type="dxa"/>
            <w:gridSpan w:val="2"/>
          </w:tcPr>
          <w:p w14:paraId="743A505B" w14:textId="77777777" w:rsidR="00440DD7" w:rsidRPr="001B0CC1" w:rsidRDefault="00440DD7" w:rsidP="005C32E5">
            <w:pPr>
              <w:pStyle w:val="TAL"/>
            </w:pPr>
            <w:r w:rsidRPr="001B0CC1">
              <w:t>Extended protocol discriminator</w:t>
            </w:r>
          </w:p>
        </w:tc>
        <w:tc>
          <w:tcPr>
            <w:tcW w:w="2267" w:type="dxa"/>
          </w:tcPr>
          <w:p w14:paraId="7C29A2A0" w14:textId="77777777" w:rsidR="00440DD7" w:rsidRPr="001B0CC1" w:rsidRDefault="00440DD7" w:rsidP="005C32E5">
            <w:pPr>
              <w:pStyle w:val="TAL"/>
            </w:pPr>
            <w:r w:rsidRPr="001B0CC1">
              <w:t>‘0111 1110’B</w:t>
            </w:r>
          </w:p>
        </w:tc>
        <w:tc>
          <w:tcPr>
            <w:tcW w:w="1700" w:type="dxa"/>
          </w:tcPr>
          <w:p w14:paraId="6450BFCC" w14:textId="77777777" w:rsidR="00440DD7" w:rsidRPr="001B0CC1" w:rsidRDefault="00440DD7" w:rsidP="005C32E5">
            <w:pPr>
              <w:pStyle w:val="TAL"/>
            </w:pPr>
            <w:r w:rsidRPr="001B0CC1">
              <w:t>5GS mobility management messages</w:t>
            </w:r>
          </w:p>
        </w:tc>
        <w:tc>
          <w:tcPr>
            <w:tcW w:w="1245" w:type="dxa"/>
          </w:tcPr>
          <w:p w14:paraId="08DACFB4" w14:textId="77777777" w:rsidR="00440DD7" w:rsidRPr="001B0CC1" w:rsidRDefault="00440DD7" w:rsidP="005C32E5">
            <w:pPr>
              <w:pStyle w:val="TAL"/>
            </w:pPr>
          </w:p>
        </w:tc>
      </w:tr>
      <w:tr w:rsidR="00440DD7" w:rsidRPr="001B0CC1" w14:paraId="48652F85" w14:textId="77777777" w:rsidTr="005C32E5">
        <w:tblPrEx>
          <w:tblCellMar>
            <w:left w:w="108" w:type="dxa"/>
            <w:right w:w="108" w:type="dxa"/>
          </w:tblCellMar>
        </w:tblPrEx>
        <w:tc>
          <w:tcPr>
            <w:tcW w:w="4535" w:type="dxa"/>
            <w:gridSpan w:val="2"/>
          </w:tcPr>
          <w:p w14:paraId="49779393" w14:textId="77777777" w:rsidR="00440DD7" w:rsidRPr="001B0CC1" w:rsidRDefault="00440DD7" w:rsidP="005C32E5">
            <w:pPr>
              <w:pStyle w:val="TAL"/>
            </w:pPr>
            <w:r w:rsidRPr="001B0CC1">
              <w:t>Security header type</w:t>
            </w:r>
          </w:p>
        </w:tc>
        <w:tc>
          <w:tcPr>
            <w:tcW w:w="2267" w:type="dxa"/>
          </w:tcPr>
          <w:p w14:paraId="0B654061" w14:textId="77777777" w:rsidR="00440DD7" w:rsidRPr="001B0CC1" w:rsidRDefault="00440DD7" w:rsidP="005C32E5">
            <w:pPr>
              <w:pStyle w:val="TAL"/>
            </w:pPr>
            <w:r w:rsidRPr="001B0CC1">
              <w:t>’0000’B</w:t>
            </w:r>
          </w:p>
        </w:tc>
        <w:tc>
          <w:tcPr>
            <w:tcW w:w="1700" w:type="dxa"/>
          </w:tcPr>
          <w:p w14:paraId="466371C6"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0109D08" w14:textId="77777777" w:rsidR="00440DD7" w:rsidRPr="001B0CC1" w:rsidRDefault="00440DD7" w:rsidP="005C32E5">
            <w:pPr>
              <w:pStyle w:val="TAL"/>
            </w:pPr>
          </w:p>
        </w:tc>
      </w:tr>
      <w:tr w:rsidR="00440DD7" w:rsidRPr="001B0CC1" w14:paraId="1255CDBE" w14:textId="77777777" w:rsidTr="005C32E5">
        <w:tblPrEx>
          <w:tblCellMar>
            <w:left w:w="108" w:type="dxa"/>
            <w:right w:w="108" w:type="dxa"/>
          </w:tblCellMar>
        </w:tblPrEx>
        <w:tc>
          <w:tcPr>
            <w:tcW w:w="4535" w:type="dxa"/>
            <w:gridSpan w:val="2"/>
            <w:tcBorders>
              <w:bottom w:val="single" w:sz="4" w:space="0" w:color="auto"/>
            </w:tcBorders>
          </w:tcPr>
          <w:p w14:paraId="6CDCE5A5" w14:textId="77777777" w:rsidR="00440DD7" w:rsidRPr="001B0CC1" w:rsidRDefault="00440DD7" w:rsidP="005C32E5">
            <w:pPr>
              <w:pStyle w:val="TAL"/>
            </w:pPr>
            <w:r w:rsidRPr="001B0CC1">
              <w:t>Spare half octet</w:t>
            </w:r>
          </w:p>
        </w:tc>
        <w:tc>
          <w:tcPr>
            <w:tcW w:w="2267" w:type="dxa"/>
          </w:tcPr>
          <w:p w14:paraId="7162CD18" w14:textId="77777777" w:rsidR="00440DD7" w:rsidRPr="001B0CC1" w:rsidRDefault="00440DD7" w:rsidP="005C32E5">
            <w:pPr>
              <w:pStyle w:val="TAL"/>
            </w:pPr>
            <w:r w:rsidRPr="001B0CC1">
              <w:rPr>
                <w:rFonts w:eastAsia="MS PGothic"/>
              </w:rPr>
              <w:t>'0000'B</w:t>
            </w:r>
          </w:p>
        </w:tc>
        <w:tc>
          <w:tcPr>
            <w:tcW w:w="1700" w:type="dxa"/>
          </w:tcPr>
          <w:p w14:paraId="7663101F" w14:textId="77777777" w:rsidR="00440DD7" w:rsidRPr="001B0CC1" w:rsidRDefault="00440DD7" w:rsidP="005C32E5">
            <w:pPr>
              <w:pStyle w:val="TAL"/>
            </w:pPr>
          </w:p>
        </w:tc>
        <w:tc>
          <w:tcPr>
            <w:tcW w:w="1245" w:type="dxa"/>
          </w:tcPr>
          <w:p w14:paraId="516E5F96" w14:textId="77777777" w:rsidR="00440DD7" w:rsidRPr="001B0CC1" w:rsidRDefault="00440DD7" w:rsidP="005C32E5">
            <w:pPr>
              <w:pStyle w:val="TAL"/>
            </w:pPr>
          </w:p>
        </w:tc>
      </w:tr>
      <w:tr w:rsidR="00440DD7" w:rsidRPr="001B0CC1" w14:paraId="205312E3" w14:textId="77777777" w:rsidTr="005C32E5">
        <w:tblPrEx>
          <w:tblCellMar>
            <w:left w:w="108" w:type="dxa"/>
            <w:right w:w="108" w:type="dxa"/>
          </w:tblCellMar>
        </w:tblPrEx>
        <w:tc>
          <w:tcPr>
            <w:tcW w:w="4535" w:type="dxa"/>
            <w:gridSpan w:val="2"/>
          </w:tcPr>
          <w:p w14:paraId="00C2BA1C" w14:textId="77777777" w:rsidR="00440DD7" w:rsidRPr="001B0CC1" w:rsidRDefault="00440DD7" w:rsidP="005C32E5">
            <w:pPr>
              <w:pStyle w:val="TAL"/>
            </w:pPr>
            <w:r w:rsidRPr="001B0CC1">
              <w:t>Security mode complete message identity</w:t>
            </w:r>
          </w:p>
        </w:tc>
        <w:tc>
          <w:tcPr>
            <w:tcW w:w="2267" w:type="dxa"/>
          </w:tcPr>
          <w:p w14:paraId="496A6D9B" w14:textId="77777777" w:rsidR="00440DD7" w:rsidRPr="001B0CC1" w:rsidRDefault="00440DD7" w:rsidP="005C32E5">
            <w:pPr>
              <w:pStyle w:val="TAL"/>
            </w:pPr>
            <w:r w:rsidRPr="001B0CC1">
              <w:t>‘0101 1110’B</w:t>
            </w:r>
          </w:p>
        </w:tc>
        <w:tc>
          <w:tcPr>
            <w:tcW w:w="1700" w:type="dxa"/>
          </w:tcPr>
          <w:p w14:paraId="12FBBE4F" w14:textId="77777777" w:rsidR="00440DD7" w:rsidRPr="001B0CC1" w:rsidRDefault="00440DD7" w:rsidP="005C32E5">
            <w:pPr>
              <w:pStyle w:val="TAL"/>
            </w:pPr>
          </w:p>
        </w:tc>
        <w:tc>
          <w:tcPr>
            <w:tcW w:w="1245" w:type="dxa"/>
          </w:tcPr>
          <w:p w14:paraId="5EC0AA53" w14:textId="77777777" w:rsidR="00440DD7" w:rsidRPr="001B0CC1" w:rsidRDefault="00440DD7" w:rsidP="005C32E5">
            <w:pPr>
              <w:pStyle w:val="TAL"/>
            </w:pPr>
          </w:p>
        </w:tc>
      </w:tr>
      <w:tr w:rsidR="00440DD7" w:rsidRPr="001B0CC1" w14:paraId="7070A28B" w14:textId="77777777" w:rsidTr="005C32E5">
        <w:tblPrEx>
          <w:tblCellMar>
            <w:left w:w="108" w:type="dxa"/>
            <w:right w:w="108" w:type="dxa"/>
          </w:tblCellMar>
        </w:tblPrEx>
        <w:tc>
          <w:tcPr>
            <w:tcW w:w="4535" w:type="dxa"/>
            <w:gridSpan w:val="2"/>
          </w:tcPr>
          <w:p w14:paraId="2E08550C" w14:textId="77777777" w:rsidR="00440DD7" w:rsidRPr="001B0CC1" w:rsidRDefault="00440DD7" w:rsidP="005C32E5">
            <w:pPr>
              <w:pStyle w:val="TAL"/>
            </w:pPr>
            <w:r w:rsidRPr="001B0CC1">
              <w:t>IMEISV</w:t>
            </w:r>
          </w:p>
        </w:tc>
        <w:tc>
          <w:tcPr>
            <w:tcW w:w="2267" w:type="dxa"/>
          </w:tcPr>
          <w:p w14:paraId="10B38B3F" w14:textId="77777777" w:rsidR="00440DD7" w:rsidRPr="001B0CC1" w:rsidRDefault="00440DD7" w:rsidP="005C32E5">
            <w:pPr>
              <w:pStyle w:val="TAL"/>
            </w:pPr>
            <w:r w:rsidRPr="001B0CC1">
              <w:t>Not present</w:t>
            </w:r>
          </w:p>
        </w:tc>
        <w:tc>
          <w:tcPr>
            <w:tcW w:w="1700" w:type="dxa"/>
          </w:tcPr>
          <w:p w14:paraId="52F1BA37" w14:textId="77777777" w:rsidR="00440DD7" w:rsidRPr="001B0CC1" w:rsidRDefault="00440DD7" w:rsidP="005C32E5">
            <w:pPr>
              <w:pStyle w:val="TAL"/>
            </w:pPr>
          </w:p>
        </w:tc>
        <w:tc>
          <w:tcPr>
            <w:tcW w:w="1245" w:type="dxa"/>
          </w:tcPr>
          <w:p w14:paraId="1E81B104" w14:textId="77777777" w:rsidR="00440DD7" w:rsidRPr="001B0CC1" w:rsidRDefault="00440DD7" w:rsidP="005C32E5">
            <w:pPr>
              <w:pStyle w:val="TAL"/>
            </w:pPr>
          </w:p>
        </w:tc>
      </w:tr>
      <w:tr w:rsidR="00440DD7" w:rsidRPr="001B0CC1" w14:paraId="3DA59CC9" w14:textId="77777777" w:rsidTr="005C32E5">
        <w:tblPrEx>
          <w:tblCellMar>
            <w:left w:w="108" w:type="dxa"/>
            <w:right w:w="108" w:type="dxa"/>
          </w:tblCellMar>
        </w:tblPrEx>
        <w:tc>
          <w:tcPr>
            <w:tcW w:w="4535" w:type="dxa"/>
            <w:gridSpan w:val="2"/>
            <w:vMerge w:val="restart"/>
          </w:tcPr>
          <w:p w14:paraId="2C18A243" w14:textId="77777777" w:rsidR="00440DD7" w:rsidRPr="001B0CC1" w:rsidRDefault="00440DD7" w:rsidP="005C32E5">
            <w:pPr>
              <w:pStyle w:val="TAL"/>
            </w:pPr>
            <w:r w:rsidRPr="001B0CC1">
              <w:t>NAS message container</w:t>
            </w:r>
          </w:p>
        </w:tc>
        <w:tc>
          <w:tcPr>
            <w:tcW w:w="2267" w:type="dxa"/>
          </w:tcPr>
          <w:p w14:paraId="4815B03E" w14:textId="77777777" w:rsidR="00440DD7" w:rsidRPr="001B0CC1" w:rsidRDefault="00440DD7" w:rsidP="005C32E5">
            <w:pPr>
              <w:pStyle w:val="TAL"/>
            </w:pPr>
            <w:r w:rsidRPr="001B0CC1">
              <w:t>Not present</w:t>
            </w:r>
          </w:p>
        </w:tc>
        <w:tc>
          <w:tcPr>
            <w:tcW w:w="1700" w:type="dxa"/>
          </w:tcPr>
          <w:p w14:paraId="03171471" w14:textId="77777777" w:rsidR="00440DD7" w:rsidRPr="001B0CC1" w:rsidRDefault="00440DD7" w:rsidP="005C32E5">
            <w:pPr>
              <w:pStyle w:val="TAL"/>
            </w:pPr>
          </w:p>
        </w:tc>
        <w:tc>
          <w:tcPr>
            <w:tcW w:w="1245" w:type="dxa"/>
          </w:tcPr>
          <w:p w14:paraId="2777E554" w14:textId="77777777" w:rsidR="00440DD7" w:rsidRPr="001B0CC1" w:rsidRDefault="00440DD7" w:rsidP="005C32E5">
            <w:pPr>
              <w:pStyle w:val="TAL"/>
            </w:pPr>
          </w:p>
        </w:tc>
      </w:tr>
      <w:tr w:rsidR="00440DD7" w:rsidRPr="001B0CC1" w14:paraId="0B953EFC" w14:textId="77777777" w:rsidTr="005C32E5">
        <w:tblPrEx>
          <w:tblCellMar>
            <w:left w:w="108" w:type="dxa"/>
            <w:right w:w="108" w:type="dxa"/>
          </w:tblCellMar>
        </w:tblPrEx>
        <w:tc>
          <w:tcPr>
            <w:tcW w:w="4535" w:type="dxa"/>
            <w:gridSpan w:val="2"/>
            <w:vMerge/>
          </w:tcPr>
          <w:p w14:paraId="157CB0A0" w14:textId="77777777" w:rsidR="00440DD7" w:rsidRPr="001B0CC1" w:rsidRDefault="00440DD7" w:rsidP="005C32E5">
            <w:pPr>
              <w:pStyle w:val="TAL"/>
            </w:pPr>
          </w:p>
        </w:tc>
        <w:tc>
          <w:tcPr>
            <w:tcW w:w="2267" w:type="dxa"/>
          </w:tcPr>
          <w:p w14:paraId="6B90A94A" w14:textId="77777777" w:rsidR="00440DD7" w:rsidRPr="001B0CC1" w:rsidRDefault="00440DD7" w:rsidP="005C32E5">
            <w:pPr>
              <w:pStyle w:val="TAL"/>
            </w:pPr>
            <w:r w:rsidRPr="001B0CC1">
              <w:t>Complete initial NAS message</w:t>
            </w:r>
          </w:p>
        </w:tc>
        <w:tc>
          <w:tcPr>
            <w:tcW w:w="1700" w:type="dxa"/>
          </w:tcPr>
          <w:p w14:paraId="27BB5A72" w14:textId="77777777" w:rsidR="00440DD7" w:rsidRPr="001B0CC1" w:rsidRDefault="00440DD7" w:rsidP="005C32E5">
            <w:pPr>
              <w:pStyle w:val="TAL"/>
            </w:pPr>
          </w:p>
        </w:tc>
        <w:tc>
          <w:tcPr>
            <w:tcW w:w="1245" w:type="dxa"/>
          </w:tcPr>
          <w:p w14:paraId="598983E1" w14:textId="77777777" w:rsidR="00440DD7" w:rsidRPr="001B0CC1" w:rsidRDefault="00440DD7" w:rsidP="005C32E5">
            <w:pPr>
              <w:pStyle w:val="TAL"/>
            </w:pPr>
            <w:r w:rsidRPr="001B0CC1">
              <w:t>RINMR_INDICATED</w:t>
            </w:r>
            <w:r w:rsidRPr="001B0CC1" w:rsidDel="00866EC7">
              <w:t xml:space="preserve"> </w:t>
            </w:r>
          </w:p>
        </w:tc>
      </w:tr>
      <w:tr w:rsidR="00440DD7" w:rsidRPr="001B0CC1" w14:paraId="58475B0B" w14:textId="77777777" w:rsidTr="005C32E5">
        <w:tblPrEx>
          <w:tblCellMar>
            <w:left w:w="108" w:type="dxa"/>
            <w:right w:w="108" w:type="dxa"/>
          </w:tblCellMar>
        </w:tblPrEx>
        <w:tc>
          <w:tcPr>
            <w:tcW w:w="4535" w:type="dxa"/>
            <w:gridSpan w:val="2"/>
          </w:tcPr>
          <w:p w14:paraId="779E00C4" w14:textId="77777777" w:rsidR="00440DD7" w:rsidRPr="001B0CC1" w:rsidRDefault="00440DD7" w:rsidP="005C32E5">
            <w:pPr>
              <w:pStyle w:val="TAL"/>
            </w:pPr>
            <w:r w:rsidRPr="001B0CC1">
              <w:t>non-IMEISV PEI</w:t>
            </w:r>
          </w:p>
        </w:tc>
        <w:tc>
          <w:tcPr>
            <w:tcW w:w="2267" w:type="dxa"/>
          </w:tcPr>
          <w:p w14:paraId="03905A64" w14:textId="77777777" w:rsidR="00440DD7" w:rsidRPr="001B0CC1" w:rsidRDefault="00440DD7" w:rsidP="005C32E5">
            <w:pPr>
              <w:pStyle w:val="TAL"/>
            </w:pPr>
            <w:r w:rsidRPr="001B0CC1">
              <w:t>Not present</w:t>
            </w:r>
          </w:p>
        </w:tc>
        <w:tc>
          <w:tcPr>
            <w:tcW w:w="1700" w:type="dxa"/>
          </w:tcPr>
          <w:p w14:paraId="53E8531E" w14:textId="77777777" w:rsidR="00440DD7" w:rsidRPr="001B0CC1" w:rsidRDefault="00440DD7" w:rsidP="005C32E5">
            <w:pPr>
              <w:pStyle w:val="TAL"/>
            </w:pPr>
          </w:p>
        </w:tc>
        <w:tc>
          <w:tcPr>
            <w:tcW w:w="1245" w:type="dxa"/>
          </w:tcPr>
          <w:p w14:paraId="12C986DC" w14:textId="77777777" w:rsidR="00440DD7" w:rsidRPr="001B0CC1" w:rsidRDefault="00440DD7" w:rsidP="005C32E5">
            <w:pPr>
              <w:pStyle w:val="TAL"/>
            </w:pPr>
          </w:p>
        </w:tc>
      </w:tr>
    </w:tbl>
    <w:p w14:paraId="447CACE2"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691ED73D" w14:textId="77777777" w:rsidTr="005C32E5">
        <w:tc>
          <w:tcPr>
            <w:tcW w:w="3936" w:type="dxa"/>
          </w:tcPr>
          <w:p w14:paraId="7E01258D" w14:textId="77777777" w:rsidR="00440DD7" w:rsidRPr="001B0CC1" w:rsidRDefault="00440DD7" w:rsidP="005C32E5">
            <w:pPr>
              <w:pStyle w:val="TAH"/>
            </w:pPr>
            <w:r w:rsidRPr="001B0CC1">
              <w:t>Condition</w:t>
            </w:r>
          </w:p>
        </w:tc>
        <w:tc>
          <w:tcPr>
            <w:tcW w:w="5811" w:type="dxa"/>
          </w:tcPr>
          <w:p w14:paraId="0D0A8F0E" w14:textId="77777777" w:rsidR="00440DD7" w:rsidRPr="001B0CC1" w:rsidRDefault="00440DD7" w:rsidP="005C32E5">
            <w:pPr>
              <w:pStyle w:val="TAH"/>
            </w:pPr>
            <w:r w:rsidRPr="001B0CC1">
              <w:t>Explanation</w:t>
            </w:r>
          </w:p>
        </w:tc>
      </w:tr>
      <w:tr w:rsidR="00440DD7" w:rsidRPr="001B0CC1" w14:paraId="1F52797D" w14:textId="77777777" w:rsidTr="005C32E5">
        <w:tc>
          <w:tcPr>
            <w:tcW w:w="3936" w:type="dxa"/>
          </w:tcPr>
          <w:p w14:paraId="5F34201E" w14:textId="77777777" w:rsidR="00440DD7" w:rsidRPr="001B0CC1" w:rsidRDefault="00440DD7" w:rsidP="005C32E5">
            <w:pPr>
              <w:pStyle w:val="TAL"/>
            </w:pPr>
            <w:r w:rsidRPr="001B0CC1">
              <w:t>RINMR_INDICATED</w:t>
            </w:r>
          </w:p>
        </w:tc>
        <w:tc>
          <w:tcPr>
            <w:tcW w:w="5811" w:type="dxa"/>
          </w:tcPr>
          <w:p w14:paraId="6DC0FA62" w14:textId="77777777" w:rsidR="00440DD7" w:rsidRPr="001B0CC1" w:rsidRDefault="00440DD7" w:rsidP="005C32E5">
            <w:pPr>
              <w:pStyle w:val="TAL"/>
            </w:pPr>
            <w:r w:rsidRPr="001B0CC1">
              <w:t>The SS requested</w:t>
            </w:r>
            <w:r w:rsidRPr="001B0CC1" w:rsidDel="00866EC7">
              <w:t xml:space="preserve"> </w:t>
            </w:r>
            <w:r w:rsidRPr="001B0CC1">
              <w:t xml:space="preserve">retransmission of the initial NAS message in the last </w:t>
            </w:r>
            <w:r w:rsidRPr="001B0CC1">
              <w:rPr>
                <w:iCs/>
              </w:rPr>
              <w:t>SECURITY MODE COMMAND</w:t>
            </w:r>
            <w:r w:rsidRPr="001B0CC1" w:rsidDel="00866EC7">
              <w:t xml:space="preserve"> </w:t>
            </w:r>
          </w:p>
        </w:tc>
      </w:tr>
    </w:tbl>
    <w:p w14:paraId="3A0B7BDD" w14:textId="77777777" w:rsidR="00440DD7" w:rsidRPr="001B0CC1" w:rsidRDefault="00440DD7" w:rsidP="00440DD7"/>
    <w:p w14:paraId="659BA3C0"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 xml:space="preserve"> with new 5GS NAS security context.</w:t>
      </w:r>
    </w:p>
    <w:p w14:paraId="1EE5EE1E" w14:textId="77777777" w:rsidR="00440DD7" w:rsidRPr="00AC6BFC" w:rsidRDefault="00440DD7" w:rsidP="00440DD7">
      <w:pPr>
        <w:pStyle w:val="Heading4"/>
      </w:pPr>
      <w:bookmarkStart w:id="380" w:name="_Toc21354085"/>
      <w:bookmarkStart w:id="381" w:name="_Toc27749704"/>
      <w:r w:rsidRPr="00AC6BFC">
        <w:rPr>
          <w:i/>
        </w:rPr>
        <w:t>–</w:t>
      </w:r>
      <w:r w:rsidRPr="00AC6BFC">
        <w:rPr>
          <w:i/>
        </w:rPr>
        <w:tab/>
        <w:t>Security mode reject</w:t>
      </w:r>
      <w:bookmarkEnd w:id="380"/>
      <w:bookmarkEnd w:id="381"/>
    </w:p>
    <w:p w14:paraId="75ECC7EB" w14:textId="77777777" w:rsidR="00440DD7" w:rsidRPr="001B0CC1" w:rsidRDefault="00440DD7" w:rsidP="00440DD7">
      <w:pPr>
        <w:pStyle w:val="TH"/>
        <w:rPr>
          <w:iCs/>
        </w:rPr>
      </w:pPr>
      <w:r w:rsidRPr="001B0CC1">
        <w:t xml:space="preserve">Table 4.7.1-27: </w:t>
      </w:r>
      <w:r w:rsidRPr="001B0CC1">
        <w:rPr>
          <w:iCs/>
        </w:rPr>
        <w:t>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E5FC44A"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7BE661A" w14:textId="77777777" w:rsidR="00440DD7" w:rsidRPr="001B0CC1" w:rsidRDefault="00440DD7" w:rsidP="005C32E5">
            <w:pPr>
              <w:pStyle w:val="TAL"/>
            </w:pPr>
            <w:r w:rsidRPr="001B0CC1">
              <w:t>Derivation Path: 24.501 clause 8.2.27</w:t>
            </w:r>
          </w:p>
        </w:tc>
      </w:tr>
      <w:tr w:rsidR="00440DD7" w:rsidRPr="001B0CC1" w14:paraId="5E15E138" w14:textId="77777777" w:rsidTr="005C32E5">
        <w:tblPrEx>
          <w:tblCellMar>
            <w:left w:w="108" w:type="dxa"/>
            <w:right w:w="108" w:type="dxa"/>
          </w:tblCellMar>
        </w:tblPrEx>
        <w:tc>
          <w:tcPr>
            <w:tcW w:w="4535" w:type="dxa"/>
            <w:gridSpan w:val="2"/>
          </w:tcPr>
          <w:p w14:paraId="3AFA4AB6" w14:textId="77777777" w:rsidR="00440DD7" w:rsidRPr="001B0CC1" w:rsidRDefault="00440DD7" w:rsidP="005C32E5">
            <w:pPr>
              <w:pStyle w:val="TAH"/>
            </w:pPr>
            <w:r w:rsidRPr="001B0CC1">
              <w:t>Information Element</w:t>
            </w:r>
          </w:p>
        </w:tc>
        <w:tc>
          <w:tcPr>
            <w:tcW w:w="2267" w:type="dxa"/>
          </w:tcPr>
          <w:p w14:paraId="2F10FD76" w14:textId="77777777" w:rsidR="00440DD7" w:rsidRPr="001B0CC1" w:rsidRDefault="00440DD7" w:rsidP="005C32E5">
            <w:pPr>
              <w:pStyle w:val="TAH"/>
            </w:pPr>
            <w:r w:rsidRPr="001B0CC1">
              <w:t>Value/remark</w:t>
            </w:r>
          </w:p>
        </w:tc>
        <w:tc>
          <w:tcPr>
            <w:tcW w:w="1700" w:type="dxa"/>
          </w:tcPr>
          <w:p w14:paraId="39D86D70" w14:textId="77777777" w:rsidR="00440DD7" w:rsidRPr="001B0CC1" w:rsidRDefault="00440DD7" w:rsidP="005C32E5">
            <w:pPr>
              <w:pStyle w:val="TAH"/>
            </w:pPr>
            <w:r w:rsidRPr="001B0CC1">
              <w:t>Comment</w:t>
            </w:r>
          </w:p>
        </w:tc>
        <w:tc>
          <w:tcPr>
            <w:tcW w:w="1245" w:type="dxa"/>
          </w:tcPr>
          <w:p w14:paraId="3EEB25CC" w14:textId="77777777" w:rsidR="00440DD7" w:rsidRPr="001B0CC1" w:rsidRDefault="00440DD7" w:rsidP="005C32E5">
            <w:pPr>
              <w:pStyle w:val="TAH"/>
            </w:pPr>
            <w:r w:rsidRPr="001B0CC1">
              <w:t>Condition</w:t>
            </w:r>
          </w:p>
        </w:tc>
      </w:tr>
      <w:tr w:rsidR="00440DD7" w:rsidRPr="001B0CC1" w14:paraId="04CDBB96" w14:textId="77777777" w:rsidTr="005C32E5">
        <w:tblPrEx>
          <w:tblCellMar>
            <w:left w:w="108" w:type="dxa"/>
            <w:right w:w="108" w:type="dxa"/>
          </w:tblCellMar>
        </w:tblPrEx>
        <w:tc>
          <w:tcPr>
            <w:tcW w:w="4535" w:type="dxa"/>
            <w:gridSpan w:val="2"/>
          </w:tcPr>
          <w:p w14:paraId="086E0095" w14:textId="77777777" w:rsidR="00440DD7" w:rsidRPr="001B0CC1" w:rsidRDefault="00440DD7" w:rsidP="005C32E5">
            <w:pPr>
              <w:pStyle w:val="TAL"/>
            </w:pPr>
            <w:r w:rsidRPr="001B0CC1">
              <w:t>Extended protocol discriminator</w:t>
            </w:r>
          </w:p>
        </w:tc>
        <w:tc>
          <w:tcPr>
            <w:tcW w:w="2267" w:type="dxa"/>
          </w:tcPr>
          <w:p w14:paraId="7F19026E" w14:textId="77777777" w:rsidR="00440DD7" w:rsidRPr="001B0CC1" w:rsidRDefault="00440DD7" w:rsidP="005C32E5">
            <w:pPr>
              <w:pStyle w:val="TAL"/>
            </w:pPr>
            <w:r w:rsidRPr="001B0CC1">
              <w:t>‘0111 1110’B</w:t>
            </w:r>
          </w:p>
        </w:tc>
        <w:tc>
          <w:tcPr>
            <w:tcW w:w="1700" w:type="dxa"/>
          </w:tcPr>
          <w:p w14:paraId="7D7F3FE7" w14:textId="77777777" w:rsidR="00440DD7" w:rsidRPr="001B0CC1" w:rsidRDefault="00440DD7" w:rsidP="005C32E5">
            <w:pPr>
              <w:pStyle w:val="TAL"/>
            </w:pPr>
            <w:r w:rsidRPr="001B0CC1">
              <w:t>5GS mobility management messages</w:t>
            </w:r>
          </w:p>
        </w:tc>
        <w:tc>
          <w:tcPr>
            <w:tcW w:w="1245" w:type="dxa"/>
          </w:tcPr>
          <w:p w14:paraId="15C36A32" w14:textId="77777777" w:rsidR="00440DD7" w:rsidRPr="001B0CC1" w:rsidRDefault="00440DD7" w:rsidP="005C32E5">
            <w:pPr>
              <w:pStyle w:val="TAL"/>
            </w:pPr>
          </w:p>
        </w:tc>
      </w:tr>
      <w:tr w:rsidR="00440DD7" w:rsidRPr="001B0CC1" w14:paraId="178767EB" w14:textId="77777777" w:rsidTr="005C32E5">
        <w:tblPrEx>
          <w:tblCellMar>
            <w:left w:w="108" w:type="dxa"/>
            <w:right w:w="108" w:type="dxa"/>
          </w:tblCellMar>
        </w:tblPrEx>
        <w:tc>
          <w:tcPr>
            <w:tcW w:w="4535" w:type="dxa"/>
            <w:gridSpan w:val="2"/>
          </w:tcPr>
          <w:p w14:paraId="63A21E8A" w14:textId="77777777" w:rsidR="00440DD7" w:rsidRPr="001B0CC1" w:rsidRDefault="00440DD7" w:rsidP="005C32E5">
            <w:pPr>
              <w:pStyle w:val="TAL"/>
            </w:pPr>
            <w:r w:rsidRPr="001B0CC1">
              <w:t>Security header type</w:t>
            </w:r>
          </w:p>
        </w:tc>
        <w:tc>
          <w:tcPr>
            <w:tcW w:w="2267" w:type="dxa"/>
          </w:tcPr>
          <w:p w14:paraId="5D7A850C" w14:textId="77777777" w:rsidR="00440DD7" w:rsidRPr="001B0CC1" w:rsidRDefault="00440DD7" w:rsidP="005C32E5">
            <w:pPr>
              <w:pStyle w:val="TAL"/>
            </w:pPr>
            <w:r w:rsidRPr="001B0CC1">
              <w:t>’0000’B</w:t>
            </w:r>
          </w:p>
        </w:tc>
        <w:tc>
          <w:tcPr>
            <w:tcW w:w="1700" w:type="dxa"/>
          </w:tcPr>
          <w:p w14:paraId="404F134C"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4A420B4" w14:textId="77777777" w:rsidR="00440DD7" w:rsidRPr="001B0CC1" w:rsidRDefault="00440DD7" w:rsidP="005C32E5">
            <w:pPr>
              <w:pStyle w:val="TAL"/>
            </w:pPr>
          </w:p>
        </w:tc>
      </w:tr>
      <w:tr w:rsidR="00440DD7" w:rsidRPr="001B0CC1" w14:paraId="37297FC1" w14:textId="77777777" w:rsidTr="005C32E5">
        <w:tblPrEx>
          <w:tblCellMar>
            <w:left w:w="108" w:type="dxa"/>
            <w:right w:w="108" w:type="dxa"/>
          </w:tblCellMar>
        </w:tblPrEx>
        <w:tc>
          <w:tcPr>
            <w:tcW w:w="4535" w:type="dxa"/>
            <w:gridSpan w:val="2"/>
            <w:tcBorders>
              <w:bottom w:val="single" w:sz="4" w:space="0" w:color="auto"/>
            </w:tcBorders>
          </w:tcPr>
          <w:p w14:paraId="40AA63A2" w14:textId="77777777" w:rsidR="00440DD7" w:rsidRPr="001B0CC1" w:rsidRDefault="00440DD7" w:rsidP="005C32E5">
            <w:pPr>
              <w:pStyle w:val="TAL"/>
            </w:pPr>
            <w:r w:rsidRPr="001B0CC1">
              <w:t>Spare half octet</w:t>
            </w:r>
          </w:p>
        </w:tc>
        <w:tc>
          <w:tcPr>
            <w:tcW w:w="2267" w:type="dxa"/>
          </w:tcPr>
          <w:p w14:paraId="63BD1FB5" w14:textId="77777777" w:rsidR="00440DD7" w:rsidRPr="001B0CC1" w:rsidRDefault="00440DD7" w:rsidP="005C32E5">
            <w:pPr>
              <w:pStyle w:val="TAL"/>
            </w:pPr>
            <w:r w:rsidRPr="001B0CC1">
              <w:rPr>
                <w:rFonts w:eastAsia="MS PGothic"/>
              </w:rPr>
              <w:t>'0000'B</w:t>
            </w:r>
          </w:p>
        </w:tc>
        <w:tc>
          <w:tcPr>
            <w:tcW w:w="1700" w:type="dxa"/>
          </w:tcPr>
          <w:p w14:paraId="69764522" w14:textId="77777777" w:rsidR="00440DD7" w:rsidRPr="001B0CC1" w:rsidRDefault="00440DD7" w:rsidP="005C32E5">
            <w:pPr>
              <w:pStyle w:val="TAL"/>
            </w:pPr>
          </w:p>
        </w:tc>
        <w:tc>
          <w:tcPr>
            <w:tcW w:w="1245" w:type="dxa"/>
          </w:tcPr>
          <w:p w14:paraId="79471625" w14:textId="77777777" w:rsidR="00440DD7" w:rsidRPr="001B0CC1" w:rsidRDefault="00440DD7" w:rsidP="005C32E5">
            <w:pPr>
              <w:pStyle w:val="TAL"/>
            </w:pPr>
          </w:p>
        </w:tc>
      </w:tr>
      <w:tr w:rsidR="00440DD7" w:rsidRPr="001B0CC1" w14:paraId="14F1E67B" w14:textId="77777777" w:rsidTr="005C32E5">
        <w:tblPrEx>
          <w:tblCellMar>
            <w:left w:w="108" w:type="dxa"/>
            <w:right w:w="108" w:type="dxa"/>
          </w:tblCellMar>
        </w:tblPrEx>
        <w:tc>
          <w:tcPr>
            <w:tcW w:w="4535" w:type="dxa"/>
            <w:gridSpan w:val="2"/>
          </w:tcPr>
          <w:p w14:paraId="4E16E1C2" w14:textId="77777777" w:rsidR="00440DD7" w:rsidRPr="001B0CC1" w:rsidRDefault="00440DD7" w:rsidP="005C32E5">
            <w:pPr>
              <w:pStyle w:val="TAL"/>
            </w:pPr>
            <w:r w:rsidRPr="001B0CC1">
              <w:t>Security mode reject message identity</w:t>
            </w:r>
          </w:p>
        </w:tc>
        <w:tc>
          <w:tcPr>
            <w:tcW w:w="2267" w:type="dxa"/>
          </w:tcPr>
          <w:p w14:paraId="5EDFB6BA" w14:textId="77777777" w:rsidR="00440DD7" w:rsidRPr="001B0CC1" w:rsidRDefault="00440DD7" w:rsidP="005C32E5">
            <w:pPr>
              <w:pStyle w:val="TAL"/>
            </w:pPr>
            <w:r w:rsidRPr="001B0CC1">
              <w:t>‘0101 1111’B</w:t>
            </w:r>
          </w:p>
        </w:tc>
        <w:tc>
          <w:tcPr>
            <w:tcW w:w="1700" w:type="dxa"/>
          </w:tcPr>
          <w:p w14:paraId="4771E2F3" w14:textId="77777777" w:rsidR="00440DD7" w:rsidRPr="001B0CC1" w:rsidRDefault="00440DD7" w:rsidP="005C32E5">
            <w:pPr>
              <w:pStyle w:val="TAL"/>
            </w:pPr>
          </w:p>
        </w:tc>
        <w:tc>
          <w:tcPr>
            <w:tcW w:w="1245" w:type="dxa"/>
          </w:tcPr>
          <w:p w14:paraId="771C54E6" w14:textId="77777777" w:rsidR="00440DD7" w:rsidRPr="001B0CC1" w:rsidRDefault="00440DD7" w:rsidP="005C32E5">
            <w:pPr>
              <w:pStyle w:val="TAL"/>
            </w:pPr>
          </w:p>
        </w:tc>
      </w:tr>
      <w:tr w:rsidR="00440DD7" w:rsidRPr="001B0CC1" w14:paraId="0B4F1D8D" w14:textId="77777777" w:rsidTr="005C32E5">
        <w:tblPrEx>
          <w:tblCellMar>
            <w:left w:w="108" w:type="dxa"/>
            <w:right w:w="108" w:type="dxa"/>
          </w:tblCellMar>
        </w:tblPrEx>
        <w:tc>
          <w:tcPr>
            <w:tcW w:w="4535" w:type="dxa"/>
            <w:gridSpan w:val="2"/>
          </w:tcPr>
          <w:p w14:paraId="1F23B7F4" w14:textId="77777777" w:rsidR="00440DD7" w:rsidRPr="001B0CC1" w:rsidRDefault="00440DD7" w:rsidP="005C32E5">
            <w:pPr>
              <w:pStyle w:val="TAL"/>
            </w:pPr>
            <w:r w:rsidRPr="001B0CC1">
              <w:t>5GMM cause</w:t>
            </w:r>
          </w:p>
        </w:tc>
        <w:tc>
          <w:tcPr>
            <w:tcW w:w="2267" w:type="dxa"/>
          </w:tcPr>
          <w:p w14:paraId="3854D91E" w14:textId="77777777" w:rsidR="00440DD7" w:rsidRPr="001B0CC1" w:rsidRDefault="00440DD7" w:rsidP="005C32E5">
            <w:pPr>
              <w:pStyle w:val="TAL"/>
            </w:pPr>
            <w:r w:rsidRPr="001B0CC1">
              <w:t>The value is set according to specific message content</w:t>
            </w:r>
          </w:p>
        </w:tc>
        <w:tc>
          <w:tcPr>
            <w:tcW w:w="1700" w:type="dxa"/>
          </w:tcPr>
          <w:p w14:paraId="2A1A26B2" w14:textId="77777777" w:rsidR="00440DD7" w:rsidRPr="001B0CC1" w:rsidRDefault="00440DD7" w:rsidP="005C32E5">
            <w:pPr>
              <w:pStyle w:val="TAL"/>
            </w:pPr>
          </w:p>
        </w:tc>
        <w:tc>
          <w:tcPr>
            <w:tcW w:w="1245" w:type="dxa"/>
          </w:tcPr>
          <w:p w14:paraId="484B497D" w14:textId="77777777" w:rsidR="00440DD7" w:rsidRPr="001B0CC1" w:rsidRDefault="00440DD7" w:rsidP="005C32E5">
            <w:pPr>
              <w:pStyle w:val="TAL"/>
            </w:pPr>
          </w:p>
        </w:tc>
      </w:tr>
    </w:tbl>
    <w:p w14:paraId="752D553B" w14:textId="77777777" w:rsidR="00440DD7" w:rsidRPr="001B0CC1" w:rsidRDefault="00440DD7" w:rsidP="00440DD7"/>
    <w:p w14:paraId="672B9C50" w14:textId="77777777" w:rsidR="00440DD7" w:rsidRPr="001B0CC1" w:rsidRDefault="00440DD7" w:rsidP="00440DD7">
      <w:pPr>
        <w:pStyle w:val="NO"/>
      </w:pPr>
      <w:r w:rsidRPr="001B0CC1">
        <w:lastRenderedPageBreak/>
        <w:t>NOTE:</w:t>
      </w:r>
      <w:r w:rsidRPr="001B0CC1">
        <w:tab/>
        <w:t xml:space="preserve">This message is sent without integrity protection before 5GS NAS security mode control procedure has been successfully completed and sent within SECURITY PROTECTED 5GS NAS MESSAGE </w:t>
      </w:r>
      <w:proofErr w:type="spellStart"/>
      <w:r w:rsidRPr="001B0CC1">
        <w:t>message</w:t>
      </w:r>
      <w:proofErr w:type="spellEnd"/>
      <w:r w:rsidRPr="001B0CC1">
        <w:t xml:space="preserve"> after 5GS NAS security mode control procedure has been successfully completed.</w:t>
      </w:r>
    </w:p>
    <w:p w14:paraId="0F1887DA" w14:textId="77777777" w:rsidR="00440DD7" w:rsidRPr="00AC6BFC" w:rsidRDefault="00440DD7" w:rsidP="00440DD7">
      <w:pPr>
        <w:pStyle w:val="Heading4"/>
      </w:pPr>
      <w:bookmarkStart w:id="382" w:name="_Toc21354086"/>
      <w:bookmarkStart w:id="383" w:name="_Toc27749705"/>
      <w:r w:rsidRPr="00AC6BFC">
        <w:rPr>
          <w:i/>
        </w:rPr>
        <w:t>–</w:t>
      </w:r>
      <w:r w:rsidRPr="00AC6BFC">
        <w:rPr>
          <w:i/>
        </w:rPr>
        <w:tab/>
        <w:t>Security protected 5GS NAS message</w:t>
      </w:r>
      <w:bookmarkEnd w:id="382"/>
      <w:bookmarkEnd w:id="383"/>
    </w:p>
    <w:p w14:paraId="3B20610E" w14:textId="77777777" w:rsidR="00440DD7" w:rsidRPr="001B0CC1" w:rsidRDefault="00440DD7" w:rsidP="00440DD7">
      <w:pPr>
        <w:pStyle w:val="TH"/>
        <w:rPr>
          <w:iCs/>
        </w:rPr>
      </w:pPr>
      <w:r w:rsidRPr="001B0CC1">
        <w:t xml:space="preserve">Table 4.7.1-28: </w:t>
      </w:r>
      <w:r w:rsidRPr="001B0CC1">
        <w:rPr>
          <w:iCs/>
        </w:rPr>
        <w:t>SECURITY PROTECTED 5GS NAS MESSAGE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9FDEF7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382C07" w14:textId="77777777" w:rsidR="00440DD7" w:rsidRPr="001B0CC1" w:rsidRDefault="00440DD7" w:rsidP="005C32E5">
            <w:pPr>
              <w:pStyle w:val="TAL"/>
            </w:pPr>
            <w:r w:rsidRPr="001B0CC1">
              <w:t>Derivation Path: 24.501 clause 8.2.28</w:t>
            </w:r>
          </w:p>
        </w:tc>
      </w:tr>
      <w:tr w:rsidR="00440DD7" w:rsidRPr="001B0CC1" w14:paraId="5E2A3E5B" w14:textId="77777777" w:rsidTr="005C32E5">
        <w:tblPrEx>
          <w:tblCellMar>
            <w:left w:w="108" w:type="dxa"/>
            <w:right w:w="108" w:type="dxa"/>
          </w:tblCellMar>
        </w:tblPrEx>
        <w:tc>
          <w:tcPr>
            <w:tcW w:w="4535" w:type="dxa"/>
            <w:gridSpan w:val="2"/>
          </w:tcPr>
          <w:p w14:paraId="7DD9A4A3" w14:textId="77777777" w:rsidR="00440DD7" w:rsidRPr="001B0CC1" w:rsidRDefault="00440DD7" w:rsidP="005C32E5">
            <w:pPr>
              <w:pStyle w:val="TAH"/>
            </w:pPr>
            <w:r w:rsidRPr="001B0CC1">
              <w:t>Information Element</w:t>
            </w:r>
          </w:p>
        </w:tc>
        <w:tc>
          <w:tcPr>
            <w:tcW w:w="2267" w:type="dxa"/>
          </w:tcPr>
          <w:p w14:paraId="218E08B0" w14:textId="77777777" w:rsidR="00440DD7" w:rsidRPr="001B0CC1" w:rsidRDefault="00440DD7" w:rsidP="005C32E5">
            <w:pPr>
              <w:pStyle w:val="TAH"/>
            </w:pPr>
            <w:r w:rsidRPr="001B0CC1">
              <w:t>Value/remark</w:t>
            </w:r>
          </w:p>
        </w:tc>
        <w:tc>
          <w:tcPr>
            <w:tcW w:w="1700" w:type="dxa"/>
          </w:tcPr>
          <w:p w14:paraId="60F00AFF" w14:textId="77777777" w:rsidR="00440DD7" w:rsidRPr="001B0CC1" w:rsidRDefault="00440DD7" w:rsidP="005C32E5">
            <w:pPr>
              <w:pStyle w:val="TAH"/>
            </w:pPr>
            <w:r w:rsidRPr="001B0CC1">
              <w:t>Comment</w:t>
            </w:r>
          </w:p>
        </w:tc>
        <w:tc>
          <w:tcPr>
            <w:tcW w:w="1245" w:type="dxa"/>
          </w:tcPr>
          <w:p w14:paraId="73E2C847" w14:textId="77777777" w:rsidR="00440DD7" w:rsidRPr="001B0CC1" w:rsidRDefault="00440DD7" w:rsidP="005C32E5">
            <w:pPr>
              <w:pStyle w:val="TAH"/>
            </w:pPr>
            <w:r w:rsidRPr="001B0CC1">
              <w:t>Condition</w:t>
            </w:r>
          </w:p>
        </w:tc>
      </w:tr>
      <w:tr w:rsidR="00440DD7" w:rsidRPr="001B0CC1" w14:paraId="0E92DA7B" w14:textId="77777777" w:rsidTr="005C32E5">
        <w:tblPrEx>
          <w:tblCellMar>
            <w:left w:w="108" w:type="dxa"/>
            <w:right w:w="108" w:type="dxa"/>
          </w:tblCellMar>
        </w:tblPrEx>
        <w:tc>
          <w:tcPr>
            <w:tcW w:w="4535" w:type="dxa"/>
            <w:gridSpan w:val="2"/>
          </w:tcPr>
          <w:p w14:paraId="15A71EEC" w14:textId="77777777" w:rsidR="00440DD7" w:rsidRPr="001B0CC1" w:rsidRDefault="00440DD7" w:rsidP="005C32E5">
            <w:pPr>
              <w:pStyle w:val="TAL"/>
            </w:pPr>
            <w:r w:rsidRPr="001B0CC1">
              <w:t>Extended protocol discriminator</w:t>
            </w:r>
          </w:p>
        </w:tc>
        <w:tc>
          <w:tcPr>
            <w:tcW w:w="2267" w:type="dxa"/>
          </w:tcPr>
          <w:p w14:paraId="475A12DC" w14:textId="77777777" w:rsidR="00440DD7" w:rsidRPr="001B0CC1" w:rsidRDefault="00440DD7" w:rsidP="005C32E5">
            <w:pPr>
              <w:pStyle w:val="TAL"/>
            </w:pPr>
            <w:r w:rsidRPr="001B0CC1">
              <w:t>5GMM</w:t>
            </w:r>
          </w:p>
        </w:tc>
        <w:tc>
          <w:tcPr>
            <w:tcW w:w="1700" w:type="dxa"/>
          </w:tcPr>
          <w:p w14:paraId="65925491" w14:textId="77777777" w:rsidR="00440DD7" w:rsidRPr="001B0CC1" w:rsidRDefault="00440DD7" w:rsidP="005C32E5">
            <w:pPr>
              <w:pStyle w:val="TAL"/>
            </w:pPr>
          </w:p>
        </w:tc>
        <w:tc>
          <w:tcPr>
            <w:tcW w:w="1245" w:type="dxa"/>
          </w:tcPr>
          <w:p w14:paraId="39C325ED" w14:textId="77777777" w:rsidR="00440DD7" w:rsidRPr="001B0CC1" w:rsidRDefault="00440DD7" w:rsidP="005C32E5">
            <w:pPr>
              <w:pStyle w:val="TAL"/>
            </w:pPr>
          </w:p>
        </w:tc>
      </w:tr>
      <w:tr w:rsidR="00440DD7" w:rsidRPr="001B0CC1" w14:paraId="4FE208C9" w14:textId="77777777" w:rsidTr="005C32E5">
        <w:tblPrEx>
          <w:tblCellMar>
            <w:left w:w="108" w:type="dxa"/>
            <w:right w:w="108" w:type="dxa"/>
          </w:tblCellMar>
        </w:tblPrEx>
        <w:tc>
          <w:tcPr>
            <w:tcW w:w="4535" w:type="dxa"/>
            <w:gridSpan w:val="2"/>
            <w:vMerge w:val="restart"/>
          </w:tcPr>
          <w:p w14:paraId="32D44AF2" w14:textId="77777777" w:rsidR="00440DD7" w:rsidRPr="001B0CC1" w:rsidRDefault="00440DD7" w:rsidP="005C32E5">
            <w:pPr>
              <w:pStyle w:val="TAL"/>
            </w:pPr>
            <w:r w:rsidRPr="001B0CC1">
              <w:t>Security header type</w:t>
            </w:r>
          </w:p>
        </w:tc>
        <w:tc>
          <w:tcPr>
            <w:tcW w:w="2267" w:type="dxa"/>
          </w:tcPr>
          <w:p w14:paraId="154BEA7A" w14:textId="77777777" w:rsidR="00440DD7" w:rsidRPr="001B0CC1" w:rsidRDefault="00440DD7" w:rsidP="005C32E5">
            <w:pPr>
              <w:pStyle w:val="TAL"/>
            </w:pPr>
            <w:r w:rsidRPr="001B0CC1">
              <w:t>'0001'B</w:t>
            </w:r>
          </w:p>
        </w:tc>
        <w:tc>
          <w:tcPr>
            <w:tcW w:w="1700" w:type="dxa"/>
          </w:tcPr>
          <w:p w14:paraId="1C6F0584" w14:textId="77777777" w:rsidR="00440DD7" w:rsidRPr="001B0CC1" w:rsidRDefault="00440DD7" w:rsidP="005C32E5">
            <w:pPr>
              <w:pStyle w:val="TAL"/>
              <w:rPr>
                <w:rFonts w:eastAsia="MS PGothic"/>
              </w:rPr>
            </w:pPr>
            <w:r w:rsidRPr="001B0CC1">
              <w:t>Integrity protected</w:t>
            </w:r>
          </w:p>
        </w:tc>
        <w:tc>
          <w:tcPr>
            <w:tcW w:w="1245" w:type="dxa"/>
          </w:tcPr>
          <w:p w14:paraId="6A335F75" w14:textId="77777777" w:rsidR="00440DD7" w:rsidRPr="001B0CC1" w:rsidRDefault="00440DD7" w:rsidP="005C32E5">
            <w:pPr>
              <w:pStyle w:val="TAL"/>
            </w:pPr>
            <w:r w:rsidRPr="001B0CC1">
              <w:t>UNCIPHERED</w:t>
            </w:r>
          </w:p>
        </w:tc>
      </w:tr>
      <w:tr w:rsidR="00440DD7" w:rsidRPr="001B0CC1" w14:paraId="34AB8639" w14:textId="77777777" w:rsidTr="005C32E5">
        <w:tblPrEx>
          <w:tblCellMar>
            <w:left w:w="108" w:type="dxa"/>
            <w:right w:w="108" w:type="dxa"/>
          </w:tblCellMar>
        </w:tblPrEx>
        <w:tc>
          <w:tcPr>
            <w:tcW w:w="4535" w:type="dxa"/>
            <w:gridSpan w:val="2"/>
            <w:vMerge/>
          </w:tcPr>
          <w:p w14:paraId="2D77D579" w14:textId="77777777" w:rsidR="00440DD7" w:rsidRPr="001B0CC1" w:rsidRDefault="00440DD7" w:rsidP="005C32E5">
            <w:pPr>
              <w:pStyle w:val="TAL"/>
            </w:pPr>
          </w:p>
        </w:tc>
        <w:tc>
          <w:tcPr>
            <w:tcW w:w="2267" w:type="dxa"/>
          </w:tcPr>
          <w:p w14:paraId="69453D40" w14:textId="77777777" w:rsidR="00440DD7" w:rsidRPr="001B0CC1" w:rsidRDefault="00440DD7" w:rsidP="005C32E5">
            <w:pPr>
              <w:pStyle w:val="TAL"/>
              <w:rPr>
                <w:rFonts w:eastAsia="MS PGothic"/>
              </w:rPr>
            </w:pPr>
            <w:r w:rsidRPr="001B0CC1">
              <w:t>'0010'B</w:t>
            </w:r>
          </w:p>
        </w:tc>
        <w:tc>
          <w:tcPr>
            <w:tcW w:w="1700" w:type="dxa"/>
          </w:tcPr>
          <w:p w14:paraId="204BA63B" w14:textId="77777777" w:rsidR="00440DD7" w:rsidRPr="001B0CC1" w:rsidRDefault="00440DD7" w:rsidP="005C32E5">
            <w:pPr>
              <w:pStyle w:val="TAL"/>
              <w:rPr>
                <w:rFonts w:eastAsia="MS PGothic"/>
              </w:rPr>
            </w:pPr>
            <w:r w:rsidRPr="001B0CC1">
              <w:t>Integrity protected and ciphered</w:t>
            </w:r>
          </w:p>
        </w:tc>
        <w:tc>
          <w:tcPr>
            <w:tcW w:w="1245" w:type="dxa"/>
          </w:tcPr>
          <w:p w14:paraId="1134E114" w14:textId="77777777" w:rsidR="00440DD7" w:rsidRPr="001B0CC1" w:rsidRDefault="00440DD7" w:rsidP="005C32E5">
            <w:pPr>
              <w:pStyle w:val="TAL"/>
            </w:pPr>
            <w:r w:rsidRPr="001B0CC1">
              <w:t>CIPHERED</w:t>
            </w:r>
          </w:p>
        </w:tc>
      </w:tr>
      <w:tr w:rsidR="00440DD7" w:rsidRPr="001B0CC1" w14:paraId="0F1C57D7" w14:textId="77777777" w:rsidTr="005C32E5">
        <w:tblPrEx>
          <w:tblCellMar>
            <w:left w:w="108" w:type="dxa"/>
            <w:right w:w="108" w:type="dxa"/>
          </w:tblCellMar>
        </w:tblPrEx>
        <w:tc>
          <w:tcPr>
            <w:tcW w:w="4535" w:type="dxa"/>
            <w:gridSpan w:val="2"/>
            <w:vMerge/>
          </w:tcPr>
          <w:p w14:paraId="3348F6E6" w14:textId="77777777" w:rsidR="00440DD7" w:rsidRPr="001B0CC1" w:rsidRDefault="00440DD7" w:rsidP="005C32E5">
            <w:pPr>
              <w:pStyle w:val="TAL"/>
            </w:pPr>
          </w:p>
        </w:tc>
        <w:tc>
          <w:tcPr>
            <w:tcW w:w="2267" w:type="dxa"/>
          </w:tcPr>
          <w:p w14:paraId="1134A641" w14:textId="77777777" w:rsidR="00440DD7" w:rsidRPr="001B0CC1" w:rsidRDefault="00440DD7" w:rsidP="005C32E5">
            <w:pPr>
              <w:pStyle w:val="TAL"/>
              <w:rPr>
                <w:rFonts w:eastAsia="MS PGothic"/>
              </w:rPr>
            </w:pPr>
            <w:r w:rsidRPr="001B0CC1">
              <w:t>'0011'B</w:t>
            </w:r>
          </w:p>
        </w:tc>
        <w:tc>
          <w:tcPr>
            <w:tcW w:w="1700" w:type="dxa"/>
          </w:tcPr>
          <w:p w14:paraId="2BDAD724" w14:textId="77777777" w:rsidR="00440DD7" w:rsidRPr="001B0CC1" w:rsidRDefault="00440DD7" w:rsidP="005C32E5">
            <w:pPr>
              <w:pStyle w:val="TAL"/>
              <w:rPr>
                <w:rFonts w:eastAsia="MS PGothic"/>
              </w:rPr>
            </w:pPr>
            <w:r w:rsidRPr="001B0CC1">
              <w:t>Integrity protected with new 5G NAS security context</w:t>
            </w:r>
          </w:p>
        </w:tc>
        <w:tc>
          <w:tcPr>
            <w:tcW w:w="1245" w:type="dxa"/>
          </w:tcPr>
          <w:p w14:paraId="057C5D85" w14:textId="77777777" w:rsidR="00440DD7" w:rsidRPr="001B0CC1" w:rsidRDefault="00440DD7" w:rsidP="005C32E5">
            <w:pPr>
              <w:pStyle w:val="TAL"/>
            </w:pPr>
            <w:r w:rsidRPr="001B0CC1">
              <w:t>UNCIPHERED-NEW</w:t>
            </w:r>
          </w:p>
        </w:tc>
      </w:tr>
      <w:tr w:rsidR="00440DD7" w:rsidRPr="001B0CC1" w14:paraId="4D01C79C" w14:textId="77777777" w:rsidTr="005C32E5">
        <w:tblPrEx>
          <w:tblCellMar>
            <w:left w:w="108" w:type="dxa"/>
            <w:right w:w="108" w:type="dxa"/>
          </w:tblCellMar>
        </w:tblPrEx>
        <w:tc>
          <w:tcPr>
            <w:tcW w:w="4535" w:type="dxa"/>
            <w:gridSpan w:val="2"/>
            <w:vMerge/>
          </w:tcPr>
          <w:p w14:paraId="4D628023" w14:textId="77777777" w:rsidR="00440DD7" w:rsidRPr="001B0CC1" w:rsidRDefault="00440DD7" w:rsidP="005C32E5">
            <w:pPr>
              <w:pStyle w:val="TAL"/>
            </w:pPr>
          </w:p>
        </w:tc>
        <w:tc>
          <w:tcPr>
            <w:tcW w:w="2267" w:type="dxa"/>
          </w:tcPr>
          <w:p w14:paraId="56DA9EEC" w14:textId="77777777" w:rsidR="00440DD7" w:rsidRPr="001B0CC1" w:rsidRDefault="00440DD7" w:rsidP="005C32E5">
            <w:pPr>
              <w:pStyle w:val="TAL"/>
              <w:rPr>
                <w:rFonts w:eastAsia="MS PGothic"/>
              </w:rPr>
            </w:pPr>
            <w:r w:rsidRPr="001B0CC1">
              <w:t>'0100'B</w:t>
            </w:r>
          </w:p>
        </w:tc>
        <w:tc>
          <w:tcPr>
            <w:tcW w:w="1700" w:type="dxa"/>
          </w:tcPr>
          <w:p w14:paraId="1C0FA645" w14:textId="77777777" w:rsidR="00440DD7" w:rsidRPr="001B0CC1" w:rsidRDefault="00440DD7" w:rsidP="005C32E5">
            <w:pPr>
              <w:pStyle w:val="TAL"/>
              <w:rPr>
                <w:rFonts w:eastAsia="MS PGothic"/>
              </w:rPr>
            </w:pPr>
            <w:r w:rsidRPr="001B0CC1">
              <w:t>Integrity protected and ciphered with new 5G NAS security context</w:t>
            </w:r>
          </w:p>
        </w:tc>
        <w:tc>
          <w:tcPr>
            <w:tcW w:w="1245" w:type="dxa"/>
          </w:tcPr>
          <w:p w14:paraId="1F6A5313" w14:textId="77777777" w:rsidR="00440DD7" w:rsidRPr="001B0CC1" w:rsidRDefault="00440DD7" w:rsidP="005C32E5">
            <w:pPr>
              <w:pStyle w:val="TAL"/>
            </w:pPr>
            <w:r w:rsidRPr="001B0CC1">
              <w:t>CIPHERED-NEW</w:t>
            </w:r>
          </w:p>
        </w:tc>
      </w:tr>
      <w:tr w:rsidR="00440DD7" w:rsidRPr="001B0CC1" w14:paraId="5072D28B" w14:textId="77777777" w:rsidTr="005C32E5">
        <w:tblPrEx>
          <w:tblCellMar>
            <w:left w:w="108" w:type="dxa"/>
            <w:right w:w="108" w:type="dxa"/>
          </w:tblCellMar>
        </w:tblPrEx>
        <w:tc>
          <w:tcPr>
            <w:tcW w:w="4535" w:type="dxa"/>
            <w:gridSpan w:val="2"/>
            <w:tcBorders>
              <w:bottom w:val="single" w:sz="4" w:space="0" w:color="auto"/>
            </w:tcBorders>
          </w:tcPr>
          <w:p w14:paraId="58537EFE" w14:textId="77777777" w:rsidR="00440DD7" w:rsidRPr="001B0CC1" w:rsidRDefault="00440DD7" w:rsidP="005C32E5">
            <w:pPr>
              <w:pStyle w:val="TAL"/>
            </w:pPr>
            <w:r w:rsidRPr="001B0CC1">
              <w:t>Spare half octet</w:t>
            </w:r>
          </w:p>
        </w:tc>
        <w:tc>
          <w:tcPr>
            <w:tcW w:w="2267" w:type="dxa"/>
          </w:tcPr>
          <w:p w14:paraId="163BAF84" w14:textId="77777777" w:rsidR="00440DD7" w:rsidRPr="001B0CC1" w:rsidRDefault="00440DD7" w:rsidP="005C32E5">
            <w:pPr>
              <w:pStyle w:val="TAL"/>
            </w:pPr>
            <w:r w:rsidRPr="001B0CC1">
              <w:rPr>
                <w:rFonts w:eastAsia="MS PGothic"/>
              </w:rPr>
              <w:t>'0000'B</w:t>
            </w:r>
          </w:p>
        </w:tc>
        <w:tc>
          <w:tcPr>
            <w:tcW w:w="1700" w:type="dxa"/>
          </w:tcPr>
          <w:p w14:paraId="0AC91B3F" w14:textId="77777777" w:rsidR="00440DD7" w:rsidRPr="001B0CC1" w:rsidRDefault="00440DD7" w:rsidP="005C32E5">
            <w:pPr>
              <w:pStyle w:val="TAL"/>
            </w:pPr>
          </w:p>
        </w:tc>
        <w:tc>
          <w:tcPr>
            <w:tcW w:w="1245" w:type="dxa"/>
          </w:tcPr>
          <w:p w14:paraId="6026ED84" w14:textId="77777777" w:rsidR="00440DD7" w:rsidRPr="001B0CC1" w:rsidRDefault="00440DD7" w:rsidP="005C32E5">
            <w:pPr>
              <w:pStyle w:val="TAL"/>
            </w:pPr>
          </w:p>
        </w:tc>
      </w:tr>
      <w:tr w:rsidR="00440DD7" w:rsidRPr="001B0CC1" w14:paraId="405AD048" w14:textId="77777777" w:rsidTr="005C32E5">
        <w:tblPrEx>
          <w:tblCellMar>
            <w:left w:w="108" w:type="dxa"/>
            <w:right w:w="108" w:type="dxa"/>
          </w:tblCellMar>
        </w:tblPrEx>
        <w:tc>
          <w:tcPr>
            <w:tcW w:w="4535" w:type="dxa"/>
            <w:gridSpan w:val="2"/>
            <w:vMerge w:val="restart"/>
          </w:tcPr>
          <w:p w14:paraId="6004066C" w14:textId="77777777" w:rsidR="00440DD7" w:rsidRPr="001B0CC1" w:rsidRDefault="00440DD7" w:rsidP="005C32E5">
            <w:pPr>
              <w:pStyle w:val="TAL"/>
            </w:pPr>
            <w:r w:rsidRPr="001B0CC1">
              <w:t>Message authentication code</w:t>
            </w:r>
          </w:p>
        </w:tc>
        <w:tc>
          <w:tcPr>
            <w:tcW w:w="2267" w:type="dxa"/>
          </w:tcPr>
          <w:p w14:paraId="1577349B" w14:textId="77777777" w:rsidR="00440DD7" w:rsidRPr="001B0CC1" w:rsidRDefault="00440DD7" w:rsidP="005C32E5">
            <w:pPr>
              <w:pStyle w:val="TAL"/>
            </w:pPr>
            <w:r w:rsidRPr="001B0CC1">
              <w:t>The calculated value of MAC-I for this message.</w:t>
            </w:r>
          </w:p>
        </w:tc>
        <w:tc>
          <w:tcPr>
            <w:tcW w:w="1700" w:type="dxa"/>
          </w:tcPr>
          <w:p w14:paraId="1929C9D8" w14:textId="77777777" w:rsidR="00440DD7" w:rsidRPr="001B0CC1" w:rsidRDefault="00440DD7" w:rsidP="005C32E5">
            <w:pPr>
              <w:pStyle w:val="TAL"/>
            </w:pPr>
            <w:r w:rsidRPr="001B0CC1">
              <w:t>The value of MAC-I is calculated by SS using Sequence number sent by UE.</w:t>
            </w:r>
          </w:p>
        </w:tc>
        <w:tc>
          <w:tcPr>
            <w:tcW w:w="1245" w:type="dxa"/>
          </w:tcPr>
          <w:p w14:paraId="73312B66" w14:textId="77777777" w:rsidR="00440DD7" w:rsidRPr="001B0CC1" w:rsidRDefault="00440DD7" w:rsidP="005C32E5">
            <w:pPr>
              <w:pStyle w:val="TAL"/>
            </w:pPr>
            <w:r w:rsidRPr="001B0CC1">
              <w:t>SENT-BY-SS</w:t>
            </w:r>
          </w:p>
        </w:tc>
      </w:tr>
      <w:tr w:rsidR="00440DD7" w:rsidRPr="001B0CC1" w14:paraId="364B7B59" w14:textId="77777777" w:rsidTr="005C32E5">
        <w:tblPrEx>
          <w:tblCellMar>
            <w:left w:w="108" w:type="dxa"/>
            <w:right w:w="108" w:type="dxa"/>
          </w:tblCellMar>
        </w:tblPrEx>
        <w:tc>
          <w:tcPr>
            <w:tcW w:w="4535" w:type="dxa"/>
            <w:gridSpan w:val="2"/>
            <w:vMerge/>
          </w:tcPr>
          <w:p w14:paraId="76F5271B" w14:textId="77777777" w:rsidR="00440DD7" w:rsidRPr="001B0CC1" w:rsidRDefault="00440DD7" w:rsidP="005C32E5">
            <w:pPr>
              <w:pStyle w:val="TAL"/>
            </w:pPr>
          </w:p>
        </w:tc>
        <w:tc>
          <w:tcPr>
            <w:tcW w:w="2267" w:type="dxa"/>
          </w:tcPr>
          <w:p w14:paraId="35EA258E" w14:textId="77777777" w:rsidR="00440DD7" w:rsidRPr="001B0CC1" w:rsidDel="00F51363" w:rsidRDefault="00440DD7" w:rsidP="005C32E5">
            <w:pPr>
              <w:pStyle w:val="TAL"/>
            </w:pPr>
            <w:r w:rsidRPr="001B0CC1">
              <w:t>The same value as the XMAC-I value calculated by SS.</w:t>
            </w:r>
          </w:p>
        </w:tc>
        <w:tc>
          <w:tcPr>
            <w:tcW w:w="1700" w:type="dxa"/>
          </w:tcPr>
          <w:p w14:paraId="72AF7E0B" w14:textId="77777777" w:rsidR="00440DD7" w:rsidRPr="001B0CC1" w:rsidRDefault="00440DD7" w:rsidP="005C32E5">
            <w:pPr>
              <w:pStyle w:val="TAL"/>
            </w:pPr>
          </w:p>
        </w:tc>
        <w:tc>
          <w:tcPr>
            <w:tcW w:w="1245" w:type="dxa"/>
          </w:tcPr>
          <w:p w14:paraId="51835472" w14:textId="77777777" w:rsidR="00440DD7" w:rsidRPr="001B0CC1" w:rsidRDefault="00440DD7" w:rsidP="005C32E5">
            <w:pPr>
              <w:pStyle w:val="TAL"/>
            </w:pPr>
            <w:r w:rsidRPr="001B0CC1">
              <w:t>SENT-BY-UE</w:t>
            </w:r>
          </w:p>
        </w:tc>
      </w:tr>
      <w:tr w:rsidR="00440DD7" w:rsidRPr="001B0CC1" w14:paraId="6C2B9E13" w14:textId="77777777" w:rsidTr="005C32E5">
        <w:tblPrEx>
          <w:tblCellMar>
            <w:left w:w="108" w:type="dxa"/>
            <w:right w:w="108" w:type="dxa"/>
          </w:tblCellMar>
        </w:tblPrEx>
        <w:tc>
          <w:tcPr>
            <w:tcW w:w="4535" w:type="dxa"/>
            <w:gridSpan w:val="2"/>
            <w:vMerge w:val="restart"/>
          </w:tcPr>
          <w:p w14:paraId="08C7C852" w14:textId="77777777" w:rsidR="00440DD7" w:rsidRPr="001B0CC1" w:rsidRDefault="00440DD7" w:rsidP="005C32E5">
            <w:pPr>
              <w:pStyle w:val="TAL"/>
            </w:pPr>
            <w:r w:rsidRPr="001B0CC1">
              <w:t>Sequence number</w:t>
            </w:r>
          </w:p>
        </w:tc>
        <w:tc>
          <w:tcPr>
            <w:tcW w:w="2267" w:type="dxa"/>
          </w:tcPr>
          <w:p w14:paraId="735CB419" w14:textId="77777777" w:rsidR="00440DD7" w:rsidRPr="001B0CC1" w:rsidRDefault="00440DD7" w:rsidP="005C32E5">
            <w:pPr>
              <w:pStyle w:val="TAL"/>
            </w:pPr>
            <w:r w:rsidRPr="001B0CC1">
              <w:t>The internal counter of the SS</w:t>
            </w:r>
          </w:p>
        </w:tc>
        <w:tc>
          <w:tcPr>
            <w:tcW w:w="1700" w:type="dxa"/>
          </w:tcPr>
          <w:p w14:paraId="467619C5" w14:textId="77777777" w:rsidR="00440DD7" w:rsidRPr="001B0CC1" w:rsidRDefault="00440DD7" w:rsidP="005C32E5">
            <w:pPr>
              <w:pStyle w:val="TAL"/>
            </w:pPr>
          </w:p>
        </w:tc>
        <w:tc>
          <w:tcPr>
            <w:tcW w:w="1245" w:type="dxa"/>
          </w:tcPr>
          <w:p w14:paraId="3BC7699E" w14:textId="77777777" w:rsidR="00440DD7" w:rsidRPr="001B0CC1" w:rsidRDefault="00440DD7" w:rsidP="005C32E5">
            <w:pPr>
              <w:pStyle w:val="TAL"/>
            </w:pPr>
            <w:r w:rsidRPr="001B0CC1">
              <w:t>SENT-BY-SS</w:t>
            </w:r>
          </w:p>
        </w:tc>
      </w:tr>
      <w:tr w:rsidR="00440DD7" w:rsidRPr="001B0CC1" w14:paraId="328A2070" w14:textId="77777777" w:rsidTr="005C32E5">
        <w:tblPrEx>
          <w:tblCellMar>
            <w:left w:w="108" w:type="dxa"/>
            <w:right w:w="108" w:type="dxa"/>
          </w:tblCellMar>
        </w:tblPrEx>
        <w:tc>
          <w:tcPr>
            <w:tcW w:w="4535" w:type="dxa"/>
            <w:gridSpan w:val="2"/>
            <w:vMerge/>
          </w:tcPr>
          <w:p w14:paraId="605C2A46" w14:textId="77777777" w:rsidR="00440DD7" w:rsidRPr="001B0CC1" w:rsidRDefault="00440DD7" w:rsidP="005C32E5">
            <w:pPr>
              <w:pStyle w:val="TAL"/>
            </w:pPr>
          </w:p>
        </w:tc>
        <w:tc>
          <w:tcPr>
            <w:tcW w:w="2267" w:type="dxa"/>
          </w:tcPr>
          <w:p w14:paraId="4ACEA482" w14:textId="77777777" w:rsidR="00440DD7" w:rsidRPr="001B0CC1" w:rsidRDefault="00440DD7" w:rsidP="005C32E5">
            <w:pPr>
              <w:pStyle w:val="TAL"/>
            </w:pPr>
            <w:r w:rsidRPr="001B0CC1">
              <w:t>Any allowed value</w:t>
            </w:r>
          </w:p>
        </w:tc>
        <w:tc>
          <w:tcPr>
            <w:tcW w:w="1700" w:type="dxa"/>
          </w:tcPr>
          <w:p w14:paraId="7489EA56" w14:textId="77777777" w:rsidR="00440DD7" w:rsidRPr="001B0CC1" w:rsidRDefault="00440DD7" w:rsidP="005C32E5">
            <w:pPr>
              <w:pStyle w:val="TAL"/>
            </w:pPr>
          </w:p>
        </w:tc>
        <w:tc>
          <w:tcPr>
            <w:tcW w:w="1245" w:type="dxa"/>
          </w:tcPr>
          <w:p w14:paraId="69EFE0A6" w14:textId="77777777" w:rsidR="00440DD7" w:rsidRPr="001B0CC1" w:rsidRDefault="00440DD7" w:rsidP="005C32E5">
            <w:pPr>
              <w:pStyle w:val="TAL"/>
            </w:pPr>
            <w:r w:rsidRPr="001B0CC1">
              <w:t>SENT-BY-UE</w:t>
            </w:r>
          </w:p>
        </w:tc>
      </w:tr>
      <w:tr w:rsidR="00440DD7" w:rsidRPr="001B0CC1" w14:paraId="6C63B34A" w14:textId="77777777" w:rsidTr="005C32E5">
        <w:tblPrEx>
          <w:tblCellMar>
            <w:left w:w="108" w:type="dxa"/>
            <w:right w:w="108" w:type="dxa"/>
          </w:tblCellMar>
        </w:tblPrEx>
        <w:tc>
          <w:tcPr>
            <w:tcW w:w="4535" w:type="dxa"/>
            <w:gridSpan w:val="2"/>
          </w:tcPr>
          <w:p w14:paraId="780B443F" w14:textId="77777777" w:rsidR="00440DD7" w:rsidRPr="001B0CC1" w:rsidRDefault="00440DD7" w:rsidP="005C32E5">
            <w:pPr>
              <w:pStyle w:val="TAL"/>
            </w:pPr>
            <w:r w:rsidRPr="001B0CC1">
              <w:t>Plain 5GS NAS message</w:t>
            </w:r>
          </w:p>
        </w:tc>
        <w:tc>
          <w:tcPr>
            <w:tcW w:w="2267" w:type="dxa"/>
          </w:tcPr>
          <w:p w14:paraId="634623BD" w14:textId="77777777" w:rsidR="00440DD7" w:rsidRPr="001B0CC1" w:rsidRDefault="00440DD7" w:rsidP="005C32E5">
            <w:pPr>
              <w:pStyle w:val="TAL"/>
            </w:pPr>
            <w:r w:rsidRPr="001B0CC1">
              <w:t>Set according to specific message content</w:t>
            </w:r>
          </w:p>
        </w:tc>
        <w:tc>
          <w:tcPr>
            <w:tcW w:w="1700" w:type="dxa"/>
          </w:tcPr>
          <w:p w14:paraId="14D5F76F" w14:textId="77777777" w:rsidR="00440DD7" w:rsidRPr="001B0CC1" w:rsidRDefault="00440DD7" w:rsidP="005C32E5">
            <w:pPr>
              <w:pStyle w:val="TAL"/>
            </w:pPr>
          </w:p>
        </w:tc>
        <w:tc>
          <w:tcPr>
            <w:tcW w:w="1245" w:type="dxa"/>
          </w:tcPr>
          <w:p w14:paraId="6F8214C5" w14:textId="77777777" w:rsidR="00440DD7" w:rsidRPr="001B0CC1" w:rsidRDefault="00440DD7" w:rsidP="005C32E5">
            <w:pPr>
              <w:pStyle w:val="TAL"/>
            </w:pPr>
          </w:p>
        </w:tc>
      </w:tr>
    </w:tbl>
    <w:p w14:paraId="47E2031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0430A2EE" w14:textId="77777777" w:rsidTr="005C32E5">
        <w:tc>
          <w:tcPr>
            <w:tcW w:w="3936" w:type="dxa"/>
          </w:tcPr>
          <w:p w14:paraId="449E324C" w14:textId="77777777" w:rsidR="00440DD7" w:rsidRPr="001B0CC1" w:rsidRDefault="00440DD7" w:rsidP="005C32E5">
            <w:pPr>
              <w:pStyle w:val="TAH"/>
            </w:pPr>
            <w:r w:rsidRPr="001B0CC1">
              <w:t>Condition</w:t>
            </w:r>
          </w:p>
        </w:tc>
        <w:tc>
          <w:tcPr>
            <w:tcW w:w="5811" w:type="dxa"/>
          </w:tcPr>
          <w:p w14:paraId="03FC6162" w14:textId="77777777" w:rsidR="00440DD7" w:rsidRPr="001B0CC1" w:rsidRDefault="00440DD7" w:rsidP="005C32E5">
            <w:pPr>
              <w:pStyle w:val="TAH"/>
            </w:pPr>
            <w:r w:rsidRPr="001B0CC1">
              <w:t>Explanation</w:t>
            </w:r>
          </w:p>
        </w:tc>
      </w:tr>
      <w:tr w:rsidR="00440DD7" w:rsidRPr="001B0CC1" w14:paraId="45FFE3B2" w14:textId="77777777" w:rsidTr="005C32E5">
        <w:tc>
          <w:tcPr>
            <w:tcW w:w="3936" w:type="dxa"/>
          </w:tcPr>
          <w:p w14:paraId="58E72C06" w14:textId="77777777" w:rsidR="00440DD7" w:rsidRPr="001B0CC1" w:rsidRDefault="00440DD7" w:rsidP="005C32E5">
            <w:pPr>
              <w:pStyle w:val="TAL"/>
            </w:pPr>
            <w:r w:rsidRPr="001B0CC1">
              <w:t>UNCIPHERED</w:t>
            </w:r>
          </w:p>
        </w:tc>
        <w:tc>
          <w:tcPr>
            <w:tcW w:w="5811" w:type="dxa"/>
          </w:tcPr>
          <w:p w14:paraId="3790B86C" w14:textId="77777777" w:rsidR="00440DD7" w:rsidRPr="001B0CC1" w:rsidRDefault="00440DD7" w:rsidP="005C32E5">
            <w:pPr>
              <w:pStyle w:val="TAL"/>
            </w:pPr>
            <w:r w:rsidRPr="001B0CC1">
              <w:t xml:space="preserve">This condition applies to </w:t>
            </w:r>
            <w:proofErr w:type="spellStart"/>
            <w:r w:rsidRPr="001B0CC1">
              <w:t>unciphered</w:t>
            </w:r>
            <w:proofErr w:type="spellEnd"/>
            <w:r w:rsidRPr="001B0CC1">
              <w:t xml:space="preserve"> NAS message exchange</w:t>
            </w:r>
          </w:p>
        </w:tc>
      </w:tr>
      <w:tr w:rsidR="00440DD7" w:rsidRPr="001B0CC1" w14:paraId="761B7011" w14:textId="77777777" w:rsidTr="005C32E5">
        <w:tc>
          <w:tcPr>
            <w:tcW w:w="3936" w:type="dxa"/>
          </w:tcPr>
          <w:p w14:paraId="04CF030D" w14:textId="77777777" w:rsidR="00440DD7" w:rsidRPr="001B0CC1" w:rsidRDefault="00440DD7" w:rsidP="005C32E5">
            <w:pPr>
              <w:pStyle w:val="TAL"/>
            </w:pPr>
            <w:r w:rsidRPr="001B0CC1">
              <w:t>CIPHERED</w:t>
            </w:r>
          </w:p>
        </w:tc>
        <w:tc>
          <w:tcPr>
            <w:tcW w:w="5811" w:type="dxa"/>
          </w:tcPr>
          <w:p w14:paraId="14B4C5F8" w14:textId="77777777" w:rsidR="00440DD7" w:rsidRPr="001B0CC1" w:rsidRDefault="00440DD7" w:rsidP="005C32E5">
            <w:pPr>
              <w:pStyle w:val="TAL"/>
            </w:pPr>
            <w:r w:rsidRPr="001B0CC1">
              <w:t>This condition applies to ciphered NAS message exchange</w:t>
            </w:r>
          </w:p>
        </w:tc>
      </w:tr>
      <w:tr w:rsidR="00440DD7" w:rsidRPr="001B0CC1" w14:paraId="4F6A783F" w14:textId="77777777" w:rsidTr="005C32E5">
        <w:tc>
          <w:tcPr>
            <w:tcW w:w="3936" w:type="dxa"/>
          </w:tcPr>
          <w:p w14:paraId="15A72621" w14:textId="77777777" w:rsidR="00440DD7" w:rsidRPr="001B0CC1" w:rsidRDefault="00440DD7" w:rsidP="005C32E5">
            <w:pPr>
              <w:pStyle w:val="TAL"/>
            </w:pPr>
            <w:r w:rsidRPr="001B0CC1">
              <w:t>UNCIPHERED-NEW</w:t>
            </w:r>
          </w:p>
        </w:tc>
        <w:tc>
          <w:tcPr>
            <w:tcW w:w="5811" w:type="dxa"/>
          </w:tcPr>
          <w:p w14:paraId="486E6D78" w14:textId="77777777" w:rsidR="00440DD7" w:rsidRPr="001B0CC1" w:rsidRDefault="00440DD7" w:rsidP="005C32E5">
            <w:pPr>
              <w:pStyle w:val="TAL"/>
            </w:pPr>
            <w:r w:rsidRPr="001B0CC1">
              <w:t xml:space="preserve">This condition applies to </w:t>
            </w:r>
            <w:proofErr w:type="spellStart"/>
            <w:r w:rsidRPr="001B0CC1">
              <w:t>unciphered</w:t>
            </w:r>
            <w:proofErr w:type="spellEnd"/>
            <w:r w:rsidRPr="001B0CC1">
              <w:t xml:space="preserve"> NAS message exchange with new 5G NAS security context</w:t>
            </w:r>
          </w:p>
        </w:tc>
      </w:tr>
      <w:tr w:rsidR="00440DD7" w:rsidRPr="001B0CC1" w14:paraId="73122654" w14:textId="77777777" w:rsidTr="005C32E5">
        <w:tc>
          <w:tcPr>
            <w:tcW w:w="3936" w:type="dxa"/>
          </w:tcPr>
          <w:p w14:paraId="4293F90E" w14:textId="77777777" w:rsidR="00440DD7" w:rsidRPr="001B0CC1" w:rsidRDefault="00440DD7" w:rsidP="005C32E5">
            <w:pPr>
              <w:pStyle w:val="TAL"/>
            </w:pPr>
            <w:r w:rsidRPr="001B0CC1">
              <w:t>CIPHERED-NEW</w:t>
            </w:r>
          </w:p>
        </w:tc>
        <w:tc>
          <w:tcPr>
            <w:tcW w:w="5811" w:type="dxa"/>
          </w:tcPr>
          <w:p w14:paraId="41C664B4" w14:textId="77777777" w:rsidR="00440DD7" w:rsidRPr="001B0CC1" w:rsidRDefault="00440DD7" w:rsidP="005C32E5">
            <w:pPr>
              <w:pStyle w:val="TAL"/>
            </w:pPr>
            <w:r w:rsidRPr="001B0CC1">
              <w:t xml:space="preserve">This condition applies to ciphered NAS message exchange with new 5G NAS security context </w:t>
            </w:r>
          </w:p>
        </w:tc>
      </w:tr>
      <w:tr w:rsidR="00440DD7" w:rsidRPr="001B0CC1" w14:paraId="36411510" w14:textId="77777777" w:rsidTr="005C32E5">
        <w:tc>
          <w:tcPr>
            <w:tcW w:w="3936" w:type="dxa"/>
          </w:tcPr>
          <w:p w14:paraId="1A5555A9" w14:textId="77777777" w:rsidR="00440DD7" w:rsidRPr="001B0CC1" w:rsidRDefault="00440DD7" w:rsidP="005C32E5">
            <w:pPr>
              <w:pStyle w:val="TAL"/>
            </w:pPr>
            <w:r w:rsidRPr="001B0CC1">
              <w:t>SENT-BY-SS</w:t>
            </w:r>
          </w:p>
        </w:tc>
        <w:tc>
          <w:tcPr>
            <w:tcW w:w="5811" w:type="dxa"/>
          </w:tcPr>
          <w:p w14:paraId="56C3F2A9" w14:textId="77777777" w:rsidR="00440DD7" w:rsidRPr="001B0CC1" w:rsidRDefault="00440DD7" w:rsidP="005C32E5">
            <w:pPr>
              <w:pStyle w:val="TAL"/>
            </w:pPr>
            <w:r w:rsidRPr="001B0CC1">
              <w:t>Use for the message sent from SS to UE</w:t>
            </w:r>
          </w:p>
        </w:tc>
      </w:tr>
      <w:tr w:rsidR="00440DD7" w:rsidRPr="001B0CC1" w14:paraId="566879E4" w14:textId="77777777" w:rsidTr="005C32E5">
        <w:tc>
          <w:tcPr>
            <w:tcW w:w="3936" w:type="dxa"/>
          </w:tcPr>
          <w:p w14:paraId="79D1CE37" w14:textId="77777777" w:rsidR="00440DD7" w:rsidRPr="001B0CC1" w:rsidRDefault="00440DD7" w:rsidP="005C32E5">
            <w:pPr>
              <w:pStyle w:val="TAL"/>
            </w:pPr>
            <w:r w:rsidRPr="001B0CC1">
              <w:t>SENT-BY-UE</w:t>
            </w:r>
          </w:p>
        </w:tc>
        <w:tc>
          <w:tcPr>
            <w:tcW w:w="5811" w:type="dxa"/>
          </w:tcPr>
          <w:p w14:paraId="00E11828" w14:textId="77777777" w:rsidR="00440DD7" w:rsidRPr="001B0CC1" w:rsidRDefault="00440DD7" w:rsidP="005C32E5">
            <w:pPr>
              <w:pStyle w:val="TAL"/>
            </w:pPr>
            <w:r w:rsidRPr="001B0CC1">
              <w:t>Use for the message sent from UE to SS</w:t>
            </w:r>
          </w:p>
        </w:tc>
      </w:tr>
    </w:tbl>
    <w:p w14:paraId="011904FD" w14:textId="77777777" w:rsidR="00440DD7" w:rsidRPr="001B0CC1" w:rsidRDefault="00440DD7" w:rsidP="00440DD7"/>
    <w:p w14:paraId="37E0FEBB" w14:textId="77777777" w:rsidR="00440DD7" w:rsidRPr="00AC6BFC" w:rsidRDefault="00440DD7" w:rsidP="00440DD7">
      <w:pPr>
        <w:pStyle w:val="Heading4"/>
      </w:pPr>
      <w:bookmarkStart w:id="384" w:name="_Toc21354087"/>
      <w:bookmarkStart w:id="385" w:name="_Toc27749706"/>
      <w:r w:rsidRPr="00AC6BFC">
        <w:rPr>
          <w:i/>
        </w:rPr>
        <w:lastRenderedPageBreak/>
        <w:t>–</w:t>
      </w:r>
      <w:r w:rsidRPr="00AC6BFC">
        <w:rPr>
          <w:i/>
        </w:rPr>
        <w:tab/>
        <w:t>5GMM status</w:t>
      </w:r>
      <w:bookmarkEnd w:id="384"/>
      <w:bookmarkEnd w:id="385"/>
    </w:p>
    <w:p w14:paraId="4D9914D7" w14:textId="77777777" w:rsidR="00440DD7" w:rsidRPr="001B0CC1" w:rsidRDefault="00440DD7" w:rsidP="00440DD7">
      <w:pPr>
        <w:pStyle w:val="TH"/>
        <w:rPr>
          <w:iCs/>
        </w:rPr>
      </w:pPr>
      <w:r w:rsidRPr="001B0CC1">
        <w:t xml:space="preserve">Table 4.7.1-29: </w:t>
      </w:r>
      <w:r w:rsidRPr="001B0CC1">
        <w:rPr>
          <w:iCs/>
        </w:rPr>
        <w:t>5GMM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83EB443"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4C1574C" w14:textId="77777777" w:rsidR="00440DD7" w:rsidRPr="001B0CC1" w:rsidRDefault="00440DD7" w:rsidP="005C32E5">
            <w:pPr>
              <w:pStyle w:val="TAL"/>
            </w:pPr>
            <w:r w:rsidRPr="001B0CC1">
              <w:t>Derivation Path: 24.501 clause 8.2.29</w:t>
            </w:r>
          </w:p>
        </w:tc>
      </w:tr>
      <w:tr w:rsidR="00440DD7" w:rsidRPr="001B0CC1" w14:paraId="5EB88FA8" w14:textId="77777777" w:rsidTr="005C32E5">
        <w:tblPrEx>
          <w:tblCellMar>
            <w:left w:w="108" w:type="dxa"/>
            <w:right w:w="108" w:type="dxa"/>
          </w:tblCellMar>
        </w:tblPrEx>
        <w:tc>
          <w:tcPr>
            <w:tcW w:w="4535" w:type="dxa"/>
            <w:gridSpan w:val="2"/>
          </w:tcPr>
          <w:p w14:paraId="689623E9" w14:textId="77777777" w:rsidR="00440DD7" w:rsidRPr="001B0CC1" w:rsidRDefault="00440DD7" w:rsidP="005C32E5">
            <w:pPr>
              <w:pStyle w:val="TAH"/>
            </w:pPr>
            <w:r w:rsidRPr="001B0CC1">
              <w:t>Information Element</w:t>
            </w:r>
          </w:p>
        </w:tc>
        <w:tc>
          <w:tcPr>
            <w:tcW w:w="2267" w:type="dxa"/>
          </w:tcPr>
          <w:p w14:paraId="62EC9CFA" w14:textId="77777777" w:rsidR="00440DD7" w:rsidRPr="001B0CC1" w:rsidRDefault="00440DD7" w:rsidP="005C32E5">
            <w:pPr>
              <w:pStyle w:val="TAH"/>
            </w:pPr>
            <w:r w:rsidRPr="001B0CC1">
              <w:t>Value/remark</w:t>
            </w:r>
          </w:p>
        </w:tc>
        <w:tc>
          <w:tcPr>
            <w:tcW w:w="1700" w:type="dxa"/>
          </w:tcPr>
          <w:p w14:paraId="2A4EFBE9" w14:textId="77777777" w:rsidR="00440DD7" w:rsidRPr="001B0CC1" w:rsidRDefault="00440DD7" w:rsidP="005C32E5">
            <w:pPr>
              <w:pStyle w:val="TAH"/>
            </w:pPr>
            <w:r w:rsidRPr="001B0CC1">
              <w:t>Comment</w:t>
            </w:r>
          </w:p>
        </w:tc>
        <w:tc>
          <w:tcPr>
            <w:tcW w:w="1245" w:type="dxa"/>
          </w:tcPr>
          <w:p w14:paraId="3322F25C" w14:textId="77777777" w:rsidR="00440DD7" w:rsidRPr="001B0CC1" w:rsidRDefault="00440DD7" w:rsidP="005C32E5">
            <w:pPr>
              <w:pStyle w:val="TAH"/>
            </w:pPr>
            <w:r w:rsidRPr="001B0CC1">
              <w:t>Condition</w:t>
            </w:r>
          </w:p>
        </w:tc>
      </w:tr>
      <w:tr w:rsidR="00440DD7" w:rsidRPr="001B0CC1" w14:paraId="29464D0A" w14:textId="77777777" w:rsidTr="005C32E5">
        <w:tblPrEx>
          <w:tblCellMar>
            <w:left w:w="108" w:type="dxa"/>
            <w:right w:w="108" w:type="dxa"/>
          </w:tblCellMar>
        </w:tblPrEx>
        <w:tc>
          <w:tcPr>
            <w:tcW w:w="4535" w:type="dxa"/>
            <w:gridSpan w:val="2"/>
          </w:tcPr>
          <w:p w14:paraId="696C10DF" w14:textId="77777777" w:rsidR="00440DD7" w:rsidRPr="001B0CC1" w:rsidRDefault="00440DD7" w:rsidP="005C32E5">
            <w:pPr>
              <w:pStyle w:val="TAL"/>
            </w:pPr>
            <w:r w:rsidRPr="001B0CC1">
              <w:t>Extended protocol discriminator</w:t>
            </w:r>
          </w:p>
        </w:tc>
        <w:tc>
          <w:tcPr>
            <w:tcW w:w="2267" w:type="dxa"/>
          </w:tcPr>
          <w:p w14:paraId="71D029FA" w14:textId="77777777" w:rsidR="00440DD7" w:rsidRPr="001B0CC1" w:rsidRDefault="00440DD7" w:rsidP="005C32E5">
            <w:pPr>
              <w:pStyle w:val="TAL"/>
            </w:pPr>
            <w:r w:rsidRPr="001B0CC1">
              <w:t>5GMM</w:t>
            </w:r>
          </w:p>
        </w:tc>
        <w:tc>
          <w:tcPr>
            <w:tcW w:w="1700" w:type="dxa"/>
          </w:tcPr>
          <w:p w14:paraId="59E75C65" w14:textId="77777777" w:rsidR="00440DD7" w:rsidRPr="001B0CC1" w:rsidRDefault="00440DD7" w:rsidP="005C32E5">
            <w:pPr>
              <w:pStyle w:val="TAL"/>
            </w:pPr>
          </w:p>
        </w:tc>
        <w:tc>
          <w:tcPr>
            <w:tcW w:w="1245" w:type="dxa"/>
          </w:tcPr>
          <w:p w14:paraId="1BD08335" w14:textId="77777777" w:rsidR="00440DD7" w:rsidRPr="001B0CC1" w:rsidRDefault="00440DD7" w:rsidP="005C32E5">
            <w:pPr>
              <w:pStyle w:val="TAL"/>
            </w:pPr>
          </w:p>
        </w:tc>
      </w:tr>
      <w:tr w:rsidR="00440DD7" w:rsidRPr="001B0CC1" w14:paraId="0F9EF4AB" w14:textId="77777777" w:rsidTr="005C32E5">
        <w:tblPrEx>
          <w:tblCellMar>
            <w:left w:w="108" w:type="dxa"/>
            <w:right w:w="108" w:type="dxa"/>
          </w:tblCellMar>
        </w:tblPrEx>
        <w:tc>
          <w:tcPr>
            <w:tcW w:w="4535" w:type="dxa"/>
            <w:gridSpan w:val="2"/>
          </w:tcPr>
          <w:p w14:paraId="090648BC" w14:textId="77777777" w:rsidR="00440DD7" w:rsidRPr="001B0CC1" w:rsidRDefault="00440DD7" w:rsidP="005C32E5">
            <w:pPr>
              <w:pStyle w:val="TAL"/>
            </w:pPr>
            <w:r w:rsidRPr="001B0CC1">
              <w:t>Security header type</w:t>
            </w:r>
          </w:p>
        </w:tc>
        <w:tc>
          <w:tcPr>
            <w:tcW w:w="2267" w:type="dxa"/>
          </w:tcPr>
          <w:p w14:paraId="51210E71" w14:textId="77777777" w:rsidR="00440DD7" w:rsidRPr="001B0CC1" w:rsidRDefault="00440DD7" w:rsidP="005C32E5">
            <w:pPr>
              <w:pStyle w:val="TAL"/>
            </w:pPr>
            <w:r w:rsidRPr="001B0CC1">
              <w:t>’0000’B</w:t>
            </w:r>
          </w:p>
        </w:tc>
        <w:tc>
          <w:tcPr>
            <w:tcW w:w="1700" w:type="dxa"/>
          </w:tcPr>
          <w:p w14:paraId="7C33DD17"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CB5A59A" w14:textId="77777777" w:rsidR="00440DD7" w:rsidRPr="001B0CC1" w:rsidRDefault="00440DD7" w:rsidP="005C32E5">
            <w:pPr>
              <w:pStyle w:val="TAL"/>
            </w:pPr>
          </w:p>
        </w:tc>
      </w:tr>
      <w:tr w:rsidR="00440DD7" w:rsidRPr="001B0CC1" w14:paraId="0FEEF924" w14:textId="77777777" w:rsidTr="005C32E5">
        <w:tblPrEx>
          <w:tblCellMar>
            <w:left w:w="108" w:type="dxa"/>
            <w:right w:w="108" w:type="dxa"/>
          </w:tblCellMar>
        </w:tblPrEx>
        <w:tc>
          <w:tcPr>
            <w:tcW w:w="4535" w:type="dxa"/>
            <w:gridSpan w:val="2"/>
            <w:tcBorders>
              <w:bottom w:val="single" w:sz="4" w:space="0" w:color="auto"/>
            </w:tcBorders>
          </w:tcPr>
          <w:p w14:paraId="601CF100" w14:textId="77777777" w:rsidR="00440DD7" w:rsidRPr="001B0CC1" w:rsidRDefault="00440DD7" w:rsidP="005C32E5">
            <w:pPr>
              <w:pStyle w:val="TAL"/>
            </w:pPr>
            <w:r w:rsidRPr="001B0CC1">
              <w:t>Spare half octet</w:t>
            </w:r>
          </w:p>
        </w:tc>
        <w:tc>
          <w:tcPr>
            <w:tcW w:w="2267" w:type="dxa"/>
          </w:tcPr>
          <w:p w14:paraId="515685A2" w14:textId="77777777" w:rsidR="00440DD7" w:rsidRPr="001B0CC1" w:rsidRDefault="00440DD7" w:rsidP="005C32E5">
            <w:pPr>
              <w:pStyle w:val="TAL"/>
            </w:pPr>
            <w:r w:rsidRPr="001B0CC1">
              <w:rPr>
                <w:rFonts w:eastAsia="MS PGothic"/>
              </w:rPr>
              <w:t>'0000'B</w:t>
            </w:r>
          </w:p>
        </w:tc>
        <w:tc>
          <w:tcPr>
            <w:tcW w:w="1700" w:type="dxa"/>
          </w:tcPr>
          <w:p w14:paraId="7F51829F" w14:textId="77777777" w:rsidR="00440DD7" w:rsidRPr="001B0CC1" w:rsidRDefault="00440DD7" w:rsidP="005C32E5">
            <w:pPr>
              <w:pStyle w:val="TAL"/>
            </w:pPr>
          </w:p>
        </w:tc>
        <w:tc>
          <w:tcPr>
            <w:tcW w:w="1245" w:type="dxa"/>
          </w:tcPr>
          <w:p w14:paraId="750D07BE" w14:textId="77777777" w:rsidR="00440DD7" w:rsidRPr="001B0CC1" w:rsidRDefault="00440DD7" w:rsidP="005C32E5">
            <w:pPr>
              <w:pStyle w:val="TAL"/>
            </w:pPr>
          </w:p>
        </w:tc>
      </w:tr>
      <w:tr w:rsidR="00440DD7" w:rsidRPr="001B0CC1" w14:paraId="69AB9FEA" w14:textId="77777777" w:rsidTr="005C32E5">
        <w:tblPrEx>
          <w:tblCellMar>
            <w:left w:w="108" w:type="dxa"/>
            <w:right w:w="108" w:type="dxa"/>
          </w:tblCellMar>
        </w:tblPrEx>
        <w:tc>
          <w:tcPr>
            <w:tcW w:w="4535" w:type="dxa"/>
            <w:gridSpan w:val="2"/>
          </w:tcPr>
          <w:p w14:paraId="5DD889F5" w14:textId="77777777" w:rsidR="00440DD7" w:rsidRPr="001B0CC1" w:rsidRDefault="00440DD7" w:rsidP="005C32E5">
            <w:pPr>
              <w:pStyle w:val="TAL"/>
            </w:pPr>
            <w:r w:rsidRPr="001B0CC1">
              <w:t>5GMM STATUS message identity</w:t>
            </w:r>
          </w:p>
        </w:tc>
        <w:tc>
          <w:tcPr>
            <w:tcW w:w="2267" w:type="dxa"/>
          </w:tcPr>
          <w:p w14:paraId="57315877" w14:textId="77777777" w:rsidR="00440DD7" w:rsidRPr="001B0CC1" w:rsidRDefault="00440DD7" w:rsidP="005C32E5">
            <w:pPr>
              <w:pStyle w:val="TAL"/>
            </w:pPr>
            <w:r w:rsidRPr="001B0CC1">
              <w:t>‘0110 0100’B</w:t>
            </w:r>
          </w:p>
        </w:tc>
        <w:tc>
          <w:tcPr>
            <w:tcW w:w="1700" w:type="dxa"/>
          </w:tcPr>
          <w:p w14:paraId="1B1BAC9E" w14:textId="77777777" w:rsidR="00440DD7" w:rsidRPr="001B0CC1" w:rsidRDefault="00440DD7" w:rsidP="005C32E5">
            <w:pPr>
              <w:pStyle w:val="TAL"/>
            </w:pPr>
          </w:p>
        </w:tc>
        <w:tc>
          <w:tcPr>
            <w:tcW w:w="1245" w:type="dxa"/>
          </w:tcPr>
          <w:p w14:paraId="0FB9E5A5" w14:textId="77777777" w:rsidR="00440DD7" w:rsidRPr="001B0CC1" w:rsidRDefault="00440DD7" w:rsidP="005C32E5">
            <w:pPr>
              <w:pStyle w:val="TAL"/>
            </w:pPr>
          </w:p>
        </w:tc>
      </w:tr>
      <w:tr w:rsidR="00440DD7" w:rsidRPr="001B0CC1" w14:paraId="2791D616" w14:textId="77777777" w:rsidTr="005C32E5">
        <w:tblPrEx>
          <w:tblCellMar>
            <w:left w:w="108" w:type="dxa"/>
            <w:right w:w="108" w:type="dxa"/>
          </w:tblCellMar>
        </w:tblPrEx>
        <w:tc>
          <w:tcPr>
            <w:tcW w:w="4535" w:type="dxa"/>
            <w:gridSpan w:val="2"/>
            <w:vMerge w:val="restart"/>
          </w:tcPr>
          <w:p w14:paraId="7822BDF4" w14:textId="77777777" w:rsidR="00440DD7" w:rsidRPr="001B0CC1" w:rsidRDefault="00440DD7" w:rsidP="005C32E5">
            <w:pPr>
              <w:pStyle w:val="TAL"/>
            </w:pPr>
            <w:r w:rsidRPr="001B0CC1">
              <w:t>5GMM cause</w:t>
            </w:r>
          </w:p>
        </w:tc>
        <w:tc>
          <w:tcPr>
            <w:tcW w:w="2267" w:type="dxa"/>
          </w:tcPr>
          <w:p w14:paraId="67DE33B2" w14:textId="77777777" w:rsidR="00440DD7" w:rsidRPr="001B0CC1" w:rsidRDefault="00440DD7" w:rsidP="005C32E5">
            <w:pPr>
              <w:pStyle w:val="TAL"/>
            </w:pPr>
            <w:r w:rsidRPr="001B0CC1">
              <w:t>‘0110 1111’B</w:t>
            </w:r>
          </w:p>
        </w:tc>
        <w:tc>
          <w:tcPr>
            <w:tcW w:w="1700" w:type="dxa"/>
          </w:tcPr>
          <w:p w14:paraId="52722FD2" w14:textId="77777777" w:rsidR="00440DD7" w:rsidRPr="001B0CC1" w:rsidRDefault="00440DD7" w:rsidP="005C32E5">
            <w:pPr>
              <w:pStyle w:val="TAL"/>
            </w:pPr>
            <w:r w:rsidRPr="001B0CC1">
              <w:t>Protocol error, unspecified</w:t>
            </w:r>
          </w:p>
        </w:tc>
        <w:tc>
          <w:tcPr>
            <w:tcW w:w="1245" w:type="dxa"/>
          </w:tcPr>
          <w:p w14:paraId="01A1644F" w14:textId="77777777" w:rsidR="00440DD7" w:rsidRPr="001B0CC1" w:rsidRDefault="00440DD7" w:rsidP="005C32E5">
            <w:pPr>
              <w:pStyle w:val="TAL"/>
            </w:pPr>
            <w:r w:rsidRPr="001B0CC1">
              <w:t>SENT-BY-SS</w:t>
            </w:r>
          </w:p>
        </w:tc>
      </w:tr>
      <w:tr w:rsidR="00440DD7" w:rsidRPr="001B0CC1" w14:paraId="3D421DF6" w14:textId="77777777" w:rsidTr="005C32E5">
        <w:tblPrEx>
          <w:tblCellMar>
            <w:left w:w="108" w:type="dxa"/>
            <w:right w:w="108" w:type="dxa"/>
          </w:tblCellMar>
        </w:tblPrEx>
        <w:tc>
          <w:tcPr>
            <w:tcW w:w="4535" w:type="dxa"/>
            <w:gridSpan w:val="2"/>
            <w:vMerge/>
          </w:tcPr>
          <w:p w14:paraId="20CEC3FD" w14:textId="77777777" w:rsidR="00440DD7" w:rsidRPr="001B0CC1" w:rsidRDefault="00440DD7" w:rsidP="005C32E5">
            <w:pPr>
              <w:pStyle w:val="TAL"/>
            </w:pPr>
          </w:p>
        </w:tc>
        <w:tc>
          <w:tcPr>
            <w:tcW w:w="2267" w:type="dxa"/>
          </w:tcPr>
          <w:p w14:paraId="37419684" w14:textId="77777777" w:rsidR="00440DD7" w:rsidRPr="001B0CC1" w:rsidRDefault="00440DD7" w:rsidP="005C32E5">
            <w:pPr>
              <w:pStyle w:val="TAL"/>
            </w:pPr>
            <w:r w:rsidRPr="001B0CC1">
              <w:t>Present but contents not checked</w:t>
            </w:r>
          </w:p>
        </w:tc>
        <w:tc>
          <w:tcPr>
            <w:tcW w:w="1700" w:type="dxa"/>
          </w:tcPr>
          <w:p w14:paraId="6A3820BA" w14:textId="77777777" w:rsidR="00440DD7" w:rsidRPr="001B0CC1" w:rsidRDefault="00440DD7" w:rsidP="005C32E5">
            <w:pPr>
              <w:pStyle w:val="TAL"/>
            </w:pPr>
          </w:p>
        </w:tc>
        <w:tc>
          <w:tcPr>
            <w:tcW w:w="1245" w:type="dxa"/>
          </w:tcPr>
          <w:p w14:paraId="064C6EC5" w14:textId="77777777" w:rsidR="00440DD7" w:rsidRPr="001B0CC1" w:rsidRDefault="00440DD7" w:rsidP="005C32E5">
            <w:pPr>
              <w:pStyle w:val="TAL"/>
            </w:pPr>
            <w:r w:rsidRPr="001B0CC1">
              <w:t>SENT-BY-UE</w:t>
            </w:r>
          </w:p>
        </w:tc>
      </w:tr>
    </w:tbl>
    <w:p w14:paraId="2C842828"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4BEA538C" w14:textId="77777777" w:rsidTr="005C32E5">
        <w:tc>
          <w:tcPr>
            <w:tcW w:w="3936" w:type="dxa"/>
          </w:tcPr>
          <w:p w14:paraId="65054C70" w14:textId="77777777" w:rsidR="00440DD7" w:rsidRPr="001B0CC1" w:rsidRDefault="00440DD7" w:rsidP="005C32E5">
            <w:pPr>
              <w:pStyle w:val="TAH"/>
            </w:pPr>
            <w:r w:rsidRPr="001B0CC1">
              <w:t>Condition</w:t>
            </w:r>
          </w:p>
        </w:tc>
        <w:tc>
          <w:tcPr>
            <w:tcW w:w="5811" w:type="dxa"/>
          </w:tcPr>
          <w:p w14:paraId="17525096" w14:textId="77777777" w:rsidR="00440DD7" w:rsidRPr="001B0CC1" w:rsidRDefault="00440DD7" w:rsidP="005C32E5">
            <w:pPr>
              <w:pStyle w:val="TAH"/>
            </w:pPr>
            <w:r w:rsidRPr="001B0CC1">
              <w:t>Explanation</w:t>
            </w:r>
          </w:p>
        </w:tc>
      </w:tr>
      <w:tr w:rsidR="00440DD7" w:rsidRPr="001B0CC1" w14:paraId="3B6C6BEB" w14:textId="77777777" w:rsidTr="005C32E5">
        <w:tc>
          <w:tcPr>
            <w:tcW w:w="3936" w:type="dxa"/>
          </w:tcPr>
          <w:p w14:paraId="7793FF84" w14:textId="77777777" w:rsidR="00440DD7" w:rsidRPr="001B0CC1" w:rsidRDefault="00440DD7" w:rsidP="005C32E5">
            <w:pPr>
              <w:pStyle w:val="TAL"/>
            </w:pPr>
            <w:r w:rsidRPr="001B0CC1">
              <w:t>SENT-BY-SS</w:t>
            </w:r>
          </w:p>
        </w:tc>
        <w:tc>
          <w:tcPr>
            <w:tcW w:w="5811" w:type="dxa"/>
          </w:tcPr>
          <w:p w14:paraId="03BE6D1C" w14:textId="77777777" w:rsidR="00440DD7" w:rsidRPr="001B0CC1" w:rsidRDefault="00440DD7" w:rsidP="005C32E5">
            <w:pPr>
              <w:pStyle w:val="TAL"/>
            </w:pPr>
            <w:r w:rsidRPr="001B0CC1">
              <w:t>Use for the message sent from SS to UE</w:t>
            </w:r>
          </w:p>
        </w:tc>
      </w:tr>
      <w:tr w:rsidR="00440DD7" w:rsidRPr="001B0CC1" w14:paraId="34891227" w14:textId="77777777" w:rsidTr="005C32E5">
        <w:tc>
          <w:tcPr>
            <w:tcW w:w="3936" w:type="dxa"/>
          </w:tcPr>
          <w:p w14:paraId="4974D84F" w14:textId="77777777" w:rsidR="00440DD7" w:rsidRPr="001B0CC1" w:rsidRDefault="00440DD7" w:rsidP="005C32E5">
            <w:pPr>
              <w:pStyle w:val="TAL"/>
            </w:pPr>
            <w:r w:rsidRPr="001B0CC1">
              <w:t>SENT-BY-UE</w:t>
            </w:r>
          </w:p>
        </w:tc>
        <w:tc>
          <w:tcPr>
            <w:tcW w:w="5811" w:type="dxa"/>
          </w:tcPr>
          <w:p w14:paraId="229B228C" w14:textId="77777777" w:rsidR="00440DD7" w:rsidRPr="001B0CC1" w:rsidRDefault="00440DD7" w:rsidP="005C32E5">
            <w:pPr>
              <w:pStyle w:val="TAL"/>
            </w:pPr>
            <w:r w:rsidRPr="001B0CC1">
              <w:t>Use for the message sent from UE to SS</w:t>
            </w:r>
          </w:p>
        </w:tc>
      </w:tr>
    </w:tbl>
    <w:p w14:paraId="098A2BFA" w14:textId="77777777" w:rsidR="00440DD7" w:rsidRPr="001B0CC1" w:rsidRDefault="00440DD7" w:rsidP="00440DD7"/>
    <w:p w14:paraId="14C5C614"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024C9FD9" w14:textId="77777777" w:rsidR="00440DD7" w:rsidRPr="00AC6BFC" w:rsidRDefault="00440DD7" w:rsidP="00440DD7">
      <w:pPr>
        <w:pStyle w:val="Heading4"/>
      </w:pPr>
      <w:r w:rsidRPr="00AC6BFC">
        <w:rPr>
          <w:i/>
        </w:rPr>
        <w:lastRenderedPageBreak/>
        <w:t>–</w:t>
      </w:r>
      <w:r w:rsidRPr="00AC6BFC">
        <w:rPr>
          <w:i/>
        </w:rPr>
        <w:tab/>
        <w:t>Control plane service request</w:t>
      </w:r>
    </w:p>
    <w:p w14:paraId="509CEC3F" w14:textId="77777777" w:rsidR="00440DD7" w:rsidRPr="001B0CC1" w:rsidRDefault="00440DD7" w:rsidP="00440DD7">
      <w:pPr>
        <w:pStyle w:val="TH"/>
        <w:rPr>
          <w:iCs/>
        </w:rPr>
      </w:pPr>
      <w:r w:rsidRPr="001B0CC1">
        <w:t>Table 4.7.1-30: CONTROL PLANE 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C4723E1" w14:textId="77777777" w:rsidTr="00AB6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20115F" w14:textId="77777777" w:rsidR="00440DD7" w:rsidRPr="001B0CC1" w:rsidRDefault="00440DD7" w:rsidP="005C32E5">
            <w:pPr>
              <w:pStyle w:val="TAL"/>
            </w:pPr>
            <w:r w:rsidRPr="001B0CC1">
              <w:t>Derivation Path: 24.501 clause 8.2.30</w:t>
            </w:r>
          </w:p>
        </w:tc>
      </w:tr>
      <w:tr w:rsidR="00440DD7" w:rsidRPr="001B0CC1" w14:paraId="20CA4307" w14:textId="77777777" w:rsidTr="00AB6165">
        <w:tblPrEx>
          <w:tblCellMar>
            <w:left w:w="108" w:type="dxa"/>
            <w:right w:w="108" w:type="dxa"/>
          </w:tblCellMar>
        </w:tblPrEx>
        <w:tc>
          <w:tcPr>
            <w:tcW w:w="4535" w:type="dxa"/>
            <w:gridSpan w:val="2"/>
          </w:tcPr>
          <w:p w14:paraId="50385BAF" w14:textId="77777777" w:rsidR="00440DD7" w:rsidRPr="001B0CC1" w:rsidRDefault="00440DD7" w:rsidP="005C32E5">
            <w:pPr>
              <w:pStyle w:val="TAH"/>
            </w:pPr>
            <w:r w:rsidRPr="001B0CC1">
              <w:t>Information Element</w:t>
            </w:r>
          </w:p>
        </w:tc>
        <w:tc>
          <w:tcPr>
            <w:tcW w:w="2267" w:type="dxa"/>
          </w:tcPr>
          <w:p w14:paraId="1D22269D" w14:textId="77777777" w:rsidR="00440DD7" w:rsidRPr="001B0CC1" w:rsidRDefault="00440DD7" w:rsidP="005C32E5">
            <w:pPr>
              <w:pStyle w:val="TAH"/>
            </w:pPr>
            <w:r w:rsidRPr="001B0CC1">
              <w:t>Value/remark</w:t>
            </w:r>
          </w:p>
        </w:tc>
        <w:tc>
          <w:tcPr>
            <w:tcW w:w="1700" w:type="dxa"/>
          </w:tcPr>
          <w:p w14:paraId="423006F0" w14:textId="77777777" w:rsidR="00440DD7" w:rsidRPr="001B0CC1" w:rsidRDefault="00440DD7" w:rsidP="005C32E5">
            <w:pPr>
              <w:pStyle w:val="TAH"/>
            </w:pPr>
            <w:r w:rsidRPr="001B0CC1">
              <w:t>Comment</w:t>
            </w:r>
          </w:p>
        </w:tc>
        <w:tc>
          <w:tcPr>
            <w:tcW w:w="1245" w:type="dxa"/>
          </w:tcPr>
          <w:p w14:paraId="4786FDFA" w14:textId="77777777" w:rsidR="00440DD7" w:rsidRPr="001B0CC1" w:rsidRDefault="00440DD7" w:rsidP="005C32E5">
            <w:pPr>
              <w:pStyle w:val="TAH"/>
            </w:pPr>
            <w:r w:rsidRPr="001B0CC1">
              <w:t>Condition</w:t>
            </w:r>
          </w:p>
        </w:tc>
      </w:tr>
      <w:tr w:rsidR="00440DD7" w:rsidRPr="001B0CC1" w14:paraId="2EB81DC5" w14:textId="77777777" w:rsidTr="00AB6165">
        <w:tblPrEx>
          <w:tblCellMar>
            <w:left w:w="108" w:type="dxa"/>
            <w:right w:w="108" w:type="dxa"/>
          </w:tblCellMar>
        </w:tblPrEx>
        <w:tc>
          <w:tcPr>
            <w:tcW w:w="4535" w:type="dxa"/>
            <w:gridSpan w:val="2"/>
          </w:tcPr>
          <w:p w14:paraId="0A7A29E7" w14:textId="77777777" w:rsidR="00440DD7" w:rsidRPr="001B0CC1" w:rsidRDefault="00440DD7" w:rsidP="005C32E5">
            <w:pPr>
              <w:pStyle w:val="TAL"/>
            </w:pPr>
            <w:r w:rsidRPr="001B0CC1">
              <w:t>Extended protocol discriminator</w:t>
            </w:r>
          </w:p>
        </w:tc>
        <w:tc>
          <w:tcPr>
            <w:tcW w:w="2267" w:type="dxa"/>
          </w:tcPr>
          <w:p w14:paraId="0BA64BE7" w14:textId="77777777" w:rsidR="00440DD7" w:rsidRPr="001B0CC1" w:rsidRDefault="00440DD7" w:rsidP="005C32E5">
            <w:pPr>
              <w:pStyle w:val="TAL"/>
            </w:pPr>
            <w:r w:rsidRPr="001B0CC1">
              <w:t>‘0111 1110’B</w:t>
            </w:r>
          </w:p>
        </w:tc>
        <w:tc>
          <w:tcPr>
            <w:tcW w:w="1700" w:type="dxa"/>
          </w:tcPr>
          <w:p w14:paraId="05BA8D40" w14:textId="77777777" w:rsidR="00440DD7" w:rsidRPr="001B0CC1" w:rsidRDefault="00440DD7" w:rsidP="005C32E5">
            <w:pPr>
              <w:pStyle w:val="TAL"/>
            </w:pPr>
            <w:r w:rsidRPr="001B0CC1">
              <w:t>5GS mobility management messages</w:t>
            </w:r>
          </w:p>
        </w:tc>
        <w:tc>
          <w:tcPr>
            <w:tcW w:w="1245" w:type="dxa"/>
          </w:tcPr>
          <w:p w14:paraId="60C989CB" w14:textId="77777777" w:rsidR="00440DD7" w:rsidRPr="001B0CC1" w:rsidRDefault="00440DD7" w:rsidP="005C32E5">
            <w:pPr>
              <w:pStyle w:val="TAL"/>
            </w:pPr>
          </w:p>
        </w:tc>
      </w:tr>
      <w:tr w:rsidR="00440DD7" w:rsidRPr="001B0CC1" w14:paraId="73BAD1EB" w14:textId="77777777" w:rsidTr="00AB6165">
        <w:tblPrEx>
          <w:tblCellMar>
            <w:left w:w="108" w:type="dxa"/>
            <w:right w:w="108" w:type="dxa"/>
          </w:tblCellMar>
        </w:tblPrEx>
        <w:tc>
          <w:tcPr>
            <w:tcW w:w="4535" w:type="dxa"/>
            <w:gridSpan w:val="2"/>
          </w:tcPr>
          <w:p w14:paraId="685ACD0E" w14:textId="77777777" w:rsidR="00440DD7" w:rsidRPr="001B0CC1" w:rsidRDefault="00440DD7" w:rsidP="005C32E5">
            <w:pPr>
              <w:pStyle w:val="TAL"/>
            </w:pPr>
            <w:r w:rsidRPr="001B0CC1">
              <w:t>Security header type</w:t>
            </w:r>
          </w:p>
        </w:tc>
        <w:tc>
          <w:tcPr>
            <w:tcW w:w="2267" w:type="dxa"/>
          </w:tcPr>
          <w:p w14:paraId="7E797EA7" w14:textId="77777777" w:rsidR="00440DD7" w:rsidRPr="001B0CC1" w:rsidRDefault="00440DD7" w:rsidP="005C32E5">
            <w:pPr>
              <w:pStyle w:val="TAL"/>
            </w:pPr>
            <w:r w:rsidRPr="001B0CC1">
              <w:t>’0000’B</w:t>
            </w:r>
          </w:p>
        </w:tc>
        <w:tc>
          <w:tcPr>
            <w:tcW w:w="1700" w:type="dxa"/>
          </w:tcPr>
          <w:p w14:paraId="15FCD471"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F6EABA0" w14:textId="77777777" w:rsidR="00440DD7" w:rsidRPr="001B0CC1" w:rsidRDefault="00440DD7" w:rsidP="005C32E5">
            <w:pPr>
              <w:pStyle w:val="TAL"/>
            </w:pPr>
          </w:p>
        </w:tc>
      </w:tr>
      <w:tr w:rsidR="00440DD7" w:rsidRPr="001B0CC1" w14:paraId="71E15622" w14:textId="77777777" w:rsidTr="00AB6165">
        <w:tblPrEx>
          <w:tblCellMar>
            <w:left w:w="108" w:type="dxa"/>
            <w:right w:w="108" w:type="dxa"/>
          </w:tblCellMar>
        </w:tblPrEx>
        <w:tc>
          <w:tcPr>
            <w:tcW w:w="4535" w:type="dxa"/>
            <w:gridSpan w:val="2"/>
            <w:tcBorders>
              <w:bottom w:val="single" w:sz="4" w:space="0" w:color="auto"/>
            </w:tcBorders>
          </w:tcPr>
          <w:p w14:paraId="6114186F" w14:textId="77777777" w:rsidR="00440DD7" w:rsidRPr="001B0CC1" w:rsidRDefault="00440DD7" w:rsidP="005C32E5">
            <w:pPr>
              <w:pStyle w:val="TAL"/>
            </w:pPr>
            <w:r w:rsidRPr="001B0CC1">
              <w:t>Spare half octet</w:t>
            </w:r>
          </w:p>
        </w:tc>
        <w:tc>
          <w:tcPr>
            <w:tcW w:w="2267" w:type="dxa"/>
          </w:tcPr>
          <w:p w14:paraId="5AFA4219" w14:textId="77777777" w:rsidR="00440DD7" w:rsidRPr="001B0CC1" w:rsidRDefault="00440DD7" w:rsidP="005C32E5">
            <w:pPr>
              <w:pStyle w:val="TAL"/>
            </w:pPr>
            <w:r w:rsidRPr="001B0CC1">
              <w:rPr>
                <w:rFonts w:eastAsia="MS PGothic"/>
              </w:rPr>
              <w:t>'0000'B</w:t>
            </w:r>
          </w:p>
        </w:tc>
        <w:tc>
          <w:tcPr>
            <w:tcW w:w="1700" w:type="dxa"/>
          </w:tcPr>
          <w:p w14:paraId="4DC6A8E0" w14:textId="77777777" w:rsidR="00440DD7" w:rsidRPr="001B0CC1" w:rsidRDefault="00440DD7" w:rsidP="005C32E5">
            <w:pPr>
              <w:pStyle w:val="TAL"/>
            </w:pPr>
          </w:p>
        </w:tc>
        <w:tc>
          <w:tcPr>
            <w:tcW w:w="1245" w:type="dxa"/>
          </w:tcPr>
          <w:p w14:paraId="59497383" w14:textId="77777777" w:rsidR="00440DD7" w:rsidRPr="001B0CC1" w:rsidRDefault="00440DD7" w:rsidP="005C32E5">
            <w:pPr>
              <w:pStyle w:val="TAL"/>
            </w:pPr>
          </w:p>
        </w:tc>
      </w:tr>
      <w:tr w:rsidR="00440DD7" w:rsidRPr="001B0CC1" w14:paraId="1F14B355" w14:textId="77777777" w:rsidTr="00AB6165">
        <w:tblPrEx>
          <w:tblCellMar>
            <w:left w:w="108" w:type="dxa"/>
            <w:right w:w="108" w:type="dxa"/>
          </w:tblCellMar>
        </w:tblPrEx>
        <w:tc>
          <w:tcPr>
            <w:tcW w:w="4535" w:type="dxa"/>
            <w:gridSpan w:val="2"/>
          </w:tcPr>
          <w:p w14:paraId="6CB2459E" w14:textId="77777777" w:rsidR="00440DD7" w:rsidRPr="001B0CC1" w:rsidRDefault="00440DD7" w:rsidP="005C32E5">
            <w:pPr>
              <w:pStyle w:val="TAL"/>
            </w:pPr>
            <w:r w:rsidRPr="001B0CC1">
              <w:t>Control plane service request message identity</w:t>
            </w:r>
          </w:p>
        </w:tc>
        <w:tc>
          <w:tcPr>
            <w:tcW w:w="2267" w:type="dxa"/>
          </w:tcPr>
          <w:p w14:paraId="0E25B490" w14:textId="77777777" w:rsidR="00440DD7" w:rsidRPr="001B0CC1" w:rsidRDefault="00440DD7" w:rsidP="005C32E5">
            <w:pPr>
              <w:pStyle w:val="TAL"/>
            </w:pPr>
            <w:r w:rsidRPr="001B0CC1">
              <w:t>‘0100 1111’B</w:t>
            </w:r>
          </w:p>
        </w:tc>
        <w:tc>
          <w:tcPr>
            <w:tcW w:w="1700" w:type="dxa"/>
          </w:tcPr>
          <w:p w14:paraId="578CBD05" w14:textId="77777777" w:rsidR="00440DD7" w:rsidRPr="001B0CC1" w:rsidRDefault="00440DD7" w:rsidP="005C32E5">
            <w:pPr>
              <w:pStyle w:val="TAL"/>
            </w:pPr>
          </w:p>
        </w:tc>
        <w:tc>
          <w:tcPr>
            <w:tcW w:w="1245" w:type="dxa"/>
          </w:tcPr>
          <w:p w14:paraId="4D3C584F" w14:textId="77777777" w:rsidR="00440DD7" w:rsidRPr="001B0CC1" w:rsidRDefault="00440DD7" w:rsidP="005C32E5">
            <w:pPr>
              <w:pStyle w:val="TAL"/>
            </w:pPr>
          </w:p>
        </w:tc>
      </w:tr>
      <w:tr w:rsidR="00440DD7" w:rsidRPr="001B0CC1" w14:paraId="0EDC410E" w14:textId="77777777" w:rsidTr="00AB6165">
        <w:tblPrEx>
          <w:tblCellMar>
            <w:left w:w="108" w:type="dxa"/>
            <w:right w:w="108" w:type="dxa"/>
          </w:tblCellMar>
        </w:tblPrEx>
        <w:tc>
          <w:tcPr>
            <w:tcW w:w="4535" w:type="dxa"/>
            <w:gridSpan w:val="2"/>
          </w:tcPr>
          <w:p w14:paraId="7830752E" w14:textId="77777777" w:rsidR="00440DD7" w:rsidRPr="001B0CC1" w:rsidRDefault="00440DD7" w:rsidP="005C32E5">
            <w:pPr>
              <w:pStyle w:val="TAL"/>
            </w:pPr>
            <w:r w:rsidRPr="001B0CC1">
              <w:t>Control plane service type</w:t>
            </w:r>
          </w:p>
        </w:tc>
        <w:tc>
          <w:tcPr>
            <w:tcW w:w="2267" w:type="dxa"/>
          </w:tcPr>
          <w:p w14:paraId="760C537A" w14:textId="77777777" w:rsidR="00440DD7" w:rsidRPr="001B0CC1" w:rsidRDefault="00440DD7" w:rsidP="005C32E5">
            <w:pPr>
              <w:pStyle w:val="TAL"/>
            </w:pPr>
            <w:r w:rsidRPr="001B0CC1">
              <w:t>‘001’B</w:t>
            </w:r>
          </w:p>
        </w:tc>
        <w:tc>
          <w:tcPr>
            <w:tcW w:w="1700" w:type="dxa"/>
          </w:tcPr>
          <w:p w14:paraId="51EB7391" w14:textId="77777777" w:rsidR="00440DD7" w:rsidRPr="001B0CC1" w:rsidRDefault="00440DD7" w:rsidP="005C32E5">
            <w:pPr>
              <w:pStyle w:val="TAL"/>
            </w:pPr>
            <w:r w:rsidRPr="001B0CC1">
              <w:t>mobile terminated request</w:t>
            </w:r>
          </w:p>
        </w:tc>
        <w:tc>
          <w:tcPr>
            <w:tcW w:w="1245" w:type="dxa"/>
          </w:tcPr>
          <w:p w14:paraId="50BD7271" w14:textId="77777777" w:rsidR="00440DD7" w:rsidRPr="001B0CC1" w:rsidRDefault="00440DD7" w:rsidP="005C32E5">
            <w:pPr>
              <w:pStyle w:val="TAL"/>
            </w:pPr>
          </w:p>
        </w:tc>
      </w:tr>
      <w:tr w:rsidR="00440DD7" w:rsidRPr="001B0CC1" w14:paraId="430DE766" w14:textId="77777777" w:rsidTr="00AB6165">
        <w:tblPrEx>
          <w:tblCellMar>
            <w:left w:w="108" w:type="dxa"/>
            <w:right w:w="108" w:type="dxa"/>
          </w:tblCellMar>
        </w:tblPrEx>
        <w:tc>
          <w:tcPr>
            <w:tcW w:w="4535" w:type="dxa"/>
            <w:gridSpan w:val="2"/>
          </w:tcPr>
          <w:p w14:paraId="32B86E0F" w14:textId="77777777" w:rsidR="00440DD7" w:rsidRPr="001B0CC1" w:rsidRDefault="00440DD7" w:rsidP="005C32E5">
            <w:pPr>
              <w:pStyle w:val="TAL"/>
            </w:pPr>
            <w:proofErr w:type="spellStart"/>
            <w:r w:rsidRPr="001B0CC1">
              <w:t>ngKSI</w:t>
            </w:r>
            <w:proofErr w:type="spellEnd"/>
            <w:r w:rsidRPr="001B0CC1">
              <w:t xml:space="preserve"> </w:t>
            </w:r>
          </w:p>
        </w:tc>
        <w:tc>
          <w:tcPr>
            <w:tcW w:w="2267" w:type="dxa"/>
          </w:tcPr>
          <w:p w14:paraId="68630339" w14:textId="77777777" w:rsidR="00440DD7" w:rsidRPr="001B0CC1" w:rsidRDefault="00440DD7" w:rsidP="005C32E5">
            <w:pPr>
              <w:pStyle w:val="TAL"/>
            </w:pPr>
          </w:p>
        </w:tc>
        <w:tc>
          <w:tcPr>
            <w:tcW w:w="1700" w:type="dxa"/>
          </w:tcPr>
          <w:p w14:paraId="397F9060" w14:textId="77777777" w:rsidR="00440DD7" w:rsidRPr="001B0CC1" w:rsidRDefault="00440DD7" w:rsidP="005C32E5">
            <w:pPr>
              <w:pStyle w:val="TAL"/>
            </w:pPr>
          </w:p>
        </w:tc>
        <w:tc>
          <w:tcPr>
            <w:tcW w:w="1245" w:type="dxa"/>
          </w:tcPr>
          <w:p w14:paraId="6DD29793" w14:textId="77777777" w:rsidR="00440DD7" w:rsidRPr="001B0CC1" w:rsidRDefault="00440DD7" w:rsidP="005C32E5">
            <w:pPr>
              <w:pStyle w:val="TAL"/>
            </w:pPr>
          </w:p>
        </w:tc>
      </w:tr>
      <w:tr w:rsidR="00440DD7" w:rsidRPr="001B0CC1" w14:paraId="242C23E2" w14:textId="77777777" w:rsidTr="00AB6165">
        <w:tblPrEx>
          <w:tblCellMar>
            <w:left w:w="108" w:type="dxa"/>
            <w:right w:w="108" w:type="dxa"/>
          </w:tblCellMar>
        </w:tblPrEx>
        <w:tc>
          <w:tcPr>
            <w:tcW w:w="4535" w:type="dxa"/>
            <w:gridSpan w:val="2"/>
          </w:tcPr>
          <w:p w14:paraId="07731DC8" w14:textId="77777777" w:rsidR="00440DD7" w:rsidRPr="001B0CC1" w:rsidRDefault="00440DD7" w:rsidP="005C32E5">
            <w:pPr>
              <w:pStyle w:val="TAL"/>
            </w:pPr>
            <w:r w:rsidRPr="001B0CC1">
              <w:t xml:space="preserve">  NAS key set identifier</w:t>
            </w:r>
          </w:p>
        </w:tc>
        <w:tc>
          <w:tcPr>
            <w:tcW w:w="2267" w:type="dxa"/>
          </w:tcPr>
          <w:p w14:paraId="664A4072" w14:textId="77777777" w:rsidR="00440DD7" w:rsidRPr="001B0CC1" w:rsidRDefault="00440DD7" w:rsidP="005C32E5">
            <w:pPr>
              <w:pStyle w:val="TAL"/>
            </w:pPr>
            <w:r w:rsidRPr="001B0CC1">
              <w:t>The valid NAS key set identifier of the UE</w:t>
            </w:r>
          </w:p>
        </w:tc>
        <w:tc>
          <w:tcPr>
            <w:tcW w:w="1700" w:type="dxa"/>
          </w:tcPr>
          <w:p w14:paraId="4997377F" w14:textId="77777777" w:rsidR="00440DD7" w:rsidRPr="001B0CC1" w:rsidRDefault="00440DD7" w:rsidP="005C32E5">
            <w:pPr>
              <w:pStyle w:val="TAL"/>
            </w:pPr>
          </w:p>
        </w:tc>
        <w:tc>
          <w:tcPr>
            <w:tcW w:w="1245" w:type="dxa"/>
          </w:tcPr>
          <w:p w14:paraId="4938D40F" w14:textId="77777777" w:rsidR="00440DD7" w:rsidRPr="001B0CC1" w:rsidRDefault="00440DD7" w:rsidP="005C32E5">
            <w:pPr>
              <w:pStyle w:val="TAL"/>
            </w:pPr>
          </w:p>
        </w:tc>
      </w:tr>
      <w:tr w:rsidR="00440DD7" w:rsidRPr="001B0CC1" w14:paraId="55288148" w14:textId="77777777" w:rsidTr="00AB6165">
        <w:tblPrEx>
          <w:tblCellMar>
            <w:left w:w="108" w:type="dxa"/>
            <w:right w:w="108" w:type="dxa"/>
          </w:tblCellMar>
        </w:tblPrEx>
        <w:tc>
          <w:tcPr>
            <w:tcW w:w="4535" w:type="dxa"/>
            <w:gridSpan w:val="2"/>
          </w:tcPr>
          <w:p w14:paraId="4C69662C" w14:textId="77777777" w:rsidR="00440DD7" w:rsidRPr="001B0CC1" w:rsidRDefault="00440DD7" w:rsidP="005C32E5">
            <w:pPr>
              <w:pStyle w:val="TAL"/>
            </w:pPr>
            <w:r w:rsidRPr="001B0CC1">
              <w:t xml:space="preserve">  TSC</w:t>
            </w:r>
          </w:p>
        </w:tc>
        <w:tc>
          <w:tcPr>
            <w:tcW w:w="2267" w:type="dxa"/>
          </w:tcPr>
          <w:p w14:paraId="0281945C" w14:textId="77777777" w:rsidR="00440DD7" w:rsidRPr="001B0CC1" w:rsidRDefault="00440DD7" w:rsidP="005C32E5">
            <w:pPr>
              <w:pStyle w:val="TAL"/>
            </w:pPr>
            <w:r w:rsidRPr="001B0CC1">
              <w:t>'0'B</w:t>
            </w:r>
          </w:p>
        </w:tc>
        <w:tc>
          <w:tcPr>
            <w:tcW w:w="1700" w:type="dxa"/>
          </w:tcPr>
          <w:p w14:paraId="40252FE4"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Pr>
          <w:p w14:paraId="6DAB0695" w14:textId="77777777" w:rsidR="00440DD7" w:rsidRPr="001B0CC1" w:rsidRDefault="00440DD7" w:rsidP="005C32E5">
            <w:pPr>
              <w:pStyle w:val="TAL"/>
            </w:pPr>
          </w:p>
        </w:tc>
      </w:tr>
      <w:tr w:rsidR="00440DD7" w:rsidRPr="001B0CC1" w14:paraId="2F65183F" w14:textId="77777777" w:rsidTr="00AB6165">
        <w:tblPrEx>
          <w:tblCellMar>
            <w:left w:w="108" w:type="dxa"/>
            <w:right w:w="108" w:type="dxa"/>
          </w:tblCellMar>
        </w:tblPrEx>
        <w:tc>
          <w:tcPr>
            <w:tcW w:w="4535" w:type="dxa"/>
            <w:gridSpan w:val="2"/>
          </w:tcPr>
          <w:p w14:paraId="0DF48A71" w14:textId="77777777" w:rsidR="00440DD7" w:rsidRPr="001B0CC1" w:rsidRDefault="00440DD7" w:rsidP="005C32E5">
            <w:pPr>
              <w:pStyle w:val="TAL"/>
            </w:pPr>
            <w:proofErr w:type="spellStart"/>
            <w:r w:rsidRPr="001B0CC1">
              <w:t>CIoT</w:t>
            </w:r>
            <w:proofErr w:type="spellEnd"/>
            <w:r w:rsidRPr="001B0CC1">
              <w:t xml:space="preserve"> small data container</w:t>
            </w:r>
          </w:p>
        </w:tc>
        <w:tc>
          <w:tcPr>
            <w:tcW w:w="2267" w:type="dxa"/>
          </w:tcPr>
          <w:p w14:paraId="796FB803" w14:textId="77777777" w:rsidR="00440DD7" w:rsidRPr="001B0CC1" w:rsidRDefault="00440DD7" w:rsidP="005C32E5">
            <w:pPr>
              <w:pStyle w:val="TAL"/>
            </w:pPr>
            <w:r w:rsidRPr="001B0CC1">
              <w:t>If present: contents not checked</w:t>
            </w:r>
          </w:p>
        </w:tc>
        <w:tc>
          <w:tcPr>
            <w:tcW w:w="1700" w:type="dxa"/>
          </w:tcPr>
          <w:p w14:paraId="4DF33650" w14:textId="77777777" w:rsidR="00440DD7" w:rsidRPr="001B0CC1" w:rsidRDefault="00440DD7" w:rsidP="005C32E5">
            <w:pPr>
              <w:pStyle w:val="TAL"/>
            </w:pPr>
          </w:p>
        </w:tc>
        <w:tc>
          <w:tcPr>
            <w:tcW w:w="1245" w:type="dxa"/>
          </w:tcPr>
          <w:p w14:paraId="06777235" w14:textId="77777777" w:rsidR="00440DD7" w:rsidRPr="001B0CC1" w:rsidRDefault="00440DD7" w:rsidP="005C32E5">
            <w:pPr>
              <w:pStyle w:val="TAL"/>
            </w:pPr>
            <w:r w:rsidRPr="001B0CC1">
              <w:t>NON_CLEARTEXT_IE</w:t>
            </w:r>
          </w:p>
        </w:tc>
      </w:tr>
      <w:tr w:rsidR="00440DD7" w:rsidRPr="001B0CC1" w14:paraId="5D9128B5" w14:textId="77777777" w:rsidTr="00AB6165">
        <w:tblPrEx>
          <w:tblCellMar>
            <w:left w:w="108" w:type="dxa"/>
            <w:right w:w="108" w:type="dxa"/>
          </w:tblCellMar>
        </w:tblPrEx>
        <w:tc>
          <w:tcPr>
            <w:tcW w:w="4535" w:type="dxa"/>
            <w:gridSpan w:val="2"/>
          </w:tcPr>
          <w:p w14:paraId="545FFD2E" w14:textId="77777777" w:rsidR="00440DD7" w:rsidRPr="001B0CC1" w:rsidRDefault="00440DD7" w:rsidP="005C32E5">
            <w:pPr>
              <w:pStyle w:val="TAL"/>
            </w:pPr>
            <w:r w:rsidRPr="001B0CC1">
              <w:t>Payload container type</w:t>
            </w:r>
          </w:p>
        </w:tc>
        <w:tc>
          <w:tcPr>
            <w:tcW w:w="2267" w:type="dxa"/>
          </w:tcPr>
          <w:p w14:paraId="0180B4D1" w14:textId="77777777" w:rsidR="00440DD7" w:rsidRPr="001B0CC1" w:rsidRDefault="00440DD7" w:rsidP="005C32E5">
            <w:pPr>
              <w:pStyle w:val="TAL"/>
            </w:pPr>
            <w:r w:rsidRPr="001B0CC1">
              <w:t>If present: contents not checked</w:t>
            </w:r>
          </w:p>
        </w:tc>
        <w:tc>
          <w:tcPr>
            <w:tcW w:w="1700" w:type="dxa"/>
          </w:tcPr>
          <w:p w14:paraId="41A56701" w14:textId="77777777" w:rsidR="00440DD7" w:rsidRPr="001B0CC1" w:rsidRDefault="00440DD7" w:rsidP="005C32E5">
            <w:pPr>
              <w:pStyle w:val="TAL"/>
            </w:pPr>
          </w:p>
        </w:tc>
        <w:tc>
          <w:tcPr>
            <w:tcW w:w="1245" w:type="dxa"/>
          </w:tcPr>
          <w:p w14:paraId="016D6A3C" w14:textId="77777777" w:rsidR="00440DD7" w:rsidRPr="001B0CC1" w:rsidRDefault="00440DD7" w:rsidP="005C32E5">
            <w:pPr>
              <w:pStyle w:val="TAL"/>
            </w:pPr>
            <w:r w:rsidRPr="001B0CC1">
              <w:t>NON_CLEARTEXT_IE</w:t>
            </w:r>
          </w:p>
        </w:tc>
      </w:tr>
      <w:tr w:rsidR="00440DD7" w:rsidRPr="001B0CC1" w14:paraId="564CEA06" w14:textId="77777777" w:rsidTr="00AB6165">
        <w:tblPrEx>
          <w:tblCellMar>
            <w:left w:w="108" w:type="dxa"/>
            <w:right w:w="108" w:type="dxa"/>
          </w:tblCellMar>
        </w:tblPrEx>
        <w:tc>
          <w:tcPr>
            <w:tcW w:w="4535" w:type="dxa"/>
            <w:gridSpan w:val="2"/>
          </w:tcPr>
          <w:p w14:paraId="24D38857" w14:textId="77777777" w:rsidR="00440DD7" w:rsidRPr="001B0CC1" w:rsidRDefault="00440DD7" w:rsidP="005C32E5">
            <w:pPr>
              <w:pStyle w:val="TAL"/>
            </w:pPr>
            <w:r w:rsidRPr="001B0CC1">
              <w:t>Payload container</w:t>
            </w:r>
          </w:p>
        </w:tc>
        <w:tc>
          <w:tcPr>
            <w:tcW w:w="2267" w:type="dxa"/>
          </w:tcPr>
          <w:p w14:paraId="622235B7" w14:textId="77777777" w:rsidR="00440DD7" w:rsidRPr="001B0CC1" w:rsidRDefault="00440DD7" w:rsidP="005C32E5">
            <w:pPr>
              <w:pStyle w:val="TAL"/>
            </w:pPr>
            <w:r w:rsidRPr="001B0CC1">
              <w:t>If present: contents not checked</w:t>
            </w:r>
          </w:p>
        </w:tc>
        <w:tc>
          <w:tcPr>
            <w:tcW w:w="1700" w:type="dxa"/>
          </w:tcPr>
          <w:p w14:paraId="55738B97" w14:textId="77777777" w:rsidR="00440DD7" w:rsidRPr="001B0CC1" w:rsidRDefault="00440DD7" w:rsidP="005C32E5">
            <w:pPr>
              <w:pStyle w:val="TAL"/>
            </w:pPr>
          </w:p>
        </w:tc>
        <w:tc>
          <w:tcPr>
            <w:tcW w:w="1245" w:type="dxa"/>
          </w:tcPr>
          <w:p w14:paraId="4CBEFF17" w14:textId="77777777" w:rsidR="00440DD7" w:rsidRPr="001B0CC1" w:rsidRDefault="00440DD7" w:rsidP="005C32E5">
            <w:pPr>
              <w:pStyle w:val="TAL"/>
            </w:pPr>
            <w:r w:rsidRPr="001B0CC1">
              <w:t>NON_CLEARTEXT_IE</w:t>
            </w:r>
          </w:p>
        </w:tc>
      </w:tr>
      <w:tr w:rsidR="00440DD7" w:rsidRPr="001B0CC1" w14:paraId="04AA15C1" w14:textId="77777777" w:rsidTr="00AB6165">
        <w:tblPrEx>
          <w:tblCellMar>
            <w:left w:w="108" w:type="dxa"/>
            <w:right w:w="108" w:type="dxa"/>
          </w:tblCellMar>
        </w:tblPrEx>
        <w:tc>
          <w:tcPr>
            <w:tcW w:w="4535" w:type="dxa"/>
            <w:gridSpan w:val="2"/>
          </w:tcPr>
          <w:p w14:paraId="5FBACBC2" w14:textId="77777777" w:rsidR="00440DD7" w:rsidRPr="001B0CC1" w:rsidRDefault="00440DD7" w:rsidP="005C32E5">
            <w:pPr>
              <w:pStyle w:val="TAL"/>
            </w:pPr>
            <w:r w:rsidRPr="001B0CC1">
              <w:t>PDU session ID</w:t>
            </w:r>
          </w:p>
        </w:tc>
        <w:tc>
          <w:tcPr>
            <w:tcW w:w="2267" w:type="dxa"/>
          </w:tcPr>
          <w:p w14:paraId="1C27BAAE" w14:textId="77777777" w:rsidR="00440DD7" w:rsidRPr="001B0CC1" w:rsidRDefault="00440DD7" w:rsidP="005C32E5">
            <w:pPr>
              <w:pStyle w:val="TAL"/>
            </w:pPr>
            <w:r w:rsidRPr="001B0CC1">
              <w:t>If present: contents not checked</w:t>
            </w:r>
          </w:p>
        </w:tc>
        <w:tc>
          <w:tcPr>
            <w:tcW w:w="1700" w:type="dxa"/>
          </w:tcPr>
          <w:p w14:paraId="3B315996" w14:textId="77777777" w:rsidR="00440DD7" w:rsidRPr="001B0CC1" w:rsidRDefault="00440DD7" w:rsidP="005C32E5">
            <w:pPr>
              <w:pStyle w:val="TAL"/>
            </w:pPr>
          </w:p>
        </w:tc>
        <w:tc>
          <w:tcPr>
            <w:tcW w:w="1245" w:type="dxa"/>
          </w:tcPr>
          <w:p w14:paraId="6F46A80E" w14:textId="77777777" w:rsidR="00440DD7" w:rsidRPr="001B0CC1" w:rsidRDefault="00440DD7" w:rsidP="005C32E5">
            <w:pPr>
              <w:pStyle w:val="TAL"/>
            </w:pPr>
            <w:r w:rsidRPr="001B0CC1">
              <w:t>NON_CLEARTEXT_IE</w:t>
            </w:r>
          </w:p>
        </w:tc>
      </w:tr>
      <w:tr w:rsidR="00440DD7" w:rsidRPr="001B0CC1" w14:paraId="02B7B64B" w14:textId="77777777" w:rsidTr="00AB6165">
        <w:tblPrEx>
          <w:tblCellMar>
            <w:left w:w="108" w:type="dxa"/>
            <w:right w:w="108" w:type="dxa"/>
          </w:tblCellMar>
        </w:tblPrEx>
        <w:tc>
          <w:tcPr>
            <w:tcW w:w="4535" w:type="dxa"/>
            <w:gridSpan w:val="2"/>
          </w:tcPr>
          <w:p w14:paraId="0C11398D" w14:textId="77777777" w:rsidR="00440DD7" w:rsidRPr="001B0CC1" w:rsidRDefault="00440DD7" w:rsidP="005C32E5">
            <w:pPr>
              <w:pStyle w:val="TAL"/>
            </w:pPr>
            <w:r w:rsidRPr="001B0CC1">
              <w:t>PDU session status</w:t>
            </w:r>
          </w:p>
        </w:tc>
        <w:tc>
          <w:tcPr>
            <w:tcW w:w="2267" w:type="dxa"/>
          </w:tcPr>
          <w:p w14:paraId="0BD97EB0" w14:textId="77777777" w:rsidR="00440DD7" w:rsidRPr="001B0CC1" w:rsidRDefault="00440DD7" w:rsidP="005C32E5">
            <w:pPr>
              <w:pStyle w:val="TAL"/>
            </w:pPr>
            <w:r w:rsidRPr="001B0CC1">
              <w:t>If present: contents not checked</w:t>
            </w:r>
          </w:p>
        </w:tc>
        <w:tc>
          <w:tcPr>
            <w:tcW w:w="1700" w:type="dxa"/>
          </w:tcPr>
          <w:p w14:paraId="31DDDCB6" w14:textId="77777777" w:rsidR="00440DD7" w:rsidRPr="001B0CC1" w:rsidRDefault="00440DD7" w:rsidP="005C32E5">
            <w:pPr>
              <w:pStyle w:val="TAL"/>
            </w:pPr>
          </w:p>
        </w:tc>
        <w:tc>
          <w:tcPr>
            <w:tcW w:w="1245" w:type="dxa"/>
          </w:tcPr>
          <w:p w14:paraId="2769037E" w14:textId="77777777" w:rsidR="00440DD7" w:rsidRPr="001B0CC1" w:rsidRDefault="00440DD7" w:rsidP="005C32E5">
            <w:pPr>
              <w:pStyle w:val="TAL"/>
            </w:pPr>
            <w:r w:rsidRPr="001B0CC1">
              <w:t>NON_CLEARTEXT_IE</w:t>
            </w:r>
          </w:p>
        </w:tc>
      </w:tr>
      <w:tr w:rsidR="00440DD7" w:rsidRPr="001B0CC1" w14:paraId="3B5D6E27" w14:textId="77777777" w:rsidTr="00AB6165">
        <w:tblPrEx>
          <w:tblCellMar>
            <w:left w:w="108" w:type="dxa"/>
            <w:right w:w="108" w:type="dxa"/>
          </w:tblCellMar>
        </w:tblPrEx>
        <w:tc>
          <w:tcPr>
            <w:tcW w:w="4535" w:type="dxa"/>
            <w:gridSpan w:val="2"/>
          </w:tcPr>
          <w:p w14:paraId="5CD91397" w14:textId="77777777" w:rsidR="00440DD7" w:rsidRPr="001B0CC1" w:rsidRDefault="00440DD7" w:rsidP="005C32E5">
            <w:pPr>
              <w:pStyle w:val="TAL"/>
            </w:pPr>
            <w:r w:rsidRPr="001B0CC1">
              <w:t>Release assistance indication</w:t>
            </w:r>
          </w:p>
        </w:tc>
        <w:tc>
          <w:tcPr>
            <w:tcW w:w="2267" w:type="dxa"/>
          </w:tcPr>
          <w:p w14:paraId="0ED1787A" w14:textId="77777777" w:rsidR="00440DD7" w:rsidRPr="001B0CC1" w:rsidRDefault="00440DD7" w:rsidP="005C32E5">
            <w:pPr>
              <w:pStyle w:val="TAL"/>
            </w:pPr>
            <w:r w:rsidRPr="001B0CC1">
              <w:t>If present: contents not checked</w:t>
            </w:r>
          </w:p>
        </w:tc>
        <w:tc>
          <w:tcPr>
            <w:tcW w:w="1700" w:type="dxa"/>
          </w:tcPr>
          <w:p w14:paraId="1507AB07" w14:textId="77777777" w:rsidR="00440DD7" w:rsidRPr="001B0CC1" w:rsidRDefault="00440DD7" w:rsidP="005C32E5">
            <w:pPr>
              <w:pStyle w:val="TAL"/>
            </w:pPr>
          </w:p>
        </w:tc>
        <w:tc>
          <w:tcPr>
            <w:tcW w:w="1245" w:type="dxa"/>
          </w:tcPr>
          <w:p w14:paraId="6238E2B0" w14:textId="77777777" w:rsidR="00440DD7" w:rsidRPr="001B0CC1" w:rsidRDefault="00440DD7" w:rsidP="005C32E5">
            <w:pPr>
              <w:pStyle w:val="TAL"/>
            </w:pPr>
            <w:r w:rsidRPr="001B0CC1">
              <w:t>NON_CLEARTEXT_IE</w:t>
            </w:r>
          </w:p>
        </w:tc>
      </w:tr>
      <w:tr w:rsidR="00440DD7" w:rsidRPr="001B0CC1" w14:paraId="6126A74D" w14:textId="77777777" w:rsidTr="00AB6165">
        <w:tblPrEx>
          <w:tblCellMar>
            <w:left w:w="108" w:type="dxa"/>
            <w:right w:w="108" w:type="dxa"/>
          </w:tblCellMar>
        </w:tblPrEx>
        <w:tc>
          <w:tcPr>
            <w:tcW w:w="4535" w:type="dxa"/>
            <w:gridSpan w:val="2"/>
          </w:tcPr>
          <w:p w14:paraId="0A579D72" w14:textId="77777777" w:rsidR="00440DD7" w:rsidRPr="001B0CC1" w:rsidRDefault="00440DD7" w:rsidP="005C32E5">
            <w:pPr>
              <w:pStyle w:val="TAL"/>
            </w:pPr>
            <w:r w:rsidRPr="001B0CC1">
              <w:t>Uplink data status</w:t>
            </w:r>
          </w:p>
        </w:tc>
        <w:tc>
          <w:tcPr>
            <w:tcW w:w="2267" w:type="dxa"/>
          </w:tcPr>
          <w:p w14:paraId="5E3FD8A2" w14:textId="77777777" w:rsidR="00440DD7" w:rsidRPr="001B0CC1" w:rsidRDefault="00440DD7" w:rsidP="005C32E5">
            <w:pPr>
              <w:pStyle w:val="TAL"/>
            </w:pPr>
            <w:r w:rsidRPr="001B0CC1">
              <w:t>If present: contents not checked</w:t>
            </w:r>
          </w:p>
        </w:tc>
        <w:tc>
          <w:tcPr>
            <w:tcW w:w="1700" w:type="dxa"/>
          </w:tcPr>
          <w:p w14:paraId="52669DDC" w14:textId="77777777" w:rsidR="00440DD7" w:rsidRPr="001B0CC1" w:rsidRDefault="00440DD7" w:rsidP="005C32E5">
            <w:pPr>
              <w:pStyle w:val="TAL"/>
            </w:pPr>
          </w:p>
        </w:tc>
        <w:tc>
          <w:tcPr>
            <w:tcW w:w="1245" w:type="dxa"/>
          </w:tcPr>
          <w:p w14:paraId="45C2E70D" w14:textId="77777777" w:rsidR="00440DD7" w:rsidRPr="001B0CC1" w:rsidRDefault="00440DD7" w:rsidP="005C32E5">
            <w:pPr>
              <w:pStyle w:val="TAL"/>
            </w:pPr>
            <w:r w:rsidRPr="001B0CC1">
              <w:t>NON_CLEARTEXT_IE</w:t>
            </w:r>
          </w:p>
        </w:tc>
      </w:tr>
      <w:tr w:rsidR="00440DD7" w:rsidRPr="001B0CC1" w14:paraId="3235CE7E" w14:textId="77777777" w:rsidTr="00AB6165">
        <w:tblPrEx>
          <w:tblCellMar>
            <w:left w:w="108" w:type="dxa"/>
            <w:right w:w="108" w:type="dxa"/>
          </w:tblCellMar>
        </w:tblPrEx>
        <w:tc>
          <w:tcPr>
            <w:tcW w:w="4535" w:type="dxa"/>
            <w:gridSpan w:val="2"/>
          </w:tcPr>
          <w:p w14:paraId="22ED1D0D" w14:textId="77777777" w:rsidR="00440DD7" w:rsidRPr="001B0CC1" w:rsidRDefault="00440DD7" w:rsidP="005C32E5">
            <w:pPr>
              <w:pStyle w:val="TAL"/>
            </w:pPr>
            <w:r w:rsidRPr="001B0CC1">
              <w:t>NAS message container</w:t>
            </w:r>
          </w:p>
        </w:tc>
        <w:tc>
          <w:tcPr>
            <w:tcW w:w="2267" w:type="dxa"/>
          </w:tcPr>
          <w:p w14:paraId="7D803AA9" w14:textId="77777777" w:rsidR="00440DD7" w:rsidRPr="001B0CC1" w:rsidRDefault="00440DD7" w:rsidP="005C32E5">
            <w:pPr>
              <w:pStyle w:val="TAL"/>
            </w:pPr>
            <w:r w:rsidRPr="001B0CC1">
              <w:t>If present: contents not checked</w:t>
            </w:r>
          </w:p>
        </w:tc>
        <w:tc>
          <w:tcPr>
            <w:tcW w:w="1700" w:type="dxa"/>
          </w:tcPr>
          <w:p w14:paraId="3B57556A" w14:textId="77777777" w:rsidR="00440DD7" w:rsidRPr="001B0CC1" w:rsidRDefault="00440DD7" w:rsidP="005C32E5">
            <w:pPr>
              <w:pStyle w:val="TAL"/>
            </w:pPr>
          </w:p>
        </w:tc>
        <w:tc>
          <w:tcPr>
            <w:tcW w:w="1245" w:type="dxa"/>
          </w:tcPr>
          <w:p w14:paraId="20748C44" w14:textId="77777777" w:rsidR="00440DD7" w:rsidRPr="001B0CC1" w:rsidRDefault="00440DD7" w:rsidP="005C32E5">
            <w:pPr>
              <w:pStyle w:val="TAL"/>
            </w:pPr>
            <w:r w:rsidRPr="001B0CC1">
              <w:t>CIPHERED_MESSAGE</w:t>
            </w:r>
          </w:p>
        </w:tc>
      </w:tr>
      <w:tr w:rsidR="00440DD7" w:rsidRPr="001B0CC1" w14:paraId="23D37298" w14:textId="77777777" w:rsidTr="00AB6165">
        <w:tblPrEx>
          <w:tblCellMar>
            <w:left w:w="108" w:type="dxa"/>
            <w:right w:w="108" w:type="dxa"/>
          </w:tblCellMar>
        </w:tblPrEx>
        <w:tc>
          <w:tcPr>
            <w:tcW w:w="4535" w:type="dxa"/>
            <w:gridSpan w:val="2"/>
          </w:tcPr>
          <w:p w14:paraId="553F7DAE" w14:textId="77777777" w:rsidR="00440DD7" w:rsidRPr="001B0CC1" w:rsidRDefault="00440DD7" w:rsidP="005C32E5">
            <w:pPr>
              <w:pStyle w:val="TAL"/>
            </w:pPr>
            <w:r w:rsidRPr="001B0CC1">
              <w:t>Additional information</w:t>
            </w:r>
          </w:p>
        </w:tc>
        <w:tc>
          <w:tcPr>
            <w:tcW w:w="2267" w:type="dxa"/>
          </w:tcPr>
          <w:p w14:paraId="7FC5681B" w14:textId="77777777" w:rsidR="00440DD7" w:rsidRPr="001B0CC1" w:rsidRDefault="00440DD7" w:rsidP="005C32E5">
            <w:pPr>
              <w:pStyle w:val="TAL"/>
            </w:pPr>
            <w:r w:rsidRPr="001B0CC1">
              <w:t>If present: contents not checked</w:t>
            </w:r>
          </w:p>
        </w:tc>
        <w:tc>
          <w:tcPr>
            <w:tcW w:w="1700" w:type="dxa"/>
          </w:tcPr>
          <w:p w14:paraId="5337C33A" w14:textId="77777777" w:rsidR="00440DD7" w:rsidRPr="001B0CC1" w:rsidRDefault="00440DD7" w:rsidP="005C32E5">
            <w:pPr>
              <w:pStyle w:val="TAL"/>
            </w:pPr>
          </w:p>
        </w:tc>
        <w:tc>
          <w:tcPr>
            <w:tcW w:w="1245" w:type="dxa"/>
          </w:tcPr>
          <w:p w14:paraId="1D4965CF" w14:textId="77777777" w:rsidR="00440DD7" w:rsidRPr="001B0CC1" w:rsidRDefault="00440DD7" w:rsidP="005C32E5">
            <w:pPr>
              <w:pStyle w:val="TAL"/>
            </w:pPr>
            <w:r w:rsidRPr="001B0CC1">
              <w:t>NON_CLEARTEXT_IE</w:t>
            </w:r>
          </w:p>
        </w:tc>
      </w:tr>
      <w:tr w:rsidR="00AB6165" w:rsidRPr="001B0CC1" w14:paraId="50F9C52B" w14:textId="77777777" w:rsidTr="00AB6165">
        <w:tblPrEx>
          <w:tblCellMar>
            <w:left w:w="108" w:type="dxa"/>
            <w:right w:w="108" w:type="dxa"/>
          </w:tblCellMar>
        </w:tblPrEx>
        <w:trPr>
          <w:ins w:id="386" w:author="Ericsson User" w:date="2022-08-08T11:36:00Z"/>
        </w:trPr>
        <w:tc>
          <w:tcPr>
            <w:tcW w:w="4535" w:type="dxa"/>
            <w:gridSpan w:val="2"/>
          </w:tcPr>
          <w:p w14:paraId="4685A76B" w14:textId="1D8F578B" w:rsidR="00AB6165" w:rsidRPr="001B0CC1" w:rsidRDefault="00AB6165" w:rsidP="00AB6165">
            <w:pPr>
              <w:pStyle w:val="TAL"/>
              <w:rPr>
                <w:ins w:id="387" w:author="Ericsson User" w:date="2022-08-08T11:36:00Z"/>
              </w:rPr>
            </w:pPr>
            <w:ins w:id="388" w:author="Ericsson User" w:date="2022-08-08T11:36:00Z">
              <w:r w:rsidRPr="001D0E2C">
                <w:t>Allowed PDU session status</w:t>
              </w:r>
            </w:ins>
          </w:p>
        </w:tc>
        <w:tc>
          <w:tcPr>
            <w:tcW w:w="2267" w:type="dxa"/>
          </w:tcPr>
          <w:p w14:paraId="10747DD4" w14:textId="3C44CBC9" w:rsidR="00AB6165" w:rsidRPr="001B0CC1" w:rsidRDefault="00AB6165" w:rsidP="00AB6165">
            <w:pPr>
              <w:pStyle w:val="TAL"/>
              <w:rPr>
                <w:ins w:id="389" w:author="Ericsson User" w:date="2022-08-08T11:36:00Z"/>
              </w:rPr>
            </w:pPr>
            <w:ins w:id="390" w:author="Ericsson User" w:date="2022-08-08T11:36:00Z">
              <w:r w:rsidRPr="001B0CC1">
                <w:t>If present: contents not checked</w:t>
              </w:r>
            </w:ins>
          </w:p>
        </w:tc>
        <w:tc>
          <w:tcPr>
            <w:tcW w:w="1700" w:type="dxa"/>
          </w:tcPr>
          <w:p w14:paraId="600BEC34" w14:textId="77777777" w:rsidR="00AB6165" w:rsidRPr="001B0CC1" w:rsidRDefault="00AB6165" w:rsidP="00AB6165">
            <w:pPr>
              <w:pStyle w:val="TAL"/>
              <w:rPr>
                <w:ins w:id="391" w:author="Ericsson User" w:date="2022-08-08T11:36:00Z"/>
              </w:rPr>
            </w:pPr>
          </w:p>
        </w:tc>
        <w:tc>
          <w:tcPr>
            <w:tcW w:w="1245" w:type="dxa"/>
          </w:tcPr>
          <w:p w14:paraId="44717DF4" w14:textId="364ABA1B" w:rsidR="00AB6165" w:rsidRPr="001B0CC1" w:rsidRDefault="00AB6165" w:rsidP="00AB6165">
            <w:pPr>
              <w:pStyle w:val="TAL"/>
              <w:rPr>
                <w:ins w:id="392" w:author="Ericsson User" w:date="2022-08-08T11:36:00Z"/>
              </w:rPr>
            </w:pPr>
            <w:ins w:id="393" w:author="Ericsson User" w:date="2022-08-08T11:36:00Z">
              <w:r w:rsidRPr="001B0CC1">
                <w:t>NON_CLEARTEXT_IE</w:t>
              </w:r>
            </w:ins>
          </w:p>
        </w:tc>
      </w:tr>
      <w:tr w:rsidR="00AB6165" w:rsidRPr="001B0CC1" w14:paraId="4257CB49" w14:textId="77777777" w:rsidTr="00AB6165">
        <w:tblPrEx>
          <w:tblCellMar>
            <w:left w:w="108" w:type="dxa"/>
            <w:right w:w="108" w:type="dxa"/>
          </w:tblCellMar>
        </w:tblPrEx>
        <w:trPr>
          <w:ins w:id="394" w:author="Ericsson User" w:date="2022-08-08T11:36:00Z"/>
        </w:trPr>
        <w:tc>
          <w:tcPr>
            <w:tcW w:w="4535" w:type="dxa"/>
            <w:gridSpan w:val="2"/>
          </w:tcPr>
          <w:p w14:paraId="0A2240DE" w14:textId="1F1E3329" w:rsidR="00AB6165" w:rsidRPr="001B0CC1" w:rsidRDefault="00AB6165" w:rsidP="00AB6165">
            <w:pPr>
              <w:pStyle w:val="TAL"/>
              <w:rPr>
                <w:ins w:id="395" w:author="Ericsson User" w:date="2022-08-08T11:36:00Z"/>
              </w:rPr>
            </w:pPr>
            <w:ins w:id="396" w:author="Ericsson User" w:date="2022-08-08T11:36:00Z">
              <w:r w:rsidRPr="001D0E2C">
                <w:t>UE request type</w:t>
              </w:r>
            </w:ins>
          </w:p>
        </w:tc>
        <w:tc>
          <w:tcPr>
            <w:tcW w:w="2267" w:type="dxa"/>
          </w:tcPr>
          <w:p w14:paraId="5F1F2EE8" w14:textId="3BA8B546" w:rsidR="00AB6165" w:rsidRPr="001B0CC1" w:rsidRDefault="00AB6165" w:rsidP="00AB6165">
            <w:pPr>
              <w:pStyle w:val="TAL"/>
              <w:rPr>
                <w:ins w:id="397" w:author="Ericsson User" w:date="2022-08-08T11:36:00Z"/>
              </w:rPr>
            </w:pPr>
            <w:ins w:id="398" w:author="Ericsson User" w:date="2022-08-08T11:36:00Z">
              <w:r w:rsidRPr="001B0CC1">
                <w:t>If present: contents not checked</w:t>
              </w:r>
            </w:ins>
          </w:p>
        </w:tc>
        <w:tc>
          <w:tcPr>
            <w:tcW w:w="1700" w:type="dxa"/>
          </w:tcPr>
          <w:p w14:paraId="4A576534" w14:textId="77777777" w:rsidR="00AB6165" w:rsidRPr="001B0CC1" w:rsidRDefault="00AB6165" w:rsidP="00AB6165">
            <w:pPr>
              <w:pStyle w:val="TAL"/>
              <w:rPr>
                <w:ins w:id="399" w:author="Ericsson User" w:date="2022-08-08T11:36:00Z"/>
              </w:rPr>
            </w:pPr>
          </w:p>
        </w:tc>
        <w:tc>
          <w:tcPr>
            <w:tcW w:w="1245" w:type="dxa"/>
          </w:tcPr>
          <w:p w14:paraId="15D25D73" w14:textId="523F004A" w:rsidR="00AB6165" w:rsidRPr="001B0CC1" w:rsidRDefault="00AB6165" w:rsidP="00AB6165">
            <w:pPr>
              <w:pStyle w:val="TAL"/>
              <w:rPr>
                <w:ins w:id="400" w:author="Ericsson User" w:date="2022-08-08T11:36:00Z"/>
              </w:rPr>
            </w:pPr>
            <w:ins w:id="401" w:author="Ericsson User" w:date="2022-08-08T11:36:00Z">
              <w:r w:rsidRPr="001B0CC1">
                <w:t>NON_CLEARTEXT_IE</w:t>
              </w:r>
            </w:ins>
          </w:p>
        </w:tc>
      </w:tr>
      <w:tr w:rsidR="00AB6165" w:rsidRPr="001B0CC1" w14:paraId="204FD4EB" w14:textId="77777777" w:rsidTr="00AB6165">
        <w:tblPrEx>
          <w:tblCellMar>
            <w:left w:w="108" w:type="dxa"/>
            <w:right w:w="108" w:type="dxa"/>
          </w:tblCellMar>
        </w:tblPrEx>
        <w:trPr>
          <w:ins w:id="402" w:author="Ericsson User" w:date="2022-08-08T11:36:00Z"/>
        </w:trPr>
        <w:tc>
          <w:tcPr>
            <w:tcW w:w="4535" w:type="dxa"/>
            <w:gridSpan w:val="2"/>
          </w:tcPr>
          <w:p w14:paraId="00321DFF" w14:textId="649D6031" w:rsidR="00AB6165" w:rsidRPr="001B0CC1" w:rsidRDefault="00AB6165" w:rsidP="00AB6165">
            <w:pPr>
              <w:pStyle w:val="TAL"/>
              <w:rPr>
                <w:ins w:id="403" w:author="Ericsson User" w:date="2022-08-08T11:36:00Z"/>
              </w:rPr>
            </w:pPr>
            <w:ins w:id="404" w:author="Ericsson User" w:date="2022-08-08T11:36:00Z">
              <w:r w:rsidRPr="001D0E2C">
                <w:t>Paging restriction</w:t>
              </w:r>
            </w:ins>
          </w:p>
        </w:tc>
        <w:tc>
          <w:tcPr>
            <w:tcW w:w="2267" w:type="dxa"/>
          </w:tcPr>
          <w:p w14:paraId="1DB582DA" w14:textId="0D438446" w:rsidR="00AB6165" w:rsidRPr="001B0CC1" w:rsidRDefault="00AB6165" w:rsidP="00AB6165">
            <w:pPr>
              <w:pStyle w:val="TAL"/>
              <w:rPr>
                <w:ins w:id="405" w:author="Ericsson User" w:date="2022-08-08T11:36:00Z"/>
              </w:rPr>
            </w:pPr>
            <w:ins w:id="406" w:author="Ericsson User" w:date="2022-08-08T11:36:00Z">
              <w:r w:rsidRPr="001B0CC1">
                <w:t>If present: contents not checked</w:t>
              </w:r>
            </w:ins>
          </w:p>
        </w:tc>
        <w:tc>
          <w:tcPr>
            <w:tcW w:w="1700" w:type="dxa"/>
          </w:tcPr>
          <w:p w14:paraId="5769960D" w14:textId="77777777" w:rsidR="00AB6165" w:rsidRPr="001B0CC1" w:rsidRDefault="00AB6165" w:rsidP="00AB6165">
            <w:pPr>
              <w:pStyle w:val="TAL"/>
              <w:rPr>
                <w:ins w:id="407" w:author="Ericsson User" w:date="2022-08-08T11:36:00Z"/>
              </w:rPr>
            </w:pPr>
          </w:p>
        </w:tc>
        <w:tc>
          <w:tcPr>
            <w:tcW w:w="1245" w:type="dxa"/>
          </w:tcPr>
          <w:p w14:paraId="08AE4313" w14:textId="72361D69" w:rsidR="00AB6165" w:rsidRPr="001B0CC1" w:rsidRDefault="00AB6165" w:rsidP="00AB6165">
            <w:pPr>
              <w:pStyle w:val="TAL"/>
              <w:rPr>
                <w:ins w:id="408" w:author="Ericsson User" w:date="2022-08-08T11:36:00Z"/>
              </w:rPr>
            </w:pPr>
            <w:ins w:id="409" w:author="Ericsson User" w:date="2022-08-08T11:36:00Z">
              <w:r w:rsidRPr="001B0CC1">
                <w:t>NON_CLEARTEXT_IE</w:t>
              </w:r>
            </w:ins>
          </w:p>
        </w:tc>
      </w:tr>
    </w:tbl>
    <w:p w14:paraId="01DFF422"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485663D7" w14:textId="77777777" w:rsidTr="005C32E5">
        <w:tc>
          <w:tcPr>
            <w:tcW w:w="3936" w:type="dxa"/>
          </w:tcPr>
          <w:p w14:paraId="07A577B3" w14:textId="77777777" w:rsidR="00440DD7" w:rsidRPr="001B0CC1" w:rsidRDefault="00440DD7" w:rsidP="005C32E5">
            <w:pPr>
              <w:pStyle w:val="TAH"/>
            </w:pPr>
            <w:r w:rsidRPr="001B0CC1">
              <w:t>Condition</w:t>
            </w:r>
          </w:p>
        </w:tc>
        <w:tc>
          <w:tcPr>
            <w:tcW w:w="5811" w:type="dxa"/>
          </w:tcPr>
          <w:p w14:paraId="71EDBC1C" w14:textId="77777777" w:rsidR="00440DD7" w:rsidRPr="001B0CC1" w:rsidRDefault="00440DD7" w:rsidP="005C32E5">
            <w:pPr>
              <w:pStyle w:val="TAH"/>
            </w:pPr>
            <w:r w:rsidRPr="001B0CC1">
              <w:t>Explanation</w:t>
            </w:r>
          </w:p>
        </w:tc>
      </w:tr>
      <w:tr w:rsidR="00440DD7" w:rsidRPr="001B0CC1" w14:paraId="7E9BE1A7" w14:textId="77777777" w:rsidTr="005C32E5">
        <w:tc>
          <w:tcPr>
            <w:tcW w:w="3936" w:type="dxa"/>
          </w:tcPr>
          <w:p w14:paraId="35410C64" w14:textId="77777777" w:rsidR="00440DD7" w:rsidRPr="001B0CC1" w:rsidRDefault="00440DD7" w:rsidP="005C32E5">
            <w:pPr>
              <w:pStyle w:val="TAL"/>
            </w:pPr>
            <w:r w:rsidRPr="001B0CC1">
              <w:t>NON_CLEARTEXT_IE</w:t>
            </w:r>
          </w:p>
        </w:tc>
        <w:tc>
          <w:tcPr>
            <w:tcW w:w="5811" w:type="dxa"/>
          </w:tcPr>
          <w:p w14:paraId="1B8537A4" w14:textId="77777777" w:rsidR="00440DD7" w:rsidRPr="001B0CC1" w:rsidRDefault="00440DD7" w:rsidP="005C32E5">
            <w:pPr>
              <w:pStyle w:val="TAL"/>
            </w:pPr>
            <w:r w:rsidRPr="001B0CC1">
              <w:t>An information element that is not allowed to be sent in cleartext and shall only be included in the complete CONTROL PLANE SERIVICE REQUEST message in the NAS message container IE.</w:t>
            </w:r>
          </w:p>
          <w:p w14:paraId="60B443DA" w14:textId="77777777" w:rsidR="00440DD7" w:rsidRPr="001B0CC1" w:rsidRDefault="00440DD7" w:rsidP="005C32E5">
            <w:pPr>
              <w:pStyle w:val="TAL"/>
            </w:pPr>
            <w:r w:rsidRPr="001B0CC1">
              <w:t xml:space="preserve">NOTE: This condition is only applicable if the CONTROL PLANE </w:t>
            </w:r>
            <w:r w:rsidRPr="001B0CC1">
              <w:rPr>
                <w:iCs/>
              </w:rPr>
              <w:t>SERVICE REQUEST message is sent as an initial NAS message.</w:t>
            </w:r>
          </w:p>
        </w:tc>
      </w:tr>
      <w:tr w:rsidR="00440DD7" w:rsidRPr="001B0CC1" w14:paraId="7020139C" w14:textId="77777777" w:rsidTr="005C32E5">
        <w:tc>
          <w:tcPr>
            <w:tcW w:w="3936" w:type="dxa"/>
          </w:tcPr>
          <w:p w14:paraId="3D2CAD3E" w14:textId="77777777" w:rsidR="00440DD7" w:rsidRPr="001B0CC1" w:rsidRDefault="00440DD7" w:rsidP="005C32E5">
            <w:pPr>
              <w:pStyle w:val="TAL"/>
            </w:pPr>
            <w:r w:rsidRPr="001B0CC1">
              <w:t>CIPHERED_MESSAGE</w:t>
            </w:r>
          </w:p>
        </w:tc>
        <w:tc>
          <w:tcPr>
            <w:tcW w:w="5811" w:type="dxa"/>
          </w:tcPr>
          <w:p w14:paraId="75FEFAD0" w14:textId="77777777" w:rsidR="00440DD7" w:rsidRPr="001B0CC1" w:rsidRDefault="00440DD7" w:rsidP="005C32E5">
            <w:pPr>
              <w:pStyle w:val="TAL"/>
            </w:pPr>
            <w:r w:rsidRPr="001B0CC1">
              <w:t>If any of the IEs marked with the condition NON_CLEARTEXT_IE is present, this condition applies.</w:t>
            </w:r>
          </w:p>
          <w:p w14:paraId="51E8EEDA" w14:textId="77777777" w:rsidR="00440DD7" w:rsidRPr="001B0CC1" w:rsidRDefault="00440DD7" w:rsidP="005C32E5">
            <w:pPr>
              <w:pStyle w:val="TAL"/>
            </w:pPr>
            <w:r w:rsidRPr="001B0CC1">
              <w:t xml:space="preserve">NOTE: This condition is only applicable if the CONTROL PLANE </w:t>
            </w:r>
            <w:r w:rsidRPr="001B0CC1">
              <w:rPr>
                <w:iCs/>
              </w:rPr>
              <w:t>SERVICE REQUEST message is sent as an initial NAS message.</w:t>
            </w:r>
          </w:p>
        </w:tc>
      </w:tr>
    </w:tbl>
    <w:p w14:paraId="199D2F86" w14:textId="77777777" w:rsidR="00440DD7" w:rsidRPr="001B0CC1" w:rsidRDefault="00440DD7" w:rsidP="00440DD7"/>
    <w:p w14:paraId="3E34F83A" w14:textId="77777777" w:rsidR="00440DD7" w:rsidRPr="001B0CC1" w:rsidRDefault="00440DD7" w:rsidP="00440DD7">
      <w:pPr>
        <w:pStyle w:val="NO"/>
      </w:pPr>
      <w:r w:rsidRPr="001B0CC1">
        <w:t>NOTE:</w:t>
      </w:r>
      <w:r w:rsidRPr="001B0CC1">
        <w:tab/>
        <w:t xml:space="preserve">This message is sent without integrity protection, including only cleartext IEs, before NAS security mode control procedure has been successfully completed and sent within SECURITY PROTECTED 5GS NAS MESSAGE </w:t>
      </w:r>
      <w:proofErr w:type="spellStart"/>
      <w:r w:rsidRPr="001B0CC1">
        <w:t>message</w:t>
      </w:r>
      <w:proofErr w:type="spellEnd"/>
      <w:r w:rsidRPr="001B0CC1">
        <w:t xml:space="preserve"> after NAS security mode control procedure has been successfully completed</w:t>
      </w:r>
    </w:p>
    <w:p w14:paraId="1123AD07" w14:textId="77777777" w:rsidR="00440DD7" w:rsidRPr="00AC6BFC" w:rsidRDefault="00440DD7" w:rsidP="00440DD7">
      <w:pPr>
        <w:pStyle w:val="Heading4"/>
      </w:pPr>
      <w:r w:rsidRPr="00AC6BFC">
        <w:rPr>
          <w:i/>
        </w:rPr>
        <w:lastRenderedPageBreak/>
        <w:t>–</w:t>
      </w:r>
      <w:r w:rsidRPr="00AC6BFC">
        <w:rPr>
          <w:i/>
        </w:rPr>
        <w:tab/>
        <w:t>Network slice-specific authentication command</w:t>
      </w:r>
    </w:p>
    <w:p w14:paraId="20B1A4DC" w14:textId="77777777" w:rsidR="00440DD7" w:rsidRPr="001B0CC1" w:rsidRDefault="00440DD7" w:rsidP="00440DD7">
      <w:pPr>
        <w:pStyle w:val="TH"/>
        <w:rPr>
          <w:iCs/>
        </w:rPr>
      </w:pPr>
      <w:r w:rsidRPr="001B0CC1">
        <w:t xml:space="preserve">Table 4.7.1-31: </w:t>
      </w:r>
      <w:r w:rsidRPr="001B0CC1">
        <w:rPr>
          <w:iCs/>
        </w:rPr>
        <w:t>NETWORK SLICE-SPECIFIC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26EBD86"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0E520E" w14:textId="77777777" w:rsidR="00440DD7" w:rsidRPr="001B0CC1" w:rsidRDefault="00440DD7" w:rsidP="005C32E5">
            <w:pPr>
              <w:pStyle w:val="TAL"/>
            </w:pPr>
            <w:r w:rsidRPr="001B0CC1">
              <w:t>Derivation Path: 24.501 clause 8.2.31</w:t>
            </w:r>
          </w:p>
        </w:tc>
      </w:tr>
      <w:tr w:rsidR="00440DD7" w:rsidRPr="001B0CC1" w14:paraId="00855FD1" w14:textId="77777777" w:rsidTr="005C32E5">
        <w:tblPrEx>
          <w:tblCellMar>
            <w:left w:w="108" w:type="dxa"/>
            <w:right w:w="108" w:type="dxa"/>
          </w:tblCellMar>
        </w:tblPrEx>
        <w:tc>
          <w:tcPr>
            <w:tcW w:w="4535" w:type="dxa"/>
            <w:gridSpan w:val="2"/>
          </w:tcPr>
          <w:p w14:paraId="1D69A0BD" w14:textId="77777777" w:rsidR="00440DD7" w:rsidRPr="001B0CC1" w:rsidRDefault="00440DD7" w:rsidP="005C32E5">
            <w:pPr>
              <w:pStyle w:val="TAH"/>
            </w:pPr>
            <w:r w:rsidRPr="001B0CC1">
              <w:t>Information Element</w:t>
            </w:r>
          </w:p>
        </w:tc>
        <w:tc>
          <w:tcPr>
            <w:tcW w:w="2267" w:type="dxa"/>
          </w:tcPr>
          <w:p w14:paraId="78482B3A" w14:textId="77777777" w:rsidR="00440DD7" w:rsidRPr="001B0CC1" w:rsidRDefault="00440DD7" w:rsidP="005C32E5">
            <w:pPr>
              <w:pStyle w:val="TAH"/>
            </w:pPr>
            <w:r w:rsidRPr="001B0CC1">
              <w:t>Value/remark</w:t>
            </w:r>
          </w:p>
        </w:tc>
        <w:tc>
          <w:tcPr>
            <w:tcW w:w="1700" w:type="dxa"/>
          </w:tcPr>
          <w:p w14:paraId="03AF5599" w14:textId="77777777" w:rsidR="00440DD7" w:rsidRPr="001B0CC1" w:rsidRDefault="00440DD7" w:rsidP="005C32E5">
            <w:pPr>
              <w:pStyle w:val="TAH"/>
            </w:pPr>
            <w:r w:rsidRPr="001B0CC1">
              <w:t>Comment</w:t>
            </w:r>
          </w:p>
        </w:tc>
        <w:tc>
          <w:tcPr>
            <w:tcW w:w="1245" w:type="dxa"/>
          </w:tcPr>
          <w:p w14:paraId="78737611" w14:textId="77777777" w:rsidR="00440DD7" w:rsidRPr="001B0CC1" w:rsidRDefault="00440DD7" w:rsidP="005C32E5">
            <w:pPr>
              <w:pStyle w:val="TAH"/>
            </w:pPr>
            <w:r w:rsidRPr="001B0CC1">
              <w:t>Condition</w:t>
            </w:r>
          </w:p>
        </w:tc>
      </w:tr>
      <w:tr w:rsidR="00440DD7" w:rsidRPr="001B0CC1" w14:paraId="0E156FE4" w14:textId="77777777" w:rsidTr="005C32E5">
        <w:tblPrEx>
          <w:tblCellMar>
            <w:left w:w="108" w:type="dxa"/>
            <w:right w:w="108" w:type="dxa"/>
          </w:tblCellMar>
        </w:tblPrEx>
        <w:tc>
          <w:tcPr>
            <w:tcW w:w="4535" w:type="dxa"/>
            <w:gridSpan w:val="2"/>
          </w:tcPr>
          <w:p w14:paraId="17B98F4C" w14:textId="77777777" w:rsidR="00440DD7" w:rsidRPr="001B0CC1" w:rsidRDefault="00440DD7" w:rsidP="005C32E5">
            <w:pPr>
              <w:pStyle w:val="TAL"/>
            </w:pPr>
            <w:r w:rsidRPr="001B0CC1">
              <w:t>Extended protocol discriminator</w:t>
            </w:r>
          </w:p>
        </w:tc>
        <w:tc>
          <w:tcPr>
            <w:tcW w:w="2267" w:type="dxa"/>
          </w:tcPr>
          <w:p w14:paraId="44BB1D31" w14:textId="77777777" w:rsidR="00440DD7" w:rsidRPr="001B0CC1" w:rsidRDefault="00440DD7" w:rsidP="005C32E5">
            <w:pPr>
              <w:pStyle w:val="TAL"/>
            </w:pPr>
            <w:r w:rsidRPr="001B0CC1">
              <w:t>‘0111 1110’B</w:t>
            </w:r>
          </w:p>
        </w:tc>
        <w:tc>
          <w:tcPr>
            <w:tcW w:w="1700" w:type="dxa"/>
          </w:tcPr>
          <w:p w14:paraId="595BCA30" w14:textId="77777777" w:rsidR="00440DD7" w:rsidRPr="001B0CC1" w:rsidRDefault="00440DD7" w:rsidP="005C32E5">
            <w:pPr>
              <w:pStyle w:val="TAL"/>
            </w:pPr>
            <w:r w:rsidRPr="001B0CC1">
              <w:t>5GS mobility management messages</w:t>
            </w:r>
          </w:p>
        </w:tc>
        <w:tc>
          <w:tcPr>
            <w:tcW w:w="1245" w:type="dxa"/>
          </w:tcPr>
          <w:p w14:paraId="31686C74" w14:textId="77777777" w:rsidR="00440DD7" w:rsidRPr="001B0CC1" w:rsidRDefault="00440DD7" w:rsidP="005C32E5">
            <w:pPr>
              <w:pStyle w:val="TAL"/>
            </w:pPr>
          </w:p>
        </w:tc>
      </w:tr>
      <w:tr w:rsidR="00440DD7" w:rsidRPr="001B0CC1" w14:paraId="67CE227A" w14:textId="77777777" w:rsidTr="005C32E5">
        <w:tblPrEx>
          <w:tblCellMar>
            <w:left w:w="108" w:type="dxa"/>
            <w:right w:w="108" w:type="dxa"/>
          </w:tblCellMar>
        </w:tblPrEx>
        <w:tc>
          <w:tcPr>
            <w:tcW w:w="4535" w:type="dxa"/>
            <w:gridSpan w:val="2"/>
          </w:tcPr>
          <w:p w14:paraId="677237D2" w14:textId="77777777" w:rsidR="00440DD7" w:rsidRPr="001B0CC1" w:rsidRDefault="00440DD7" w:rsidP="005C32E5">
            <w:pPr>
              <w:pStyle w:val="TAL"/>
            </w:pPr>
            <w:r w:rsidRPr="001B0CC1">
              <w:t>Security header type</w:t>
            </w:r>
          </w:p>
        </w:tc>
        <w:tc>
          <w:tcPr>
            <w:tcW w:w="2267" w:type="dxa"/>
          </w:tcPr>
          <w:p w14:paraId="23D463C2" w14:textId="77777777" w:rsidR="00440DD7" w:rsidRPr="001B0CC1" w:rsidRDefault="00440DD7" w:rsidP="005C32E5">
            <w:pPr>
              <w:pStyle w:val="TAL"/>
            </w:pPr>
            <w:r w:rsidRPr="001B0CC1">
              <w:t>’0000’B</w:t>
            </w:r>
          </w:p>
        </w:tc>
        <w:tc>
          <w:tcPr>
            <w:tcW w:w="1700" w:type="dxa"/>
          </w:tcPr>
          <w:p w14:paraId="2603D59B"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C2663C3" w14:textId="77777777" w:rsidR="00440DD7" w:rsidRPr="001B0CC1" w:rsidRDefault="00440DD7" w:rsidP="005C32E5">
            <w:pPr>
              <w:pStyle w:val="TAL"/>
            </w:pPr>
          </w:p>
        </w:tc>
      </w:tr>
      <w:tr w:rsidR="00440DD7" w:rsidRPr="001B0CC1" w14:paraId="31F4E3DD" w14:textId="77777777" w:rsidTr="005C32E5">
        <w:tblPrEx>
          <w:tblCellMar>
            <w:left w:w="108" w:type="dxa"/>
            <w:right w:w="108" w:type="dxa"/>
          </w:tblCellMar>
        </w:tblPrEx>
        <w:tc>
          <w:tcPr>
            <w:tcW w:w="4535" w:type="dxa"/>
            <w:gridSpan w:val="2"/>
            <w:tcBorders>
              <w:bottom w:val="single" w:sz="4" w:space="0" w:color="auto"/>
            </w:tcBorders>
          </w:tcPr>
          <w:p w14:paraId="6A0D9F39" w14:textId="77777777" w:rsidR="00440DD7" w:rsidRPr="001B0CC1" w:rsidRDefault="00440DD7" w:rsidP="005C32E5">
            <w:pPr>
              <w:pStyle w:val="TAL"/>
            </w:pPr>
            <w:r w:rsidRPr="001B0CC1">
              <w:t>Spare half octet</w:t>
            </w:r>
          </w:p>
        </w:tc>
        <w:tc>
          <w:tcPr>
            <w:tcW w:w="2267" w:type="dxa"/>
          </w:tcPr>
          <w:p w14:paraId="27A2460B" w14:textId="77777777" w:rsidR="00440DD7" w:rsidRPr="001B0CC1" w:rsidRDefault="00440DD7" w:rsidP="005C32E5">
            <w:pPr>
              <w:pStyle w:val="TAL"/>
            </w:pPr>
            <w:r w:rsidRPr="001B0CC1">
              <w:rPr>
                <w:rFonts w:eastAsia="MS PGothic"/>
              </w:rPr>
              <w:t>'0000'B</w:t>
            </w:r>
          </w:p>
        </w:tc>
        <w:tc>
          <w:tcPr>
            <w:tcW w:w="1700" w:type="dxa"/>
          </w:tcPr>
          <w:p w14:paraId="1765E2E6" w14:textId="77777777" w:rsidR="00440DD7" w:rsidRPr="001B0CC1" w:rsidRDefault="00440DD7" w:rsidP="005C32E5">
            <w:pPr>
              <w:pStyle w:val="TAL"/>
            </w:pPr>
          </w:p>
        </w:tc>
        <w:tc>
          <w:tcPr>
            <w:tcW w:w="1245" w:type="dxa"/>
          </w:tcPr>
          <w:p w14:paraId="3ABE4F4C" w14:textId="77777777" w:rsidR="00440DD7" w:rsidRPr="001B0CC1" w:rsidRDefault="00440DD7" w:rsidP="005C32E5">
            <w:pPr>
              <w:pStyle w:val="TAL"/>
            </w:pPr>
          </w:p>
        </w:tc>
      </w:tr>
      <w:tr w:rsidR="00440DD7" w:rsidRPr="001B0CC1" w14:paraId="1BC11B31" w14:textId="77777777" w:rsidTr="005C32E5">
        <w:tblPrEx>
          <w:tblCellMar>
            <w:left w:w="108" w:type="dxa"/>
            <w:right w:w="108" w:type="dxa"/>
          </w:tblCellMar>
        </w:tblPrEx>
        <w:tc>
          <w:tcPr>
            <w:tcW w:w="4535" w:type="dxa"/>
            <w:gridSpan w:val="2"/>
          </w:tcPr>
          <w:p w14:paraId="1AD6532E" w14:textId="77777777" w:rsidR="00440DD7" w:rsidRPr="001B0CC1" w:rsidRDefault="00440DD7" w:rsidP="005C32E5">
            <w:pPr>
              <w:pStyle w:val="TAL"/>
            </w:pPr>
            <w:r w:rsidRPr="001B0CC1">
              <w:rPr>
                <w:iCs/>
              </w:rPr>
              <w:t>NETWORK SLICE-SPECIFIC AUTHENTICATION COMMAND</w:t>
            </w:r>
            <w:r w:rsidRPr="001B0CC1">
              <w:t xml:space="preserve"> message identity</w:t>
            </w:r>
          </w:p>
        </w:tc>
        <w:tc>
          <w:tcPr>
            <w:tcW w:w="2267" w:type="dxa"/>
          </w:tcPr>
          <w:p w14:paraId="2B41C089" w14:textId="77777777" w:rsidR="00440DD7" w:rsidRPr="001B0CC1" w:rsidRDefault="00440DD7" w:rsidP="005C32E5">
            <w:pPr>
              <w:pStyle w:val="TAL"/>
            </w:pPr>
            <w:r w:rsidRPr="001B0CC1">
              <w:t>‘0101 0000’B</w:t>
            </w:r>
          </w:p>
        </w:tc>
        <w:tc>
          <w:tcPr>
            <w:tcW w:w="1700" w:type="dxa"/>
          </w:tcPr>
          <w:p w14:paraId="148423C9" w14:textId="77777777" w:rsidR="00440DD7" w:rsidRPr="001B0CC1" w:rsidRDefault="00440DD7" w:rsidP="005C32E5">
            <w:pPr>
              <w:pStyle w:val="TAL"/>
            </w:pPr>
          </w:p>
        </w:tc>
        <w:tc>
          <w:tcPr>
            <w:tcW w:w="1245" w:type="dxa"/>
          </w:tcPr>
          <w:p w14:paraId="2C5D8B98" w14:textId="77777777" w:rsidR="00440DD7" w:rsidRPr="001B0CC1" w:rsidRDefault="00440DD7" w:rsidP="005C32E5">
            <w:pPr>
              <w:pStyle w:val="TAL"/>
            </w:pPr>
          </w:p>
        </w:tc>
      </w:tr>
      <w:tr w:rsidR="00440DD7" w:rsidRPr="001B0CC1" w14:paraId="19EF89D9" w14:textId="77777777" w:rsidTr="005C32E5">
        <w:tblPrEx>
          <w:tblCellMar>
            <w:left w:w="108" w:type="dxa"/>
            <w:right w:w="108" w:type="dxa"/>
          </w:tblCellMar>
        </w:tblPrEx>
        <w:tc>
          <w:tcPr>
            <w:tcW w:w="4535" w:type="dxa"/>
            <w:gridSpan w:val="2"/>
          </w:tcPr>
          <w:p w14:paraId="5A3CD987" w14:textId="77777777" w:rsidR="00440DD7" w:rsidRPr="001B0CC1" w:rsidRDefault="00440DD7" w:rsidP="005C32E5">
            <w:pPr>
              <w:pStyle w:val="TAL"/>
            </w:pPr>
            <w:r w:rsidRPr="001B0CC1">
              <w:t>S-NSSAI</w:t>
            </w:r>
          </w:p>
        </w:tc>
        <w:tc>
          <w:tcPr>
            <w:tcW w:w="2267" w:type="dxa"/>
          </w:tcPr>
          <w:p w14:paraId="6B71E8C1" w14:textId="77777777" w:rsidR="00440DD7" w:rsidRPr="001B0CC1" w:rsidRDefault="00440DD7" w:rsidP="005C32E5">
            <w:pPr>
              <w:pStyle w:val="TAL"/>
            </w:pPr>
            <w:r w:rsidRPr="001B0CC1">
              <w:t>Set according to specific message content</w:t>
            </w:r>
          </w:p>
        </w:tc>
        <w:tc>
          <w:tcPr>
            <w:tcW w:w="1700" w:type="dxa"/>
          </w:tcPr>
          <w:p w14:paraId="0BFB36B8" w14:textId="77777777" w:rsidR="00440DD7" w:rsidRPr="001B0CC1" w:rsidRDefault="00440DD7" w:rsidP="005C32E5">
            <w:pPr>
              <w:pStyle w:val="TAL"/>
            </w:pPr>
          </w:p>
        </w:tc>
        <w:tc>
          <w:tcPr>
            <w:tcW w:w="1245" w:type="dxa"/>
          </w:tcPr>
          <w:p w14:paraId="3F6ED509" w14:textId="77777777" w:rsidR="00440DD7" w:rsidRPr="001B0CC1" w:rsidRDefault="00440DD7" w:rsidP="005C32E5">
            <w:pPr>
              <w:pStyle w:val="TAL"/>
            </w:pPr>
          </w:p>
        </w:tc>
      </w:tr>
      <w:tr w:rsidR="00440DD7" w:rsidRPr="001B0CC1" w14:paraId="593AD4BE" w14:textId="77777777" w:rsidTr="005C32E5">
        <w:tblPrEx>
          <w:tblCellMar>
            <w:left w:w="108" w:type="dxa"/>
            <w:right w:w="108" w:type="dxa"/>
          </w:tblCellMar>
        </w:tblPrEx>
        <w:tc>
          <w:tcPr>
            <w:tcW w:w="4535" w:type="dxa"/>
            <w:gridSpan w:val="2"/>
          </w:tcPr>
          <w:p w14:paraId="1587F990" w14:textId="77777777" w:rsidR="00440DD7" w:rsidRPr="001B0CC1" w:rsidRDefault="00440DD7" w:rsidP="005C32E5">
            <w:pPr>
              <w:pStyle w:val="TAL"/>
            </w:pPr>
            <w:r w:rsidRPr="001B0CC1">
              <w:t>EAP message</w:t>
            </w:r>
          </w:p>
        </w:tc>
        <w:tc>
          <w:tcPr>
            <w:tcW w:w="2267" w:type="dxa"/>
          </w:tcPr>
          <w:p w14:paraId="1C7DD7D7" w14:textId="77777777" w:rsidR="00440DD7" w:rsidRPr="001B0CC1" w:rsidRDefault="00440DD7" w:rsidP="005C32E5">
            <w:pPr>
              <w:pStyle w:val="TAL"/>
            </w:pPr>
            <w:r w:rsidRPr="001B0CC1">
              <w:t>Set according to Table 4.7.3.2-1</w:t>
            </w:r>
          </w:p>
        </w:tc>
        <w:tc>
          <w:tcPr>
            <w:tcW w:w="1700" w:type="dxa"/>
          </w:tcPr>
          <w:p w14:paraId="22CE145F" w14:textId="77777777" w:rsidR="00440DD7" w:rsidRPr="001B0CC1" w:rsidRDefault="00440DD7" w:rsidP="005C32E5">
            <w:pPr>
              <w:pStyle w:val="TAL"/>
            </w:pPr>
            <w:r w:rsidRPr="001B0CC1">
              <w:t>See TS 24.501 [25] subclause 9.11.2.2</w:t>
            </w:r>
          </w:p>
        </w:tc>
        <w:tc>
          <w:tcPr>
            <w:tcW w:w="1245" w:type="dxa"/>
          </w:tcPr>
          <w:p w14:paraId="56F03C01" w14:textId="77777777" w:rsidR="00440DD7" w:rsidRPr="001B0CC1" w:rsidRDefault="00440DD7" w:rsidP="005C32E5">
            <w:pPr>
              <w:pStyle w:val="TAL"/>
            </w:pPr>
          </w:p>
        </w:tc>
      </w:tr>
    </w:tbl>
    <w:p w14:paraId="410069D2" w14:textId="77777777" w:rsidR="00440DD7" w:rsidRPr="001B0CC1" w:rsidRDefault="00440DD7" w:rsidP="00440DD7"/>
    <w:p w14:paraId="47E86D3D"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3AB38FBB" w14:textId="77777777" w:rsidR="00440DD7" w:rsidRPr="00AC6BFC" w:rsidRDefault="00440DD7" w:rsidP="00440DD7">
      <w:pPr>
        <w:pStyle w:val="Heading4"/>
      </w:pPr>
      <w:r w:rsidRPr="00AC6BFC">
        <w:rPr>
          <w:i/>
        </w:rPr>
        <w:t>–</w:t>
      </w:r>
      <w:r w:rsidRPr="00AC6BFC">
        <w:rPr>
          <w:i/>
        </w:rPr>
        <w:tab/>
        <w:t>Network slice-specific authentication complete</w:t>
      </w:r>
    </w:p>
    <w:p w14:paraId="159DD938" w14:textId="77777777" w:rsidR="00440DD7" w:rsidRPr="001B0CC1" w:rsidRDefault="00440DD7" w:rsidP="00440DD7">
      <w:pPr>
        <w:pStyle w:val="TH"/>
        <w:rPr>
          <w:iCs/>
        </w:rPr>
      </w:pPr>
      <w:r w:rsidRPr="001B0CC1">
        <w:t xml:space="preserve">Table 4.7.1-32: </w:t>
      </w:r>
      <w:r w:rsidRPr="001B0CC1">
        <w:rPr>
          <w:iCs/>
        </w:rPr>
        <w:t>NETWORK SLICE-SPECIFIC AUTHENTICATION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EBCCAE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A2FC7A" w14:textId="77777777" w:rsidR="00440DD7" w:rsidRPr="001B0CC1" w:rsidRDefault="00440DD7" w:rsidP="005C32E5">
            <w:pPr>
              <w:pStyle w:val="TAL"/>
            </w:pPr>
            <w:r w:rsidRPr="001B0CC1">
              <w:t>Derivation Path: 24.501 clause 8.2.32</w:t>
            </w:r>
          </w:p>
        </w:tc>
      </w:tr>
      <w:tr w:rsidR="00440DD7" w:rsidRPr="001B0CC1" w14:paraId="2ACA4971" w14:textId="77777777" w:rsidTr="005C32E5">
        <w:tblPrEx>
          <w:tblCellMar>
            <w:left w:w="108" w:type="dxa"/>
            <w:right w:w="108" w:type="dxa"/>
          </w:tblCellMar>
        </w:tblPrEx>
        <w:tc>
          <w:tcPr>
            <w:tcW w:w="4535" w:type="dxa"/>
            <w:gridSpan w:val="2"/>
          </w:tcPr>
          <w:p w14:paraId="2BC1FAE8" w14:textId="77777777" w:rsidR="00440DD7" w:rsidRPr="001B0CC1" w:rsidRDefault="00440DD7" w:rsidP="005C32E5">
            <w:pPr>
              <w:pStyle w:val="TAH"/>
            </w:pPr>
            <w:r w:rsidRPr="001B0CC1">
              <w:t>Information Element</w:t>
            </w:r>
          </w:p>
        </w:tc>
        <w:tc>
          <w:tcPr>
            <w:tcW w:w="2267" w:type="dxa"/>
          </w:tcPr>
          <w:p w14:paraId="4BC3663B" w14:textId="77777777" w:rsidR="00440DD7" w:rsidRPr="001B0CC1" w:rsidRDefault="00440DD7" w:rsidP="005C32E5">
            <w:pPr>
              <w:pStyle w:val="TAH"/>
            </w:pPr>
            <w:r w:rsidRPr="001B0CC1">
              <w:t>Value/remark</w:t>
            </w:r>
          </w:p>
        </w:tc>
        <w:tc>
          <w:tcPr>
            <w:tcW w:w="1700" w:type="dxa"/>
          </w:tcPr>
          <w:p w14:paraId="2235B802" w14:textId="77777777" w:rsidR="00440DD7" w:rsidRPr="001B0CC1" w:rsidRDefault="00440DD7" w:rsidP="005C32E5">
            <w:pPr>
              <w:pStyle w:val="TAH"/>
            </w:pPr>
            <w:r w:rsidRPr="001B0CC1">
              <w:t>Comment</w:t>
            </w:r>
          </w:p>
        </w:tc>
        <w:tc>
          <w:tcPr>
            <w:tcW w:w="1245" w:type="dxa"/>
          </w:tcPr>
          <w:p w14:paraId="01E0DEA6" w14:textId="77777777" w:rsidR="00440DD7" w:rsidRPr="001B0CC1" w:rsidRDefault="00440DD7" w:rsidP="005C32E5">
            <w:pPr>
              <w:pStyle w:val="TAH"/>
            </w:pPr>
            <w:r w:rsidRPr="001B0CC1">
              <w:t>Condition</w:t>
            </w:r>
          </w:p>
        </w:tc>
      </w:tr>
      <w:tr w:rsidR="00440DD7" w:rsidRPr="001B0CC1" w14:paraId="1AF320DC" w14:textId="77777777" w:rsidTr="005C32E5">
        <w:tblPrEx>
          <w:tblCellMar>
            <w:left w:w="108" w:type="dxa"/>
            <w:right w:w="108" w:type="dxa"/>
          </w:tblCellMar>
        </w:tblPrEx>
        <w:tc>
          <w:tcPr>
            <w:tcW w:w="4535" w:type="dxa"/>
            <w:gridSpan w:val="2"/>
          </w:tcPr>
          <w:p w14:paraId="2D70444E" w14:textId="77777777" w:rsidR="00440DD7" w:rsidRPr="001B0CC1" w:rsidRDefault="00440DD7" w:rsidP="005C32E5">
            <w:pPr>
              <w:pStyle w:val="TAL"/>
            </w:pPr>
            <w:r w:rsidRPr="001B0CC1">
              <w:t>Extended protocol discriminator</w:t>
            </w:r>
          </w:p>
        </w:tc>
        <w:tc>
          <w:tcPr>
            <w:tcW w:w="2267" w:type="dxa"/>
          </w:tcPr>
          <w:p w14:paraId="46F91D0E" w14:textId="77777777" w:rsidR="00440DD7" w:rsidRPr="001B0CC1" w:rsidRDefault="00440DD7" w:rsidP="005C32E5">
            <w:pPr>
              <w:pStyle w:val="TAL"/>
            </w:pPr>
            <w:r w:rsidRPr="001B0CC1">
              <w:t>‘0111 1110’B</w:t>
            </w:r>
          </w:p>
        </w:tc>
        <w:tc>
          <w:tcPr>
            <w:tcW w:w="1700" w:type="dxa"/>
          </w:tcPr>
          <w:p w14:paraId="5DDC8F2E" w14:textId="77777777" w:rsidR="00440DD7" w:rsidRPr="001B0CC1" w:rsidRDefault="00440DD7" w:rsidP="005C32E5">
            <w:pPr>
              <w:pStyle w:val="TAL"/>
            </w:pPr>
            <w:r w:rsidRPr="001B0CC1">
              <w:t>5GS mobility management messages</w:t>
            </w:r>
          </w:p>
        </w:tc>
        <w:tc>
          <w:tcPr>
            <w:tcW w:w="1245" w:type="dxa"/>
          </w:tcPr>
          <w:p w14:paraId="716DC388" w14:textId="77777777" w:rsidR="00440DD7" w:rsidRPr="001B0CC1" w:rsidRDefault="00440DD7" w:rsidP="005C32E5">
            <w:pPr>
              <w:pStyle w:val="TAL"/>
            </w:pPr>
          </w:p>
        </w:tc>
      </w:tr>
      <w:tr w:rsidR="00440DD7" w:rsidRPr="001B0CC1" w14:paraId="474F969B" w14:textId="77777777" w:rsidTr="005C32E5">
        <w:tblPrEx>
          <w:tblCellMar>
            <w:left w:w="108" w:type="dxa"/>
            <w:right w:w="108" w:type="dxa"/>
          </w:tblCellMar>
        </w:tblPrEx>
        <w:tc>
          <w:tcPr>
            <w:tcW w:w="4535" w:type="dxa"/>
            <w:gridSpan w:val="2"/>
          </w:tcPr>
          <w:p w14:paraId="7C40537D" w14:textId="77777777" w:rsidR="00440DD7" w:rsidRPr="001B0CC1" w:rsidRDefault="00440DD7" w:rsidP="005C32E5">
            <w:pPr>
              <w:pStyle w:val="TAL"/>
            </w:pPr>
            <w:r w:rsidRPr="001B0CC1">
              <w:t>Security header type</w:t>
            </w:r>
          </w:p>
        </w:tc>
        <w:tc>
          <w:tcPr>
            <w:tcW w:w="2267" w:type="dxa"/>
          </w:tcPr>
          <w:p w14:paraId="4ACFCBC2" w14:textId="77777777" w:rsidR="00440DD7" w:rsidRPr="001B0CC1" w:rsidRDefault="00440DD7" w:rsidP="005C32E5">
            <w:pPr>
              <w:pStyle w:val="TAL"/>
            </w:pPr>
            <w:r w:rsidRPr="001B0CC1">
              <w:t>’0000’B</w:t>
            </w:r>
          </w:p>
        </w:tc>
        <w:tc>
          <w:tcPr>
            <w:tcW w:w="1700" w:type="dxa"/>
          </w:tcPr>
          <w:p w14:paraId="20C8BA4E"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F9FFA3B" w14:textId="77777777" w:rsidR="00440DD7" w:rsidRPr="001B0CC1" w:rsidRDefault="00440DD7" w:rsidP="005C32E5">
            <w:pPr>
              <w:pStyle w:val="TAL"/>
            </w:pPr>
          </w:p>
        </w:tc>
      </w:tr>
      <w:tr w:rsidR="00440DD7" w:rsidRPr="001B0CC1" w14:paraId="3D09126A" w14:textId="77777777" w:rsidTr="005C32E5">
        <w:tblPrEx>
          <w:tblCellMar>
            <w:left w:w="108" w:type="dxa"/>
            <w:right w:w="108" w:type="dxa"/>
          </w:tblCellMar>
        </w:tblPrEx>
        <w:tc>
          <w:tcPr>
            <w:tcW w:w="4535" w:type="dxa"/>
            <w:gridSpan w:val="2"/>
            <w:tcBorders>
              <w:bottom w:val="single" w:sz="4" w:space="0" w:color="auto"/>
            </w:tcBorders>
          </w:tcPr>
          <w:p w14:paraId="535184BC" w14:textId="77777777" w:rsidR="00440DD7" w:rsidRPr="001B0CC1" w:rsidRDefault="00440DD7" w:rsidP="005C32E5">
            <w:pPr>
              <w:pStyle w:val="TAL"/>
            </w:pPr>
            <w:r w:rsidRPr="001B0CC1">
              <w:t>Spare half octet</w:t>
            </w:r>
          </w:p>
        </w:tc>
        <w:tc>
          <w:tcPr>
            <w:tcW w:w="2267" w:type="dxa"/>
          </w:tcPr>
          <w:p w14:paraId="795E049F" w14:textId="77777777" w:rsidR="00440DD7" w:rsidRPr="001B0CC1" w:rsidRDefault="00440DD7" w:rsidP="005C32E5">
            <w:pPr>
              <w:pStyle w:val="TAL"/>
            </w:pPr>
            <w:r w:rsidRPr="001B0CC1">
              <w:rPr>
                <w:rFonts w:eastAsia="MS PGothic"/>
              </w:rPr>
              <w:t>'0000'B</w:t>
            </w:r>
          </w:p>
        </w:tc>
        <w:tc>
          <w:tcPr>
            <w:tcW w:w="1700" w:type="dxa"/>
          </w:tcPr>
          <w:p w14:paraId="26E45048" w14:textId="77777777" w:rsidR="00440DD7" w:rsidRPr="001B0CC1" w:rsidRDefault="00440DD7" w:rsidP="005C32E5">
            <w:pPr>
              <w:pStyle w:val="TAL"/>
            </w:pPr>
          </w:p>
        </w:tc>
        <w:tc>
          <w:tcPr>
            <w:tcW w:w="1245" w:type="dxa"/>
          </w:tcPr>
          <w:p w14:paraId="1FE8B233" w14:textId="77777777" w:rsidR="00440DD7" w:rsidRPr="001B0CC1" w:rsidRDefault="00440DD7" w:rsidP="005C32E5">
            <w:pPr>
              <w:pStyle w:val="TAL"/>
            </w:pPr>
          </w:p>
        </w:tc>
      </w:tr>
      <w:tr w:rsidR="00440DD7" w:rsidRPr="001B0CC1" w14:paraId="0954C872" w14:textId="77777777" w:rsidTr="005C32E5">
        <w:tblPrEx>
          <w:tblCellMar>
            <w:left w:w="108" w:type="dxa"/>
            <w:right w:w="108" w:type="dxa"/>
          </w:tblCellMar>
        </w:tblPrEx>
        <w:tc>
          <w:tcPr>
            <w:tcW w:w="4535" w:type="dxa"/>
            <w:gridSpan w:val="2"/>
          </w:tcPr>
          <w:p w14:paraId="201435B7" w14:textId="77777777" w:rsidR="00440DD7" w:rsidRPr="001B0CC1" w:rsidRDefault="00440DD7" w:rsidP="005C32E5">
            <w:pPr>
              <w:pStyle w:val="TAL"/>
            </w:pPr>
            <w:r w:rsidRPr="001B0CC1">
              <w:rPr>
                <w:iCs/>
              </w:rPr>
              <w:t>NETWORK SLICE-SPECIFIC AUTHENTICATION COMPLETE</w:t>
            </w:r>
            <w:r w:rsidRPr="001B0CC1">
              <w:t xml:space="preserve"> message identity</w:t>
            </w:r>
          </w:p>
        </w:tc>
        <w:tc>
          <w:tcPr>
            <w:tcW w:w="2267" w:type="dxa"/>
          </w:tcPr>
          <w:p w14:paraId="425D72B7" w14:textId="77777777" w:rsidR="00440DD7" w:rsidRPr="001B0CC1" w:rsidRDefault="00440DD7" w:rsidP="005C32E5">
            <w:pPr>
              <w:pStyle w:val="TAL"/>
            </w:pPr>
            <w:r w:rsidRPr="001B0CC1">
              <w:t>‘0101 0001’B</w:t>
            </w:r>
          </w:p>
        </w:tc>
        <w:tc>
          <w:tcPr>
            <w:tcW w:w="1700" w:type="dxa"/>
          </w:tcPr>
          <w:p w14:paraId="1606AA07" w14:textId="77777777" w:rsidR="00440DD7" w:rsidRPr="001B0CC1" w:rsidRDefault="00440DD7" w:rsidP="005C32E5">
            <w:pPr>
              <w:pStyle w:val="TAL"/>
            </w:pPr>
          </w:p>
        </w:tc>
        <w:tc>
          <w:tcPr>
            <w:tcW w:w="1245" w:type="dxa"/>
          </w:tcPr>
          <w:p w14:paraId="18B59654" w14:textId="77777777" w:rsidR="00440DD7" w:rsidRPr="001B0CC1" w:rsidRDefault="00440DD7" w:rsidP="005C32E5">
            <w:pPr>
              <w:pStyle w:val="TAL"/>
            </w:pPr>
          </w:p>
        </w:tc>
      </w:tr>
      <w:tr w:rsidR="00440DD7" w:rsidRPr="001B0CC1" w14:paraId="62C14B98" w14:textId="77777777" w:rsidTr="005C32E5">
        <w:tblPrEx>
          <w:tblCellMar>
            <w:left w:w="108" w:type="dxa"/>
            <w:right w:w="108" w:type="dxa"/>
          </w:tblCellMar>
        </w:tblPrEx>
        <w:tc>
          <w:tcPr>
            <w:tcW w:w="4535" w:type="dxa"/>
            <w:gridSpan w:val="2"/>
          </w:tcPr>
          <w:p w14:paraId="149A6C2C" w14:textId="77777777" w:rsidR="00440DD7" w:rsidRPr="001B0CC1" w:rsidRDefault="00440DD7" w:rsidP="005C32E5">
            <w:pPr>
              <w:pStyle w:val="TAL"/>
            </w:pPr>
            <w:r w:rsidRPr="001B0CC1">
              <w:t>S-NSSAI</w:t>
            </w:r>
          </w:p>
        </w:tc>
        <w:tc>
          <w:tcPr>
            <w:tcW w:w="2267" w:type="dxa"/>
          </w:tcPr>
          <w:p w14:paraId="033494A7" w14:textId="77777777" w:rsidR="00440DD7" w:rsidRPr="001B0CC1" w:rsidRDefault="00440DD7" w:rsidP="005C32E5">
            <w:pPr>
              <w:pStyle w:val="TAL"/>
            </w:pPr>
            <w:r w:rsidRPr="001B0CC1">
              <w:t>Set according to specific message content</w:t>
            </w:r>
          </w:p>
        </w:tc>
        <w:tc>
          <w:tcPr>
            <w:tcW w:w="1700" w:type="dxa"/>
          </w:tcPr>
          <w:p w14:paraId="133774C8" w14:textId="77777777" w:rsidR="00440DD7" w:rsidRPr="001B0CC1" w:rsidRDefault="00440DD7" w:rsidP="005C32E5">
            <w:pPr>
              <w:pStyle w:val="TAL"/>
            </w:pPr>
          </w:p>
        </w:tc>
        <w:tc>
          <w:tcPr>
            <w:tcW w:w="1245" w:type="dxa"/>
          </w:tcPr>
          <w:p w14:paraId="5187D348" w14:textId="77777777" w:rsidR="00440DD7" w:rsidRPr="001B0CC1" w:rsidRDefault="00440DD7" w:rsidP="005C32E5">
            <w:pPr>
              <w:pStyle w:val="TAL"/>
            </w:pPr>
          </w:p>
        </w:tc>
      </w:tr>
      <w:tr w:rsidR="00440DD7" w:rsidRPr="001B0CC1" w14:paraId="38E5BE55" w14:textId="77777777" w:rsidTr="005C32E5">
        <w:tblPrEx>
          <w:tblCellMar>
            <w:left w:w="108" w:type="dxa"/>
            <w:right w:w="108" w:type="dxa"/>
          </w:tblCellMar>
        </w:tblPrEx>
        <w:tc>
          <w:tcPr>
            <w:tcW w:w="4535" w:type="dxa"/>
            <w:gridSpan w:val="2"/>
          </w:tcPr>
          <w:p w14:paraId="2C7DE947" w14:textId="77777777" w:rsidR="00440DD7" w:rsidRPr="001B0CC1" w:rsidRDefault="00440DD7" w:rsidP="005C32E5">
            <w:pPr>
              <w:pStyle w:val="TAL"/>
            </w:pPr>
            <w:r w:rsidRPr="001B0CC1">
              <w:t>EAP message</w:t>
            </w:r>
          </w:p>
        </w:tc>
        <w:tc>
          <w:tcPr>
            <w:tcW w:w="2267" w:type="dxa"/>
          </w:tcPr>
          <w:p w14:paraId="756B0136" w14:textId="77777777" w:rsidR="00440DD7" w:rsidRPr="001B0CC1" w:rsidRDefault="00440DD7" w:rsidP="005C32E5">
            <w:pPr>
              <w:pStyle w:val="TAL"/>
            </w:pPr>
            <w:r w:rsidRPr="001B0CC1">
              <w:t>Set according to Table 4.7.3.2-2</w:t>
            </w:r>
          </w:p>
        </w:tc>
        <w:tc>
          <w:tcPr>
            <w:tcW w:w="1700" w:type="dxa"/>
          </w:tcPr>
          <w:p w14:paraId="251A6C34" w14:textId="77777777" w:rsidR="00440DD7" w:rsidRPr="001B0CC1" w:rsidRDefault="00440DD7" w:rsidP="005C32E5">
            <w:pPr>
              <w:pStyle w:val="TAL"/>
            </w:pPr>
            <w:r w:rsidRPr="001B0CC1">
              <w:t>See TS 24.501 [25] subclause 9.11.2.2</w:t>
            </w:r>
          </w:p>
        </w:tc>
        <w:tc>
          <w:tcPr>
            <w:tcW w:w="1245" w:type="dxa"/>
          </w:tcPr>
          <w:p w14:paraId="01B5DCD6" w14:textId="77777777" w:rsidR="00440DD7" w:rsidRPr="001B0CC1" w:rsidRDefault="00440DD7" w:rsidP="005C32E5">
            <w:pPr>
              <w:pStyle w:val="TAL"/>
            </w:pPr>
          </w:p>
        </w:tc>
      </w:tr>
    </w:tbl>
    <w:p w14:paraId="60C38C62" w14:textId="77777777" w:rsidR="00440DD7" w:rsidRPr="001B0CC1" w:rsidRDefault="00440DD7" w:rsidP="00440DD7"/>
    <w:p w14:paraId="48ED83B6"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5AE2BD79" w14:textId="77777777" w:rsidR="00440DD7" w:rsidRPr="00AC6BFC" w:rsidRDefault="00440DD7" w:rsidP="00440DD7">
      <w:pPr>
        <w:pStyle w:val="Heading4"/>
      </w:pPr>
      <w:r w:rsidRPr="00AC6BFC">
        <w:rPr>
          <w:i/>
        </w:rPr>
        <w:lastRenderedPageBreak/>
        <w:t>–</w:t>
      </w:r>
      <w:r w:rsidRPr="00AC6BFC">
        <w:rPr>
          <w:i/>
        </w:rPr>
        <w:tab/>
        <w:t>Network slice-specific authentication result</w:t>
      </w:r>
    </w:p>
    <w:p w14:paraId="478BBB6D" w14:textId="77777777" w:rsidR="00440DD7" w:rsidRPr="001B0CC1" w:rsidRDefault="00440DD7" w:rsidP="00440DD7">
      <w:pPr>
        <w:pStyle w:val="TH"/>
        <w:rPr>
          <w:iCs/>
        </w:rPr>
      </w:pPr>
      <w:r w:rsidRPr="001B0CC1">
        <w:t xml:space="preserve">Table 4.7.1-33: </w:t>
      </w:r>
      <w:r w:rsidRPr="001B0CC1">
        <w:rPr>
          <w:iCs/>
        </w:rPr>
        <w:t>NETWORK SLICE-SPECIFIC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2687807"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6A210B9" w14:textId="77777777" w:rsidR="00440DD7" w:rsidRPr="001B0CC1" w:rsidRDefault="00440DD7" w:rsidP="005C32E5">
            <w:pPr>
              <w:pStyle w:val="TAL"/>
            </w:pPr>
            <w:r w:rsidRPr="001B0CC1">
              <w:t>Derivation Path: 24.501 clause 8.2.33</w:t>
            </w:r>
          </w:p>
        </w:tc>
      </w:tr>
      <w:tr w:rsidR="00440DD7" w:rsidRPr="001B0CC1" w14:paraId="6EBDA4EA" w14:textId="77777777" w:rsidTr="005C32E5">
        <w:tblPrEx>
          <w:tblCellMar>
            <w:left w:w="108" w:type="dxa"/>
            <w:right w:w="108" w:type="dxa"/>
          </w:tblCellMar>
        </w:tblPrEx>
        <w:tc>
          <w:tcPr>
            <w:tcW w:w="4535" w:type="dxa"/>
            <w:gridSpan w:val="2"/>
          </w:tcPr>
          <w:p w14:paraId="1CD170D3" w14:textId="77777777" w:rsidR="00440DD7" w:rsidRPr="001B0CC1" w:rsidRDefault="00440DD7" w:rsidP="005C32E5">
            <w:pPr>
              <w:pStyle w:val="TAH"/>
            </w:pPr>
            <w:r w:rsidRPr="001B0CC1">
              <w:t>Information Element</w:t>
            </w:r>
          </w:p>
        </w:tc>
        <w:tc>
          <w:tcPr>
            <w:tcW w:w="2267" w:type="dxa"/>
          </w:tcPr>
          <w:p w14:paraId="29E1FEAF" w14:textId="77777777" w:rsidR="00440DD7" w:rsidRPr="001B0CC1" w:rsidRDefault="00440DD7" w:rsidP="005C32E5">
            <w:pPr>
              <w:pStyle w:val="TAH"/>
            </w:pPr>
            <w:r w:rsidRPr="001B0CC1">
              <w:t>Value/remark</w:t>
            </w:r>
          </w:p>
        </w:tc>
        <w:tc>
          <w:tcPr>
            <w:tcW w:w="1700" w:type="dxa"/>
          </w:tcPr>
          <w:p w14:paraId="5DF4439C" w14:textId="77777777" w:rsidR="00440DD7" w:rsidRPr="001B0CC1" w:rsidRDefault="00440DD7" w:rsidP="005C32E5">
            <w:pPr>
              <w:pStyle w:val="TAH"/>
            </w:pPr>
            <w:r w:rsidRPr="001B0CC1">
              <w:t>Comment</w:t>
            </w:r>
          </w:p>
        </w:tc>
        <w:tc>
          <w:tcPr>
            <w:tcW w:w="1245" w:type="dxa"/>
          </w:tcPr>
          <w:p w14:paraId="7ED28ECF" w14:textId="77777777" w:rsidR="00440DD7" w:rsidRPr="001B0CC1" w:rsidRDefault="00440DD7" w:rsidP="005C32E5">
            <w:pPr>
              <w:pStyle w:val="TAH"/>
            </w:pPr>
            <w:r w:rsidRPr="001B0CC1">
              <w:t>Condition</w:t>
            </w:r>
          </w:p>
        </w:tc>
      </w:tr>
      <w:tr w:rsidR="00440DD7" w:rsidRPr="001B0CC1" w14:paraId="5198F12E" w14:textId="77777777" w:rsidTr="005C32E5">
        <w:tblPrEx>
          <w:tblCellMar>
            <w:left w:w="108" w:type="dxa"/>
            <w:right w:w="108" w:type="dxa"/>
          </w:tblCellMar>
        </w:tblPrEx>
        <w:tc>
          <w:tcPr>
            <w:tcW w:w="4535" w:type="dxa"/>
            <w:gridSpan w:val="2"/>
          </w:tcPr>
          <w:p w14:paraId="7C6C9FD0" w14:textId="77777777" w:rsidR="00440DD7" w:rsidRPr="001B0CC1" w:rsidRDefault="00440DD7" w:rsidP="005C32E5">
            <w:pPr>
              <w:pStyle w:val="TAL"/>
            </w:pPr>
            <w:r w:rsidRPr="001B0CC1">
              <w:t>Extended protocol discriminator</w:t>
            </w:r>
          </w:p>
        </w:tc>
        <w:tc>
          <w:tcPr>
            <w:tcW w:w="2267" w:type="dxa"/>
          </w:tcPr>
          <w:p w14:paraId="6E3BE3AC" w14:textId="77777777" w:rsidR="00440DD7" w:rsidRPr="001B0CC1" w:rsidRDefault="00440DD7" w:rsidP="005C32E5">
            <w:pPr>
              <w:pStyle w:val="TAL"/>
            </w:pPr>
            <w:r w:rsidRPr="001B0CC1">
              <w:t>‘0111 1110’B</w:t>
            </w:r>
          </w:p>
        </w:tc>
        <w:tc>
          <w:tcPr>
            <w:tcW w:w="1700" w:type="dxa"/>
          </w:tcPr>
          <w:p w14:paraId="0A9A3A18" w14:textId="77777777" w:rsidR="00440DD7" w:rsidRPr="001B0CC1" w:rsidRDefault="00440DD7" w:rsidP="005C32E5">
            <w:pPr>
              <w:pStyle w:val="TAL"/>
            </w:pPr>
            <w:r w:rsidRPr="001B0CC1">
              <w:t>5GS mobility management messages</w:t>
            </w:r>
          </w:p>
        </w:tc>
        <w:tc>
          <w:tcPr>
            <w:tcW w:w="1245" w:type="dxa"/>
          </w:tcPr>
          <w:p w14:paraId="59B360E4" w14:textId="77777777" w:rsidR="00440DD7" w:rsidRPr="001B0CC1" w:rsidRDefault="00440DD7" w:rsidP="005C32E5">
            <w:pPr>
              <w:pStyle w:val="TAL"/>
            </w:pPr>
          </w:p>
        </w:tc>
      </w:tr>
      <w:tr w:rsidR="00440DD7" w:rsidRPr="001B0CC1" w14:paraId="41C4E0B0" w14:textId="77777777" w:rsidTr="005C32E5">
        <w:tblPrEx>
          <w:tblCellMar>
            <w:left w:w="108" w:type="dxa"/>
            <w:right w:w="108" w:type="dxa"/>
          </w:tblCellMar>
        </w:tblPrEx>
        <w:tc>
          <w:tcPr>
            <w:tcW w:w="4535" w:type="dxa"/>
            <w:gridSpan w:val="2"/>
          </w:tcPr>
          <w:p w14:paraId="73695031" w14:textId="77777777" w:rsidR="00440DD7" w:rsidRPr="001B0CC1" w:rsidRDefault="00440DD7" w:rsidP="005C32E5">
            <w:pPr>
              <w:pStyle w:val="TAL"/>
            </w:pPr>
            <w:r w:rsidRPr="001B0CC1">
              <w:t>Security header type</w:t>
            </w:r>
          </w:p>
        </w:tc>
        <w:tc>
          <w:tcPr>
            <w:tcW w:w="2267" w:type="dxa"/>
          </w:tcPr>
          <w:p w14:paraId="2A3669E1" w14:textId="77777777" w:rsidR="00440DD7" w:rsidRPr="001B0CC1" w:rsidRDefault="00440DD7" w:rsidP="005C32E5">
            <w:pPr>
              <w:pStyle w:val="TAL"/>
            </w:pPr>
            <w:r w:rsidRPr="001B0CC1">
              <w:t>’0000’B</w:t>
            </w:r>
          </w:p>
        </w:tc>
        <w:tc>
          <w:tcPr>
            <w:tcW w:w="1700" w:type="dxa"/>
          </w:tcPr>
          <w:p w14:paraId="04889CCE"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07F449EE" w14:textId="77777777" w:rsidR="00440DD7" w:rsidRPr="001B0CC1" w:rsidRDefault="00440DD7" w:rsidP="005C32E5">
            <w:pPr>
              <w:pStyle w:val="TAL"/>
            </w:pPr>
          </w:p>
        </w:tc>
      </w:tr>
      <w:tr w:rsidR="00440DD7" w:rsidRPr="001B0CC1" w14:paraId="0A6E7601" w14:textId="77777777" w:rsidTr="005C32E5">
        <w:tblPrEx>
          <w:tblCellMar>
            <w:left w:w="108" w:type="dxa"/>
            <w:right w:w="108" w:type="dxa"/>
          </w:tblCellMar>
        </w:tblPrEx>
        <w:tc>
          <w:tcPr>
            <w:tcW w:w="4535" w:type="dxa"/>
            <w:gridSpan w:val="2"/>
            <w:tcBorders>
              <w:bottom w:val="single" w:sz="4" w:space="0" w:color="auto"/>
            </w:tcBorders>
          </w:tcPr>
          <w:p w14:paraId="38ECA6BD" w14:textId="77777777" w:rsidR="00440DD7" w:rsidRPr="001B0CC1" w:rsidRDefault="00440DD7" w:rsidP="005C32E5">
            <w:pPr>
              <w:pStyle w:val="TAL"/>
            </w:pPr>
            <w:r w:rsidRPr="001B0CC1">
              <w:t>Spare half octet</w:t>
            </w:r>
          </w:p>
        </w:tc>
        <w:tc>
          <w:tcPr>
            <w:tcW w:w="2267" w:type="dxa"/>
          </w:tcPr>
          <w:p w14:paraId="69C58297" w14:textId="77777777" w:rsidR="00440DD7" w:rsidRPr="001B0CC1" w:rsidRDefault="00440DD7" w:rsidP="005C32E5">
            <w:pPr>
              <w:pStyle w:val="TAL"/>
            </w:pPr>
            <w:r w:rsidRPr="001B0CC1">
              <w:rPr>
                <w:rFonts w:eastAsia="MS PGothic"/>
              </w:rPr>
              <w:t>'0000'B</w:t>
            </w:r>
          </w:p>
        </w:tc>
        <w:tc>
          <w:tcPr>
            <w:tcW w:w="1700" w:type="dxa"/>
          </w:tcPr>
          <w:p w14:paraId="592FC434" w14:textId="77777777" w:rsidR="00440DD7" w:rsidRPr="001B0CC1" w:rsidRDefault="00440DD7" w:rsidP="005C32E5">
            <w:pPr>
              <w:pStyle w:val="TAL"/>
            </w:pPr>
          </w:p>
        </w:tc>
        <w:tc>
          <w:tcPr>
            <w:tcW w:w="1245" w:type="dxa"/>
          </w:tcPr>
          <w:p w14:paraId="1886E791" w14:textId="77777777" w:rsidR="00440DD7" w:rsidRPr="001B0CC1" w:rsidRDefault="00440DD7" w:rsidP="005C32E5">
            <w:pPr>
              <w:pStyle w:val="TAL"/>
            </w:pPr>
          </w:p>
        </w:tc>
      </w:tr>
      <w:tr w:rsidR="00440DD7" w:rsidRPr="001B0CC1" w14:paraId="7049C116" w14:textId="77777777" w:rsidTr="005C32E5">
        <w:tblPrEx>
          <w:tblCellMar>
            <w:left w:w="108" w:type="dxa"/>
            <w:right w:w="108" w:type="dxa"/>
          </w:tblCellMar>
        </w:tblPrEx>
        <w:tc>
          <w:tcPr>
            <w:tcW w:w="4535" w:type="dxa"/>
            <w:gridSpan w:val="2"/>
          </w:tcPr>
          <w:p w14:paraId="4AB1AD0D" w14:textId="77777777" w:rsidR="00440DD7" w:rsidRPr="001B0CC1" w:rsidRDefault="00440DD7" w:rsidP="005C32E5">
            <w:pPr>
              <w:pStyle w:val="TAL"/>
            </w:pPr>
            <w:r w:rsidRPr="001B0CC1">
              <w:rPr>
                <w:iCs/>
              </w:rPr>
              <w:t>NETWORK SLICE-SPECIFIC AUTHENTICATION COMPLETE</w:t>
            </w:r>
            <w:r w:rsidRPr="001B0CC1">
              <w:t xml:space="preserve"> message identity</w:t>
            </w:r>
          </w:p>
        </w:tc>
        <w:tc>
          <w:tcPr>
            <w:tcW w:w="2267" w:type="dxa"/>
          </w:tcPr>
          <w:p w14:paraId="1D489767" w14:textId="77777777" w:rsidR="00440DD7" w:rsidRPr="001B0CC1" w:rsidRDefault="00440DD7" w:rsidP="005C32E5">
            <w:pPr>
              <w:pStyle w:val="TAL"/>
            </w:pPr>
            <w:r w:rsidRPr="001B0CC1">
              <w:t>‘0101 0010’B</w:t>
            </w:r>
          </w:p>
        </w:tc>
        <w:tc>
          <w:tcPr>
            <w:tcW w:w="1700" w:type="dxa"/>
          </w:tcPr>
          <w:p w14:paraId="04E50F6E" w14:textId="77777777" w:rsidR="00440DD7" w:rsidRPr="001B0CC1" w:rsidRDefault="00440DD7" w:rsidP="005C32E5">
            <w:pPr>
              <w:pStyle w:val="TAL"/>
            </w:pPr>
          </w:p>
        </w:tc>
        <w:tc>
          <w:tcPr>
            <w:tcW w:w="1245" w:type="dxa"/>
          </w:tcPr>
          <w:p w14:paraId="628DAD99" w14:textId="77777777" w:rsidR="00440DD7" w:rsidRPr="001B0CC1" w:rsidRDefault="00440DD7" w:rsidP="005C32E5">
            <w:pPr>
              <w:pStyle w:val="TAL"/>
            </w:pPr>
          </w:p>
        </w:tc>
      </w:tr>
      <w:tr w:rsidR="00440DD7" w:rsidRPr="001B0CC1" w14:paraId="2D851C6C" w14:textId="77777777" w:rsidTr="005C32E5">
        <w:tblPrEx>
          <w:tblCellMar>
            <w:left w:w="108" w:type="dxa"/>
            <w:right w:w="108" w:type="dxa"/>
          </w:tblCellMar>
        </w:tblPrEx>
        <w:tc>
          <w:tcPr>
            <w:tcW w:w="4535" w:type="dxa"/>
            <w:gridSpan w:val="2"/>
          </w:tcPr>
          <w:p w14:paraId="58816885" w14:textId="77777777" w:rsidR="00440DD7" w:rsidRPr="001B0CC1" w:rsidRDefault="00440DD7" w:rsidP="005C32E5">
            <w:pPr>
              <w:pStyle w:val="TAL"/>
            </w:pPr>
            <w:r w:rsidRPr="001B0CC1">
              <w:t>S-NSSAI</w:t>
            </w:r>
          </w:p>
        </w:tc>
        <w:tc>
          <w:tcPr>
            <w:tcW w:w="2267" w:type="dxa"/>
          </w:tcPr>
          <w:p w14:paraId="77939626" w14:textId="77777777" w:rsidR="00440DD7" w:rsidRPr="001B0CC1" w:rsidRDefault="00440DD7" w:rsidP="005C32E5">
            <w:pPr>
              <w:pStyle w:val="TAL"/>
            </w:pPr>
            <w:r w:rsidRPr="001B0CC1">
              <w:t>Set according to specific message content</w:t>
            </w:r>
          </w:p>
        </w:tc>
        <w:tc>
          <w:tcPr>
            <w:tcW w:w="1700" w:type="dxa"/>
          </w:tcPr>
          <w:p w14:paraId="73F415DB" w14:textId="77777777" w:rsidR="00440DD7" w:rsidRPr="001B0CC1" w:rsidRDefault="00440DD7" w:rsidP="005C32E5">
            <w:pPr>
              <w:pStyle w:val="TAL"/>
            </w:pPr>
          </w:p>
        </w:tc>
        <w:tc>
          <w:tcPr>
            <w:tcW w:w="1245" w:type="dxa"/>
          </w:tcPr>
          <w:p w14:paraId="75F75BAE" w14:textId="77777777" w:rsidR="00440DD7" w:rsidRPr="001B0CC1" w:rsidRDefault="00440DD7" w:rsidP="005C32E5">
            <w:pPr>
              <w:pStyle w:val="TAL"/>
            </w:pPr>
          </w:p>
        </w:tc>
      </w:tr>
      <w:tr w:rsidR="00440DD7" w:rsidRPr="001B0CC1" w14:paraId="7B9A97FD" w14:textId="77777777" w:rsidTr="005C32E5">
        <w:tblPrEx>
          <w:tblCellMar>
            <w:left w:w="108" w:type="dxa"/>
            <w:right w:w="108" w:type="dxa"/>
          </w:tblCellMar>
        </w:tblPrEx>
        <w:tc>
          <w:tcPr>
            <w:tcW w:w="4535" w:type="dxa"/>
            <w:gridSpan w:val="2"/>
            <w:vMerge w:val="restart"/>
          </w:tcPr>
          <w:p w14:paraId="66A01899" w14:textId="77777777" w:rsidR="00440DD7" w:rsidRPr="001B0CC1" w:rsidRDefault="00440DD7" w:rsidP="005C32E5">
            <w:pPr>
              <w:pStyle w:val="TAL"/>
            </w:pPr>
            <w:r w:rsidRPr="001B0CC1">
              <w:t>EAP message</w:t>
            </w:r>
          </w:p>
        </w:tc>
        <w:tc>
          <w:tcPr>
            <w:tcW w:w="2267" w:type="dxa"/>
          </w:tcPr>
          <w:p w14:paraId="26DC9CB8" w14:textId="77777777" w:rsidR="00440DD7" w:rsidRPr="001B0CC1" w:rsidRDefault="00440DD7" w:rsidP="005C32E5">
            <w:pPr>
              <w:pStyle w:val="TAL"/>
            </w:pPr>
            <w:r w:rsidRPr="001B0CC1">
              <w:t>EAP-Success</w:t>
            </w:r>
          </w:p>
        </w:tc>
        <w:tc>
          <w:tcPr>
            <w:tcW w:w="1700" w:type="dxa"/>
          </w:tcPr>
          <w:p w14:paraId="78751156" w14:textId="77777777" w:rsidR="00440DD7" w:rsidRPr="001B0CC1" w:rsidRDefault="00440DD7" w:rsidP="005C32E5">
            <w:pPr>
              <w:pStyle w:val="TAL"/>
            </w:pPr>
            <w:r w:rsidRPr="001B0CC1">
              <w:t>See Table 4.7.3.2-3</w:t>
            </w:r>
          </w:p>
        </w:tc>
        <w:tc>
          <w:tcPr>
            <w:tcW w:w="1245" w:type="dxa"/>
          </w:tcPr>
          <w:p w14:paraId="3E270FEC" w14:textId="77777777" w:rsidR="00440DD7" w:rsidRPr="001B0CC1" w:rsidRDefault="00440DD7" w:rsidP="005C32E5">
            <w:pPr>
              <w:pStyle w:val="TAL"/>
            </w:pPr>
            <w:r w:rsidRPr="001B0CC1">
              <w:t>NSSAA Success</w:t>
            </w:r>
          </w:p>
        </w:tc>
      </w:tr>
      <w:tr w:rsidR="00440DD7" w:rsidRPr="001B0CC1" w14:paraId="75880C97" w14:textId="77777777" w:rsidTr="005C32E5">
        <w:tblPrEx>
          <w:tblCellMar>
            <w:left w:w="108" w:type="dxa"/>
            <w:right w:w="108" w:type="dxa"/>
          </w:tblCellMar>
        </w:tblPrEx>
        <w:tc>
          <w:tcPr>
            <w:tcW w:w="4535" w:type="dxa"/>
            <w:gridSpan w:val="2"/>
            <w:vMerge/>
          </w:tcPr>
          <w:p w14:paraId="74C5BB25" w14:textId="77777777" w:rsidR="00440DD7" w:rsidRPr="001B0CC1" w:rsidRDefault="00440DD7" w:rsidP="005C32E5">
            <w:pPr>
              <w:pStyle w:val="TAL"/>
            </w:pPr>
          </w:p>
        </w:tc>
        <w:tc>
          <w:tcPr>
            <w:tcW w:w="2267" w:type="dxa"/>
          </w:tcPr>
          <w:p w14:paraId="60A96C8E" w14:textId="77777777" w:rsidR="00440DD7" w:rsidRPr="001B0CC1" w:rsidDel="008416A4" w:rsidRDefault="00440DD7" w:rsidP="005C32E5">
            <w:pPr>
              <w:pStyle w:val="TAL"/>
            </w:pPr>
            <w:r w:rsidRPr="001B0CC1">
              <w:rPr>
                <w:iCs/>
              </w:rPr>
              <w:t>EAP-Failure</w:t>
            </w:r>
          </w:p>
        </w:tc>
        <w:tc>
          <w:tcPr>
            <w:tcW w:w="1700" w:type="dxa"/>
          </w:tcPr>
          <w:p w14:paraId="5EB67600" w14:textId="77777777" w:rsidR="00440DD7" w:rsidRPr="001B0CC1" w:rsidRDefault="00440DD7" w:rsidP="005C32E5">
            <w:pPr>
              <w:pStyle w:val="TAL"/>
            </w:pPr>
            <w:r w:rsidRPr="001B0CC1">
              <w:t>See Table 4.7.3.2-6</w:t>
            </w:r>
          </w:p>
        </w:tc>
        <w:tc>
          <w:tcPr>
            <w:tcW w:w="1245" w:type="dxa"/>
          </w:tcPr>
          <w:p w14:paraId="18D9C5DA" w14:textId="77777777" w:rsidR="00440DD7" w:rsidRPr="001B0CC1" w:rsidRDefault="00440DD7" w:rsidP="005C32E5">
            <w:pPr>
              <w:pStyle w:val="TAL"/>
            </w:pPr>
            <w:r w:rsidRPr="001B0CC1">
              <w:t>NSSAA Failure</w:t>
            </w:r>
          </w:p>
        </w:tc>
      </w:tr>
    </w:tbl>
    <w:p w14:paraId="7F57F93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2FC4CA80" w14:textId="77777777" w:rsidTr="005C32E5">
        <w:tc>
          <w:tcPr>
            <w:tcW w:w="3936" w:type="dxa"/>
          </w:tcPr>
          <w:p w14:paraId="6D0160B7" w14:textId="77777777" w:rsidR="00440DD7" w:rsidRPr="001B0CC1" w:rsidRDefault="00440DD7" w:rsidP="005C32E5">
            <w:pPr>
              <w:pStyle w:val="TAH"/>
            </w:pPr>
            <w:r w:rsidRPr="001B0CC1">
              <w:t>Condition</w:t>
            </w:r>
          </w:p>
        </w:tc>
        <w:tc>
          <w:tcPr>
            <w:tcW w:w="5811" w:type="dxa"/>
          </w:tcPr>
          <w:p w14:paraId="68E8384D" w14:textId="77777777" w:rsidR="00440DD7" w:rsidRPr="001B0CC1" w:rsidRDefault="00440DD7" w:rsidP="005C32E5">
            <w:pPr>
              <w:pStyle w:val="TAH"/>
            </w:pPr>
            <w:r w:rsidRPr="001B0CC1">
              <w:t>Explanation</w:t>
            </w:r>
          </w:p>
        </w:tc>
      </w:tr>
      <w:tr w:rsidR="00440DD7" w:rsidRPr="001B0CC1" w14:paraId="0A9CCE69" w14:textId="77777777" w:rsidTr="005C32E5">
        <w:tc>
          <w:tcPr>
            <w:tcW w:w="3936" w:type="dxa"/>
          </w:tcPr>
          <w:p w14:paraId="2B9952E3" w14:textId="77777777" w:rsidR="00440DD7" w:rsidRPr="001B0CC1" w:rsidRDefault="00440DD7" w:rsidP="005C32E5">
            <w:pPr>
              <w:pStyle w:val="TAL"/>
            </w:pPr>
            <w:r w:rsidRPr="001B0CC1">
              <w:t>NSSAA Success</w:t>
            </w:r>
          </w:p>
        </w:tc>
        <w:tc>
          <w:tcPr>
            <w:tcW w:w="5811" w:type="dxa"/>
          </w:tcPr>
          <w:p w14:paraId="340DA5C2" w14:textId="77777777" w:rsidR="00440DD7" w:rsidRPr="001B0CC1" w:rsidRDefault="00440DD7" w:rsidP="005C32E5">
            <w:pPr>
              <w:pStyle w:val="TAL"/>
            </w:pPr>
            <w:r w:rsidRPr="001B0CC1">
              <w:t>Network slice-specific authentication succeeds</w:t>
            </w:r>
          </w:p>
        </w:tc>
      </w:tr>
      <w:tr w:rsidR="00440DD7" w:rsidRPr="001B0CC1" w14:paraId="3D957DD5" w14:textId="77777777" w:rsidTr="005C32E5">
        <w:tc>
          <w:tcPr>
            <w:tcW w:w="3936" w:type="dxa"/>
          </w:tcPr>
          <w:p w14:paraId="3CA737D6" w14:textId="77777777" w:rsidR="00440DD7" w:rsidRPr="001B0CC1" w:rsidRDefault="00440DD7" w:rsidP="005C32E5">
            <w:pPr>
              <w:pStyle w:val="TAL"/>
            </w:pPr>
            <w:r w:rsidRPr="001B0CC1">
              <w:t>NSSAA Failure</w:t>
            </w:r>
          </w:p>
        </w:tc>
        <w:tc>
          <w:tcPr>
            <w:tcW w:w="5811" w:type="dxa"/>
          </w:tcPr>
          <w:p w14:paraId="7615CE3A" w14:textId="77777777" w:rsidR="00440DD7" w:rsidRPr="001B0CC1" w:rsidRDefault="00440DD7" w:rsidP="005C32E5">
            <w:pPr>
              <w:pStyle w:val="TAL"/>
            </w:pPr>
            <w:r w:rsidRPr="001B0CC1">
              <w:t>Network slice-specific authentication fails</w:t>
            </w:r>
          </w:p>
        </w:tc>
      </w:tr>
    </w:tbl>
    <w:p w14:paraId="2B092A79" w14:textId="77777777" w:rsidR="00440DD7" w:rsidRPr="001B0CC1" w:rsidRDefault="00440DD7" w:rsidP="00440DD7"/>
    <w:p w14:paraId="19AF327C"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78D1E804" w14:textId="77777777" w:rsidR="00885E1C" w:rsidRPr="001B0CC1" w:rsidRDefault="00885E1C" w:rsidP="00440DD7">
      <w:pPr>
        <w:pStyle w:val="TH"/>
      </w:pPr>
    </w:p>
    <w:bookmarkEnd w:id="3"/>
    <w:bookmarkEnd w:id="4"/>
    <w:sectPr w:rsidR="00885E1C" w:rsidRPr="001B0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68BF" w14:textId="77777777" w:rsidR="005E128E" w:rsidRDefault="005E128E">
      <w:r>
        <w:separator/>
      </w:r>
    </w:p>
  </w:endnote>
  <w:endnote w:type="continuationSeparator" w:id="0">
    <w:p w14:paraId="60E5AA9B" w14:textId="77777777" w:rsidR="005E128E" w:rsidRDefault="005E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B625B" w14:textId="77777777" w:rsidR="005E128E" w:rsidRDefault="005E128E">
      <w:r>
        <w:separator/>
      </w:r>
    </w:p>
  </w:footnote>
  <w:footnote w:type="continuationSeparator" w:id="0">
    <w:p w14:paraId="497FBC32" w14:textId="77777777" w:rsidR="005E128E" w:rsidRDefault="005E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35"/>
  </w:num>
  <w:num w:numId="4">
    <w:abstractNumId w:val="19"/>
  </w:num>
  <w:num w:numId="5">
    <w:abstractNumId w:val="14"/>
  </w:num>
  <w:num w:numId="6">
    <w:abstractNumId w:val="33"/>
  </w:num>
  <w:num w:numId="7">
    <w:abstractNumId w:val="40"/>
  </w:num>
  <w:num w:numId="8">
    <w:abstractNumId w:val="8"/>
  </w:num>
  <w:num w:numId="9">
    <w:abstractNumId w:val="37"/>
  </w:num>
  <w:num w:numId="10">
    <w:abstractNumId w:val="23"/>
  </w:num>
  <w:num w:numId="11">
    <w:abstractNumId w:val="28"/>
  </w:num>
  <w:num w:numId="12">
    <w:abstractNumId w:val="32"/>
  </w:num>
  <w:num w:numId="13">
    <w:abstractNumId w:val="12"/>
  </w:num>
  <w:num w:numId="14">
    <w:abstractNumId w:val="26"/>
  </w:num>
  <w:num w:numId="15">
    <w:abstractNumId w:val="25"/>
  </w:num>
  <w:num w:numId="16">
    <w:abstractNumId w:val="31"/>
  </w:num>
  <w:num w:numId="17">
    <w:abstractNumId w:val="38"/>
  </w:num>
  <w:num w:numId="18">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5"/>
  </w:num>
  <w:num w:numId="21">
    <w:abstractNumId w:val="41"/>
  </w:num>
  <w:num w:numId="22">
    <w:abstractNumId w:val="20"/>
  </w:num>
  <w:num w:numId="23">
    <w:abstractNumId w:val="22"/>
  </w:num>
  <w:num w:numId="24">
    <w:abstractNumId w:val="18"/>
  </w:num>
  <w:num w:numId="25">
    <w:abstractNumId w:val="30"/>
  </w:num>
  <w:num w:numId="26">
    <w:abstractNumId w:val="0"/>
  </w:num>
  <w:num w:numId="27">
    <w:abstractNumId w:val="17"/>
  </w:num>
  <w:num w:numId="28">
    <w:abstractNumId w:val="11"/>
  </w:num>
  <w:num w:numId="29">
    <w:abstractNumId w:val="27"/>
  </w:num>
  <w:num w:numId="30">
    <w:abstractNumId w:val="24"/>
  </w:num>
  <w:num w:numId="31">
    <w:abstractNumId w:val="21"/>
  </w:num>
  <w:num w:numId="32">
    <w:abstractNumId w:val="10"/>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9"/>
  </w:num>
  <w:num w:numId="36">
    <w:abstractNumId w:val="13"/>
  </w:num>
  <w:num w:numId="37">
    <w:abstractNumId w:val="16"/>
  </w:num>
  <w:num w:numId="38">
    <w:abstractNumId w:val="7"/>
  </w:num>
  <w:num w:numId="39">
    <w:abstractNumId w:val="6"/>
  </w:num>
  <w:num w:numId="40">
    <w:abstractNumId w:val="2"/>
  </w:num>
  <w:num w:numId="41">
    <w:abstractNumId w:val="1"/>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6"/>
    <w:rsid w:val="00022E4A"/>
    <w:rsid w:val="00037D5D"/>
    <w:rsid w:val="00072AEE"/>
    <w:rsid w:val="000947C3"/>
    <w:rsid w:val="000A6394"/>
    <w:rsid w:val="000B3EB6"/>
    <w:rsid w:val="000B7FED"/>
    <w:rsid w:val="000C038A"/>
    <w:rsid w:val="000C4627"/>
    <w:rsid w:val="000C4847"/>
    <w:rsid w:val="000C6598"/>
    <w:rsid w:val="000D44B3"/>
    <w:rsid w:val="000D4FE6"/>
    <w:rsid w:val="00100648"/>
    <w:rsid w:val="00103244"/>
    <w:rsid w:val="00116BB5"/>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00EC"/>
    <w:rsid w:val="002640DD"/>
    <w:rsid w:val="00275D12"/>
    <w:rsid w:val="00284FEB"/>
    <w:rsid w:val="002860C4"/>
    <w:rsid w:val="00296232"/>
    <w:rsid w:val="002964EC"/>
    <w:rsid w:val="002A4D49"/>
    <w:rsid w:val="002B5741"/>
    <w:rsid w:val="002B691A"/>
    <w:rsid w:val="002E472E"/>
    <w:rsid w:val="002F473A"/>
    <w:rsid w:val="002F53C8"/>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3F0DC5"/>
    <w:rsid w:val="00405EDD"/>
    <w:rsid w:val="00410371"/>
    <w:rsid w:val="004242F1"/>
    <w:rsid w:val="00426440"/>
    <w:rsid w:val="00440DD7"/>
    <w:rsid w:val="00450887"/>
    <w:rsid w:val="004539B2"/>
    <w:rsid w:val="00491876"/>
    <w:rsid w:val="004A18C2"/>
    <w:rsid w:val="004A20E4"/>
    <w:rsid w:val="004A4C02"/>
    <w:rsid w:val="004B75B7"/>
    <w:rsid w:val="004C23D0"/>
    <w:rsid w:val="004E6687"/>
    <w:rsid w:val="00510391"/>
    <w:rsid w:val="005141D9"/>
    <w:rsid w:val="0051580D"/>
    <w:rsid w:val="00527CA7"/>
    <w:rsid w:val="005416EB"/>
    <w:rsid w:val="00547111"/>
    <w:rsid w:val="00555339"/>
    <w:rsid w:val="00564DB2"/>
    <w:rsid w:val="00582200"/>
    <w:rsid w:val="0059013C"/>
    <w:rsid w:val="00592D74"/>
    <w:rsid w:val="00596F67"/>
    <w:rsid w:val="005A297E"/>
    <w:rsid w:val="005E128E"/>
    <w:rsid w:val="005E2BF2"/>
    <w:rsid w:val="005E2C44"/>
    <w:rsid w:val="005F4B4F"/>
    <w:rsid w:val="00610C0C"/>
    <w:rsid w:val="00621188"/>
    <w:rsid w:val="006255D7"/>
    <w:rsid w:val="006257ED"/>
    <w:rsid w:val="00633C3B"/>
    <w:rsid w:val="00640C69"/>
    <w:rsid w:val="00653DE4"/>
    <w:rsid w:val="00665C47"/>
    <w:rsid w:val="0066794B"/>
    <w:rsid w:val="00676379"/>
    <w:rsid w:val="0067697B"/>
    <w:rsid w:val="006922C6"/>
    <w:rsid w:val="00695808"/>
    <w:rsid w:val="006A4DE7"/>
    <w:rsid w:val="006A7C5A"/>
    <w:rsid w:val="006B46FB"/>
    <w:rsid w:val="006C6073"/>
    <w:rsid w:val="006D1C0B"/>
    <w:rsid w:val="006D6C17"/>
    <w:rsid w:val="006E21FB"/>
    <w:rsid w:val="00737AC1"/>
    <w:rsid w:val="00745434"/>
    <w:rsid w:val="00792342"/>
    <w:rsid w:val="007977A8"/>
    <w:rsid w:val="007B2D53"/>
    <w:rsid w:val="007B512A"/>
    <w:rsid w:val="007C2097"/>
    <w:rsid w:val="007D6A07"/>
    <w:rsid w:val="007E462A"/>
    <w:rsid w:val="007F7259"/>
    <w:rsid w:val="008003DB"/>
    <w:rsid w:val="008040A8"/>
    <w:rsid w:val="00810643"/>
    <w:rsid w:val="008279FA"/>
    <w:rsid w:val="00833A7E"/>
    <w:rsid w:val="008350C2"/>
    <w:rsid w:val="00837B69"/>
    <w:rsid w:val="00852003"/>
    <w:rsid w:val="008626E7"/>
    <w:rsid w:val="00863C2B"/>
    <w:rsid w:val="00870EE7"/>
    <w:rsid w:val="00885E1C"/>
    <w:rsid w:val="008863B9"/>
    <w:rsid w:val="008867A8"/>
    <w:rsid w:val="00894DEE"/>
    <w:rsid w:val="008A45A6"/>
    <w:rsid w:val="008B1AD7"/>
    <w:rsid w:val="008C3566"/>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45A4D"/>
    <w:rsid w:val="00A47E70"/>
    <w:rsid w:val="00A50CF0"/>
    <w:rsid w:val="00A612B1"/>
    <w:rsid w:val="00A7671C"/>
    <w:rsid w:val="00AA2CBC"/>
    <w:rsid w:val="00AB6165"/>
    <w:rsid w:val="00AC2D1E"/>
    <w:rsid w:val="00AC5820"/>
    <w:rsid w:val="00AD18F5"/>
    <w:rsid w:val="00AD1CD8"/>
    <w:rsid w:val="00AE7B9B"/>
    <w:rsid w:val="00B12B04"/>
    <w:rsid w:val="00B258BB"/>
    <w:rsid w:val="00B67B97"/>
    <w:rsid w:val="00B94D0E"/>
    <w:rsid w:val="00B952E1"/>
    <w:rsid w:val="00B968C8"/>
    <w:rsid w:val="00B976DF"/>
    <w:rsid w:val="00B97A75"/>
    <w:rsid w:val="00BA30D9"/>
    <w:rsid w:val="00BA3EC5"/>
    <w:rsid w:val="00BA51D9"/>
    <w:rsid w:val="00BB5252"/>
    <w:rsid w:val="00BB5DFC"/>
    <w:rsid w:val="00BC0046"/>
    <w:rsid w:val="00BD279D"/>
    <w:rsid w:val="00BD6BB8"/>
    <w:rsid w:val="00BE2115"/>
    <w:rsid w:val="00C07622"/>
    <w:rsid w:val="00C115B2"/>
    <w:rsid w:val="00C44B9F"/>
    <w:rsid w:val="00C66BA2"/>
    <w:rsid w:val="00C762A4"/>
    <w:rsid w:val="00C870F6"/>
    <w:rsid w:val="00C9556B"/>
    <w:rsid w:val="00C95985"/>
    <w:rsid w:val="00CC5026"/>
    <w:rsid w:val="00CC68D0"/>
    <w:rsid w:val="00CE7C32"/>
    <w:rsid w:val="00CF242B"/>
    <w:rsid w:val="00D03F9A"/>
    <w:rsid w:val="00D06D51"/>
    <w:rsid w:val="00D24991"/>
    <w:rsid w:val="00D319B3"/>
    <w:rsid w:val="00D50255"/>
    <w:rsid w:val="00D5282E"/>
    <w:rsid w:val="00D62996"/>
    <w:rsid w:val="00D66520"/>
    <w:rsid w:val="00D744EC"/>
    <w:rsid w:val="00D84AE9"/>
    <w:rsid w:val="00DC4F7C"/>
    <w:rsid w:val="00DE34CF"/>
    <w:rsid w:val="00E13F3D"/>
    <w:rsid w:val="00E164C2"/>
    <w:rsid w:val="00E244E6"/>
    <w:rsid w:val="00E2537F"/>
    <w:rsid w:val="00E309FE"/>
    <w:rsid w:val="00E34898"/>
    <w:rsid w:val="00EB09B7"/>
    <w:rsid w:val="00ED3E59"/>
    <w:rsid w:val="00EE77A4"/>
    <w:rsid w:val="00EE7D7C"/>
    <w:rsid w:val="00F1237B"/>
    <w:rsid w:val="00F25D98"/>
    <w:rsid w:val="00F300FB"/>
    <w:rsid w:val="00F54654"/>
    <w:rsid w:val="00F57CDA"/>
    <w:rsid w:val="00F73909"/>
    <w:rsid w:val="00F83D73"/>
    <w:rsid w:val="00FA3FD5"/>
    <w:rsid w:val="00FA798F"/>
    <w:rsid w:val="00FB168D"/>
    <w:rsid w:val="00FB6386"/>
    <w:rsid w:val="00FD022D"/>
    <w:rsid w:val="00FE0B11"/>
    <w:rsid w:val="00FE26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MacroTextChar">
    <w:name w:val="Macro Text Char"/>
    <w:basedOn w:val="DefaultParagraphFont"/>
    <w:uiPriority w:val="99"/>
    <w:semiHidden/>
    <w:rsid w:val="00440DD7"/>
    <w:rPr>
      <w:rFonts w:ascii="Courier New" w:eastAsia="Times New Roman" w:hAnsi="Courier New" w:cs="Courier New"/>
    </w:rPr>
  </w:style>
  <w:style w:type="character" w:customStyle="1" w:styleId="HTMLAddressChar">
    <w:name w:val="HTML Address Char"/>
    <w:basedOn w:val="DefaultParagraphFont"/>
    <w:uiPriority w:val="99"/>
    <w:semiHidden/>
    <w:rsid w:val="00440DD7"/>
    <w:rPr>
      <w:rFonts w:ascii="Times New Roman" w:eastAsia="Times New Roman" w:hAnsi="Times New Roman"/>
      <w:i/>
      <w:iCs/>
    </w:rPr>
  </w:style>
  <w:style w:type="character" w:customStyle="1" w:styleId="MessageHeaderChar">
    <w:name w:val="Message Header Char"/>
    <w:basedOn w:val="DefaultParagraphFont"/>
    <w:uiPriority w:val="99"/>
    <w:semiHidden/>
    <w:rsid w:val="00440DD7"/>
    <w:rPr>
      <w:rFonts w:asciiTheme="majorHAnsi" w:eastAsiaTheme="majorEastAsia" w:hAnsiTheme="majorHAnsi" w:cstheme="majorBidi"/>
      <w:sz w:val="24"/>
      <w:szCs w:val="24"/>
      <w:shd w:val="pct20" w:color="auto" w:fill="auto"/>
    </w:rPr>
  </w:style>
  <w:style w:type="character" w:customStyle="1" w:styleId="SalutationChar">
    <w:name w:val="Salutation Char"/>
    <w:basedOn w:val="DefaultParagraphFont"/>
    <w:uiPriority w:val="99"/>
    <w:semiHidden/>
    <w:rsid w:val="00440DD7"/>
    <w:rPr>
      <w:rFonts w:ascii="Times New Roman" w:eastAsia="Times New Roman" w:hAnsi="Times New Roman"/>
    </w:rPr>
  </w:style>
  <w:style w:type="character" w:customStyle="1" w:styleId="SignatureChar">
    <w:name w:val="Signature Char"/>
    <w:basedOn w:val="DefaultParagraphFont"/>
    <w:uiPriority w:val="99"/>
    <w:semiHidden/>
    <w:rsid w:val="00440D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3ED01-5087-4770-97F7-7D1EB1C7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4924</TotalTime>
  <Pages>29</Pages>
  <Words>5621</Words>
  <Characters>37580</Characters>
  <Application>Microsoft Office Word</Application>
  <DocSecurity>0</DocSecurity>
  <Lines>313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133</cp:revision>
  <cp:lastPrinted>1899-12-31T23:00:00Z</cp:lastPrinted>
  <dcterms:created xsi:type="dcterms:W3CDTF">2020-02-03T08:32:00Z</dcterms:created>
  <dcterms:modified xsi:type="dcterms:W3CDTF">2022-08-26T13:07:00Z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